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6DDC5F" w14:textId="0F42B698" w:rsidR="00952130" w:rsidRPr="0025739C" w:rsidRDefault="00952130" w:rsidP="00952130">
      <w:pPr>
        <w:pStyle w:val="Header"/>
        <w:tabs>
          <w:tab w:val="right" w:pos="9639"/>
        </w:tabs>
        <w:rPr>
          <w:bCs w:val="0"/>
          <w:noProof w:val="0"/>
          <w:sz w:val="24"/>
          <w:szCs w:val="24"/>
        </w:rPr>
      </w:pPr>
      <w:bookmarkStart w:id="0" w:name="_Hlk527628066"/>
      <w:r w:rsidRPr="0025739C">
        <w:rPr>
          <w:noProof w:val="0"/>
          <w:sz w:val="24"/>
          <w:szCs w:val="24"/>
        </w:rPr>
        <w:t>3GPP TSG-RAN WG3 Meeting #10</w:t>
      </w:r>
      <w:r>
        <w:rPr>
          <w:noProof w:val="0"/>
          <w:sz w:val="24"/>
          <w:szCs w:val="24"/>
        </w:rPr>
        <w:t>8</w:t>
      </w:r>
      <w:r w:rsidRPr="0025739C">
        <w:rPr>
          <w:noProof w:val="0"/>
          <w:sz w:val="24"/>
          <w:szCs w:val="24"/>
        </w:rPr>
        <w:t xml:space="preserve">-e </w:t>
      </w:r>
      <w:r w:rsidRPr="0025739C">
        <w:rPr>
          <w:noProof w:val="0"/>
          <w:sz w:val="24"/>
          <w:szCs w:val="24"/>
        </w:rPr>
        <w:tab/>
      </w:r>
      <w:r w:rsidR="00B80562" w:rsidRPr="00B80562">
        <w:rPr>
          <w:noProof w:val="0"/>
          <w:sz w:val="24"/>
          <w:szCs w:val="24"/>
        </w:rPr>
        <w:t>R3-203</w:t>
      </w:r>
      <w:r w:rsidR="001D3208">
        <w:rPr>
          <w:noProof w:val="0"/>
          <w:sz w:val="24"/>
          <w:szCs w:val="24"/>
        </w:rPr>
        <w:t>916</w:t>
      </w:r>
      <w:bookmarkStart w:id="1" w:name="_GoBack"/>
      <w:bookmarkEnd w:id="1"/>
    </w:p>
    <w:p w14:paraId="1BABDD6A" w14:textId="77777777" w:rsidR="00952130" w:rsidRPr="006C6B4A" w:rsidRDefault="00952130" w:rsidP="00952130">
      <w:pPr>
        <w:pStyle w:val="Header"/>
        <w:tabs>
          <w:tab w:val="right" w:pos="9639"/>
        </w:tabs>
        <w:rPr>
          <w:rFonts w:cs="Malgun Gothic"/>
          <w:b w:val="0"/>
          <w:sz w:val="24"/>
          <w:szCs w:val="24"/>
        </w:rPr>
      </w:pPr>
      <w:r w:rsidRPr="001831F6">
        <w:rPr>
          <w:noProof w:val="0"/>
          <w:sz w:val="24"/>
          <w:szCs w:val="24"/>
        </w:rPr>
        <w:t>1-11 June 2020</w:t>
      </w:r>
      <w:r>
        <w:rPr>
          <w:noProof w:val="0"/>
          <w:sz w:val="24"/>
          <w:szCs w:val="24"/>
        </w:rPr>
        <w:t xml:space="preserve">, </w:t>
      </w:r>
      <w:r w:rsidRPr="001831F6">
        <w:rPr>
          <w:noProof w:val="0"/>
          <w:sz w:val="24"/>
          <w:szCs w:val="24"/>
        </w:rPr>
        <w:t>Online</w:t>
      </w:r>
      <w:r w:rsidRPr="0025739C">
        <w:rPr>
          <w:noProof w:val="0"/>
          <w:sz w:val="24"/>
          <w:szCs w:val="24"/>
        </w:rPr>
        <w:t xml:space="preserve"> </w:t>
      </w:r>
    </w:p>
    <w:p w14:paraId="2B59E820" w14:textId="77777777" w:rsidR="00952130" w:rsidRPr="00B266B0" w:rsidRDefault="00952130" w:rsidP="00952130">
      <w:pPr>
        <w:pStyle w:val="Header"/>
        <w:rPr>
          <w:bCs w:val="0"/>
          <w:noProof w:val="0"/>
          <w:sz w:val="24"/>
        </w:rPr>
      </w:pPr>
    </w:p>
    <w:p w14:paraId="332AEB71" w14:textId="77777777"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783EF2">
        <w:rPr>
          <w:rFonts w:cs="Arial"/>
          <w:b/>
          <w:bCs/>
          <w:sz w:val="24"/>
          <w:lang w:eastAsia="ja-JP"/>
        </w:rPr>
        <w:t>13.2.1.2.</w:t>
      </w:r>
    </w:p>
    <w:p w14:paraId="10972366" w14:textId="04B4E65E"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r w:rsidR="001D3208">
        <w:rPr>
          <w:rFonts w:cs="Arial"/>
          <w:b/>
          <w:bCs/>
          <w:sz w:val="24"/>
        </w:rPr>
        <w:t>, Huawei</w:t>
      </w:r>
    </w:p>
    <w:p w14:paraId="1135AF43" w14:textId="77777777"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Pr="00263AF0">
        <w:rPr>
          <w:rFonts w:cs="Arial"/>
          <w:b/>
          <w:bCs/>
          <w:sz w:val="24"/>
        </w:rPr>
        <w:t xml:space="preserve">(TP for NR-IAB BL CR for TS 38.473) </w:t>
      </w:r>
      <w:r>
        <w:rPr>
          <w:rFonts w:cs="Arial"/>
          <w:b/>
          <w:bCs/>
          <w:sz w:val="24"/>
        </w:rPr>
        <w:t>BH</w:t>
      </w:r>
      <w:r w:rsidRPr="00263AF0">
        <w:rPr>
          <w:rFonts w:cs="Arial"/>
          <w:b/>
          <w:bCs/>
          <w:sz w:val="24"/>
        </w:rPr>
        <w:t xml:space="preserve"> </w:t>
      </w:r>
      <w:r w:rsidRPr="00BF2AFC">
        <w:rPr>
          <w:rFonts w:cs="Arial"/>
          <w:b/>
          <w:bCs/>
          <w:sz w:val="24"/>
        </w:rPr>
        <w:t xml:space="preserve">RLC channel </w:t>
      </w:r>
      <w:r>
        <w:rPr>
          <w:rFonts w:cs="Arial"/>
          <w:b/>
          <w:bCs/>
          <w:sz w:val="24"/>
        </w:rPr>
        <w:t xml:space="preserve">mapping </w:t>
      </w:r>
      <w:r w:rsidRPr="00263AF0">
        <w:rPr>
          <w:rFonts w:cs="Arial"/>
          <w:b/>
          <w:bCs/>
          <w:sz w:val="24"/>
        </w:rPr>
        <w:t xml:space="preserve">configuration in Donor-DU and </w:t>
      </w:r>
      <w:r>
        <w:rPr>
          <w:rFonts w:cs="Arial"/>
          <w:b/>
          <w:bCs/>
          <w:sz w:val="24"/>
        </w:rPr>
        <w:t xml:space="preserve">intermediate </w:t>
      </w:r>
      <w:r w:rsidRPr="00263AF0">
        <w:rPr>
          <w:rFonts w:cs="Arial"/>
          <w:b/>
          <w:bCs/>
          <w:sz w:val="24"/>
        </w:rPr>
        <w:t>IAB nodes</w:t>
      </w:r>
    </w:p>
    <w:p w14:paraId="53916173" w14:textId="77777777" w:rsidR="00952130" w:rsidRPr="00B266B0" w:rsidRDefault="00952130" w:rsidP="00952130">
      <w:pPr>
        <w:ind w:left="1985" w:hanging="1985"/>
        <w:rPr>
          <w:rFonts w:cs="Arial"/>
          <w:b/>
          <w:bCs/>
          <w:sz w:val="24"/>
        </w:rPr>
      </w:pPr>
      <w:r>
        <w:rPr>
          <w:rFonts w:cs="Arial"/>
          <w:b/>
          <w:bCs/>
          <w:sz w:val="24"/>
        </w:rPr>
        <w:t>WID/SID:</w:t>
      </w:r>
      <w:r>
        <w:rPr>
          <w:rFonts w:cs="Arial"/>
          <w:b/>
          <w:bCs/>
          <w:sz w:val="24"/>
        </w:rPr>
        <w:tab/>
      </w:r>
      <w:r w:rsidRPr="00212C18">
        <w:rPr>
          <w:rFonts w:cs="Arial"/>
          <w:b/>
          <w:bCs/>
          <w:sz w:val="24"/>
        </w:rPr>
        <w:t xml:space="preserve">NR_IAB-Core </w:t>
      </w:r>
      <w:r>
        <w:rPr>
          <w:rFonts w:cs="Arial"/>
          <w:b/>
          <w:bCs/>
          <w:sz w:val="24"/>
        </w:rPr>
        <w:t>- Release 16</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3D9621B3" w14:textId="77777777" w:rsidR="00952130" w:rsidRPr="00A32CAB" w:rsidRDefault="00952130" w:rsidP="00952130">
      <w:pPr>
        <w:pStyle w:val="Heading1"/>
        <w:tabs>
          <w:tab w:val="clear" w:pos="432"/>
        </w:tabs>
        <w:overflowPunct/>
        <w:autoSpaceDE/>
        <w:autoSpaceDN/>
        <w:adjustRightInd/>
        <w:ind w:left="851" w:hanging="851"/>
        <w:textAlignment w:val="auto"/>
        <w:rPr>
          <w:rFonts w:eastAsia="宋体" w:cs="Times New Roman"/>
          <w:szCs w:val="20"/>
          <w:lang w:eastAsia="en-US"/>
        </w:rPr>
      </w:pPr>
      <w:r w:rsidRPr="00A32CAB">
        <w:rPr>
          <w:rFonts w:eastAsia="宋体" w:cs="Times New Roman"/>
          <w:szCs w:val="20"/>
          <w:lang w:eastAsia="en-US"/>
        </w:rPr>
        <w:t>Introduction</w:t>
      </w:r>
    </w:p>
    <w:p w14:paraId="4397A4B2" w14:textId="77777777" w:rsidR="00952130" w:rsidRDefault="00952130" w:rsidP="00952130">
      <w:pPr>
        <w:overflowPunct/>
        <w:autoSpaceDE/>
        <w:autoSpaceDN/>
        <w:adjustRightInd/>
        <w:spacing w:after="180"/>
        <w:jc w:val="left"/>
        <w:textAlignment w:val="auto"/>
        <w:rPr>
          <w:rFonts w:ascii="Times New Roman" w:eastAsia="宋体" w:hAnsi="Times New Roman"/>
          <w:lang w:eastAsia="en-US"/>
        </w:rPr>
      </w:pPr>
      <w:r w:rsidRPr="00A32CAB">
        <w:rPr>
          <w:rFonts w:ascii="Times New Roman" w:eastAsia="宋体" w:hAnsi="Times New Roman"/>
          <w:lang w:eastAsia="en-US"/>
        </w:rPr>
        <w:t>This is the update to the Stage-3 TP submitted in last meeting as part of the CB # 6_Email_IAB_bearer_mapping ([1]), with following update</w:t>
      </w:r>
      <w:r>
        <w:rPr>
          <w:rFonts w:ascii="Times New Roman" w:eastAsia="宋体" w:hAnsi="Times New Roman"/>
          <w:lang w:eastAsia="en-US"/>
        </w:rPr>
        <w:t>:</w:t>
      </w:r>
    </w:p>
    <w:p w14:paraId="2B96243F" w14:textId="2AF647F7" w:rsidR="00952130" w:rsidRDefault="00952130" w:rsidP="00952130">
      <w:pPr>
        <w:pStyle w:val="ListParagraph"/>
        <w:numPr>
          <w:ilvl w:val="0"/>
          <w:numId w:val="25"/>
        </w:numPr>
        <w:overflowPunct/>
        <w:autoSpaceDE/>
        <w:autoSpaceDN/>
        <w:adjustRightInd/>
        <w:spacing w:after="180"/>
        <w:jc w:val="left"/>
        <w:textAlignment w:val="auto"/>
        <w:rPr>
          <w:rFonts w:ascii="Times New Roman" w:eastAsia="宋体" w:hAnsi="Times New Roman"/>
          <w:lang w:eastAsia="en-US"/>
        </w:rPr>
      </w:pPr>
      <w:r>
        <w:rPr>
          <w:rFonts w:ascii="Times New Roman" w:eastAsia="宋体" w:hAnsi="Times New Roman"/>
          <w:lang w:eastAsia="en-US"/>
        </w:rPr>
        <w:t xml:space="preserve">For Multiple Egress BH RLC CHs to be used for local rerouting in case of RLF, new </w:t>
      </w:r>
      <w:r w:rsidRPr="001C0FEB">
        <w:rPr>
          <w:rFonts w:ascii="Times New Roman" w:eastAsia="宋体" w:hAnsi="Times New Roman"/>
          <w:i/>
          <w:lang w:eastAsia="en-US"/>
        </w:rPr>
        <w:t xml:space="preserve">Egress BH RLC CH List </w:t>
      </w:r>
      <w:r>
        <w:rPr>
          <w:rFonts w:ascii="Times New Roman" w:eastAsia="宋体" w:hAnsi="Times New Roman"/>
          <w:lang w:eastAsia="en-US"/>
        </w:rPr>
        <w:t xml:space="preserve">IE is added in </w:t>
      </w:r>
      <w:r w:rsidRPr="004332A8">
        <w:rPr>
          <w:rFonts w:ascii="Times New Roman" w:eastAsia="宋体" w:hAnsi="Times New Roman"/>
          <w:i/>
          <w:lang w:eastAsia="en-US"/>
        </w:rPr>
        <w:t>Donor DU BH RLC channel mapping Information</w:t>
      </w:r>
      <w:r>
        <w:rPr>
          <w:rFonts w:ascii="Times New Roman" w:eastAsia="宋体" w:hAnsi="Times New Roman"/>
          <w:lang w:eastAsia="en-US"/>
        </w:rPr>
        <w:t xml:space="preserve"> IE. There is no need to add it in the </w:t>
      </w:r>
      <w:r w:rsidRPr="004332A8">
        <w:rPr>
          <w:rFonts w:ascii="Times New Roman" w:eastAsia="宋体" w:hAnsi="Times New Roman"/>
          <w:i/>
          <w:lang w:eastAsia="en-US"/>
        </w:rPr>
        <w:t>Intermediate IAB DU BH RLC channel mapping Information</w:t>
      </w:r>
      <w:r>
        <w:rPr>
          <w:rFonts w:ascii="Times New Roman" w:eastAsia="宋体" w:hAnsi="Times New Roman"/>
          <w:i/>
          <w:lang w:eastAsia="en-US"/>
        </w:rPr>
        <w:t xml:space="preserve"> </w:t>
      </w:r>
      <w:r>
        <w:rPr>
          <w:rFonts w:ascii="Times New Roman" w:eastAsia="宋体" w:hAnsi="Times New Roman"/>
          <w:lang w:eastAsia="en-US"/>
        </w:rPr>
        <w:t xml:space="preserve">IE, since the intermediate IAB node is always allowed to configure the mapping from one ingress BH RLC CH to multiple BH RLC CH, e.g. for different traffic. </w:t>
      </w:r>
    </w:p>
    <w:p w14:paraId="39F947B9" w14:textId="0190DEB3" w:rsidR="00952130" w:rsidRPr="00633C5C" w:rsidRDefault="00952130" w:rsidP="00952130">
      <w:pPr>
        <w:pStyle w:val="ListParagraph"/>
        <w:numPr>
          <w:ilvl w:val="0"/>
          <w:numId w:val="25"/>
        </w:numPr>
        <w:overflowPunct/>
        <w:autoSpaceDE/>
        <w:autoSpaceDN/>
        <w:adjustRightInd/>
        <w:spacing w:after="180"/>
        <w:jc w:val="left"/>
        <w:textAlignment w:val="auto"/>
        <w:rPr>
          <w:rFonts w:ascii="Times New Roman" w:eastAsia="宋体" w:hAnsi="Times New Roman"/>
          <w:lang w:eastAsia="en-US"/>
        </w:rPr>
      </w:pPr>
      <w:r>
        <w:rPr>
          <w:rFonts w:ascii="Times New Roman" w:eastAsia="宋体" w:hAnsi="Times New Roman"/>
          <w:lang w:eastAsia="en-US"/>
        </w:rPr>
        <w:t>Add gNB-</w:t>
      </w:r>
      <w:r w:rsidR="00CD207A">
        <w:rPr>
          <w:rFonts w:ascii="Times New Roman" w:eastAsia="宋体" w:hAnsi="Times New Roman"/>
          <w:lang w:eastAsia="en-US"/>
        </w:rPr>
        <w:t>DU</w:t>
      </w:r>
      <w:r>
        <w:rPr>
          <w:rFonts w:ascii="Times New Roman" w:eastAsia="宋体" w:hAnsi="Times New Roman"/>
          <w:lang w:eastAsia="en-US"/>
        </w:rPr>
        <w:t xml:space="preserve"> behaviour text on how to use the ingress/egress BH RLC CH in the UE-associated F1AP signalling, and non</w:t>
      </w:r>
      <w:r w:rsidRPr="00CC0553">
        <w:rPr>
          <w:rFonts w:ascii="Times New Roman" w:eastAsia="宋体" w:hAnsi="Times New Roman"/>
          <w:lang w:eastAsia="en-US"/>
        </w:rPr>
        <w:t xml:space="preserve"> </w:t>
      </w:r>
      <w:r>
        <w:rPr>
          <w:rFonts w:ascii="Times New Roman" w:eastAsia="宋体" w:hAnsi="Times New Roman"/>
          <w:lang w:eastAsia="en-US"/>
        </w:rPr>
        <w:t xml:space="preserve">UE-associated F1AP signalling. </w:t>
      </w:r>
    </w:p>
    <w:p w14:paraId="2B415EF2" w14:textId="77777777" w:rsidR="00952130" w:rsidRPr="00CD4C7B" w:rsidRDefault="00952130" w:rsidP="00952130"/>
    <w:p w14:paraId="05E4427C" w14:textId="77777777" w:rsidR="00952130" w:rsidRDefault="00952130" w:rsidP="00952130">
      <w:pPr>
        <w:pStyle w:val="Heading1"/>
      </w:pPr>
      <w:r>
        <w:t>References</w:t>
      </w:r>
    </w:p>
    <w:p w14:paraId="20D736FC" w14:textId="77777777" w:rsidR="00952130" w:rsidRPr="00A32CAB" w:rsidRDefault="00952130" w:rsidP="00952130">
      <w:pPr>
        <w:overflowPunct/>
        <w:autoSpaceDE/>
        <w:autoSpaceDN/>
        <w:adjustRightInd/>
        <w:spacing w:after="180"/>
        <w:jc w:val="left"/>
        <w:textAlignment w:val="auto"/>
        <w:rPr>
          <w:rFonts w:ascii="Times New Roman" w:eastAsia="宋体" w:hAnsi="Times New Roman"/>
          <w:lang w:eastAsia="en-US"/>
        </w:rPr>
      </w:pPr>
      <w:r w:rsidRPr="00A32CAB">
        <w:rPr>
          <w:rFonts w:ascii="Times New Roman" w:eastAsia="宋体" w:hAnsi="Times New Roman"/>
          <w:lang w:eastAsia="en-US"/>
        </w:rPr>
        <w:t>[1]</w:t>
      </w:r>
      <w:r w:rsidRPr="00A32CAB">
        <w:rPr>
          <w:rFonts w:ascii="Times New Roman" w:eastAsia="宋体" w:hAnsi="Times New Roman"/>
          <w:lang w:eastAsia="en-US"/>
        </w:rPr>
        <w:tab/>
        <w:t>R3-202788, (TP for NR-IAB BL CR for TS 38.473) BH RLC channel mapping configuration in Donor-DU and intermediate IAB nodes</w:t>
      </w:r>
    </w:p>
    <w:p w14:paraId="0DDB8A08" w14:textId="46E3F911" w:rsidR="00952130" w:rsidRDefault="00952130">
      <w:pPr>
        <w:overflowPunct/>
        <w:autoSpaceDE/>
        <w:autoSpaceDN/>
        <w:adjustRightInd/>
        <w:spacing w:after="0"/>
        <w:jc w:val="left"/>
        <w:textAlignment w:val="auto"/>
        <w:rPr>
          <w:b/>
          <w:noProof/>
          <w:sz w:val="24"/>
          <w:szCs w:val="28"/>
          <w:lang w:eastAsia="en-US"/>
        </w:rPr>
      </w:pPr>
      <w:r>
        <w:rPr>
          <w:b/>
          <w:noProof/>
          <w:sz w:val="24"/>
          <w:szCs w:val="28"/>
        </w:rPr>
        <w:br w:type="page"/>
      </w:r>
    </w:p>
    <w:bookmarkEnd w:id="0"/>
    <w:p w14:paraId="059A89A4" w14:textId="77777777" w:rsidR="00952130" w:rsidRDefault="00952130" w:rsidP="00952130">
      <w:pPr>
        <w:jc w:val="center"/>
        <w:rPr>
          <w:highlight w:val="yellow"/>
        </w:rPr>
      </w:pPr>
      <w:r w:rsidRPr="00B82522">
        <w:rPr>
          <w:highlight w:val="yellow"/>
        </w:rPr>
        <w:lastRenderedPageBreak/>
        <w:t>-------------------------------------------</w:t>
      </w:r>
      <w:r>
        <w:rPr>
          <w:highlight w:val="yellow"/>
        </w:rPr>
        <w:t xml:space="preserve">Start of </w:t>
      </w:r>
      <w:r w:rsidRPr="00B82522">
        <w:rPr>
          <w:highlight w:val="yellow"/>
        </w:rPr>
        <w:t>Change-------------------------------------------</w:t>
      </w:r>
    </w:p>
    <w:p w14:paraId="678EDD76" w14:textId="77777777" w:rsidR="00236DE6" w:rsidRDefault="00236DE6" w:rsidP="00236DE6">
      <w:pPr>
        <w:pStyle w:val="Heading1"/>
        <w:numPr>
          <w:ilvl w:val="0"/>
          <w:numId w:val="0"/>
        </w:numPr>
        <w:ind w:left="432" w:hanging="432"/>
        <w:rPr>
          <w:szCs w:val="20"/>
        </w:rPr>
      </w:pPr>
      <w:bookmarkStart w:id="2" w:name="_Hlk516974468"/>
      <w:r>
        <w:t>8</w:t>
      </w:r>
      <w:r>
        <w:tab/>
        <w:t>F1AP procedures</w:t>
      </w:r>
    </w:p>
    <w:p w14:paraId="3C61C1B4" w14:textId="77777777" w:rsidR="002875D2" w:rsidRPr="00EA5FA7" w:rsidRDefault="002875D2" w:rsidP="002875D2">
      <w:pPr>
        <w:pStyle w:val="Heading2"/>
        <w:numPr>
          <w:ilvl w:val="0"/>
          <w:numId w:val="0"/>
        </w:numPr>
        <w:ind w:left="576" w:hanging="576"/>
        <w:rPr>
          <w:rFonts w:eastAsia="Yu Mincho"/>
        </w:rPr>
      </w:pPr>
      <w:bookmarkStart w:id="3" w:name="_Toc20955729"/>
      <w:bookmarkStart w:id="4" w:name="_Toc29892823"/>
      <w:bookmarkStart w:id="5" w:name="_Toc36556760"/>
      <w:r w:rsidRPr="00EA5FA7">
        <w:rPr>
          <w:rFonts w:eastAsia="Yu Mincho"/>
        </w:rPr>
        <w:t>8.1</w:t>
      </w:r>
      <w:r w:rsidRPr="00EA5FA7">
        <w:rPr>
          <w:rFonts w:eastAsia="Yu Mincho"/>
        </w:rPr>
        <w:tab/>
        <w:t>List of F1AP Elementary procedures</w:t>
      </w:r>
      <w:bookmarkEnd w:id="3"/>
      <w:bookmarkEnd w:id="4"/>
      <w:bookmarkEnd w:id="5"/>
    </w:p>
    <w:p w14:paraId="0D50F434" w14:textId="77777777" w:rsidR="002875D2" w:rsidRPr="002875D2" w:rsidRDefault="002875D2" w:rsidP="002875D2">
      <w:pPr>
        <w:rPr>
          <w:rFonts w:ascii="Times New Roman" w:eastAsia="Yu Mincho" w:hAnsi="Times New Roman"/>
        </w:rPr>
      </w:pPr>
      <w:r w:rsidRPr="002875D2">
        <w:rPr>
          <w:rFonts w:ascii="Times New Roman" w:eastAsia="Yu Mincho" w:hAnsi="Times New Roman"/>
        </w:rPr>
        <w:t>In the following tables, all EPs are divided into Class 1 and Class 2 EPs (see subclause 3.1 for explanation of the different classes):</w:t>
      </w:r>
    </w:p>
    <w:p w14:paraId="75B53240" w14:textId="77777777" w:rsidR="002875D2" w:rsidRPr="00EA5FA7" w:rsidRDefault="002875D2" w:rsidP="002875D2">
      <w:pPr>
        <w:pStyle w:val="TH"/>
      </w:pPr>
      <w:r w:rsidRPr="00EA5FA7">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2875D2" w:rsidRPr="00EA5FA7" w14:paraId="1075D69A" w14:textId="77777777" w:rsidTr="00A81C2A">
        <w:trPr>
          <w:cantSplit/>
          <w:jc w:val="center"/>
        </w:trPr>
        <w:tc>
          <w:tcPr>
            <w:tcW w:w="1544" w:type="dxa"/>
            <w:vMerge w:val="restart"/>
          </w:tcPr>
          <w:p w14:paraId="4355A667" w14:textId="77777777" w:rsidR="002875D2" w:rsidRPr="00EA5FA7" w:rsidRDefault="002875D2" w:rsidP="00A81C2A">
            <w:pPr>
              <w:pStyle w:val="TAH"/>
              <w:rPr>
                <w:rFonts w:eastAsia="Yu Mincho"/>
              </w:rPr>
            </w:pPr>
            <w:r w:rsidRPr="00EA5FA7">
              <w:rPr>
                <w:rFonts w:eastAsia="Yu Mincho"/>
              </w:rPr>
              <w:t>Elementary Procedure</w:t>
            </w:r>
          </w:p>
        </w:tc>
        <w:tc>
          <w:tcPr>
            <w:tcW w:w="2108" w:type="dxa"/>
            <w:vMerge w:val="restart"/>
          </w:tcPr>
          <w:p w14:paraId="47DD9FA6" w14:textId="77777777" w:rsidR="002875D2" w:rsidRPr="00EA5FA7" w:rsidRDefault="002875D2" w:rsidP="00A81C2A">
            <w:pPr>
              <w:pStyle w:val="TAH"/>
              <w:rPr>
                <w:rFonts w:eastAsia="Yu Mincho"/>
              </w:rPr>
            </w:pPr>
            <w:r w:rsidRPr="00EA5FA7">
              <w:rPr>
                <w:rFonts w:eastAsia="Yu Mincho"/>
              </w:rPr>
              <w:t>Initiating Message</w:t>
            </w:r>
          </w:p>
        </w:tc>
        <w:tc>
          <w:tcPr>
            <w:tcW w:w="2286" w:type="dxa"/>
          </w:tcPr>
          <w:p w14:paraId="1C42822B" w14:textId="77777777" w:rsidR="002875D2" w:rsidRPr="00EA5FA7" w:rsidRDefault="002875D2" w:rsidP="00A81C2A">
            <w:pPr>
              <w:pStyle w:val="TAH"/>
              <w:rPr>
                <w:rFonts w:eastAsia="Yu Mincho"/>
              </w:rPr>
            </w:pPr>
            <w:r w:rsidRPr="00EA5FA7">
              <w:rPr>
                <w:rFonts w:eastAsia="Yu Mincho"/>
              </w:rPr>
              <w:t>Successful Outcome</w:t>
            </w:r>
          </w:p>
        </w:tc>
        <w:tc>
          <w:tcPr>
            <w:tcW w:w="2534" w:type="dxa"/>
          </w:tcPr>
          <w:p w14:paraId="3E885D73" w14:textId="77777777" w:rsidR="002875D2" w:rsidRPr="00EA5FA7" w:rsidRDefault="002875D2" w:rsidP="00A81C2A">
            <w:pPr>
              <w:pStyle w:val="TAH"/>
              <w:rPr>
                <w:rFonts w:eastAsia="Yu Mincho"/>
              </w:rPr>
            </w:pPr>
            <w:r w:rsidRPr="00EA5FA7">
              <w:rPr>
                <w:rFonts w:eastAsia="Yu Mincho"/>
              </w:rPr>
              <w:t>Unsuccessful Outcome</w:t>
            </w:r>
          </w:p>
        </w:tc>
      </w:tr>
      <w:tr w:rsidR="002875D2" w:rsidRPr="00EA5FA7" w14:paraId="549D1E4A" w14:textId="77777777" w:rsidTr="00A81C2A">
        <w:trPr>
          <w:cantSplit/>
          <w:jc w:val="center"/>
        </w:trPr>
        <w:tc>
          <w:tcPr>
            <w:tcW w:w="1544" w:type="dxa"/>
            <w:vMerge/>
          </w:tcPr>
          <w:p w14:paraId="13B692E9" w14:textId="77777777" w:rsidR="002875D2" w:rsidRPr="00EA5FA7" w:rsidRDefault="002875D2" w:rsidP="00A81C2A">
            <w:pPr>
              <w:pStyle w:val="TAH"/>
              <w:rPr>
                <w:rFonts w:eastAsia="Yu Mincho"/>
              </w:rPr>
            </w:pPr>
          </w:p>
        </w:tc>
        <w:tc>
          <w:tcPr>
            <w:tcW w:w="2108" w:type="dxa"/>
            <w:vMerge/>
          </w:tcPr>
          <w:p w14:paraId="5E2EBAA0" w14:textId="77777777" w:rsidR="002875D2" w:rsidRPr="00EA5FA7" w:rsidRDefault="002875D2" w:rsidP="00A81C2A">
            <w:pPr>
              <w:pStyle w:val="TAH"/>
              <w:rPr>
                <w:rFonts w:eastAsia="Yu Mincho"/>
              </w:rPr>
            </w:pPr>
          </w:p>
        </w:tc>
        <w:tc>
          <w:tcPr>
            <w:tcW w:w="2286" w:type="dxa"/>
          </w:tcPr>
          <w:p w14:paraId="41BA7EFE" w14:textId="77777777" w:rsidR="002875D2" w:rsidRPr="00EA5FA7" w:rsidRDefault="002875D2" w:rsidP="00A81C2A">
            <w:pPr>
              <w:pStyle w:val="TAH"/>
              <w:rPr>
                <w:rFonts w:eastAsia="Yu Mincho"/>
              </w:rPr>
            </w:pPr>
            <w:r w:rsidRPr="00EA5FA7">
              <w:rPr>
                <w:rFonts w:eastAsia="Yu Mincho"/>
              </w:rPr>
              <w:t>Response message</w:t>
            </w:r>
          </w:p>
        </w:tc>
        <w:tc>
          <w:tcPr>
            <w:tcW w:w="2534" w:type="dxa"/>
          </w:tcPr>
          <w:p w14:paraId="2AA69B36" w14:textId="77777777" w:rsidR="002875D2" w:rsidRPr="00EA5FA7" w:rsidRDefault="002875D2" w:rsidP="00A81C2A">
            <w:pPr>
              <w:pStyle w:val="TAH"/>
              <w:rPr>
                <w:rFonts w:eastAsia="Yu Mincho"/>
              </w:rPr>
            </w:pPr>
            <w:r w:rsidRPr="00EA5FA7">
              <w:rPr>
                <w:rFonts w:eastAsia="Yu Mincho"/>
              </w:rPr>
              <w:t>Response message</w:t>
            </w:r>
          </w:p>
        </w:tc>
      </w:tr>
      <w:tr w:rsidR="002875D2" w:rsidRPr="00EA5FA7" w14:paraId="3CA55FFC" w14:textId="77777777" w:rsidTr="00A81C2A">
        <w:trPr>
          <w:cantSplit/>
          <w:jc w:val="center"/>
        </w:trPr>
        <w:tc>
          <w:tcPr>
            <w:tcW w:w="1544" w:type="dxa"/>
          </w:tcPr>
          <w:p w14:paraId="2A9FD526" w14:textId="77777777" w:rsidR="002875D2" w:rsidRPr="00EA5FA7" w:rsidRDefault="002875D2" w:rsidP="00A81C2A">
            <w:pPr>
              <w:pStyle w:val="TAL"/>
              <w:rPr>
                <w:rFonts w:eastAsia="Yu Mincho"/>
              </w:rPr>
            </w:pPr>
            <w:r w:rsidRPr="00EA5FA7">
              <w:rPr>
                <w:rFonts w:eastAsia="Yu Mincho"/>
              </w:rPr>
              <w:t>Reset</w:t>
            </w:r>
          </w:p>
        </w:tc>
        <w:tc>
          <w:tcPr>
            <w:tcW w:w="2108" w:type="dxa"/>
          </w:tcPr>
          <w:p w14:paraId="50C0EB98" w14:textId="77777777" w:rsidR="002875D2" w:rsidRPr="00EA5FA7" w:rsidRDefault="002875D2" w:rsidP="00A81C2A">
            <w:pPr>
              <w:pStyle w:val="TAL"/>
              <w:rPr>
                <w:rFonts w:eastAsia="Yu Mincho"/>
              </w:rPr>
            </w:pPr>
            <w:r w:rsidRPr="00EA5FA7">
              <w:rPr>
                <w:rFonts w:eastAsia="Yu Mincho"/>
              </w:rPr>
              <w:t>RESET</w:t>
            </w:r>
          </w:p>
        </w:tc>
        <w:tc>
          <w:tcPr>
            <w:tcW w:w="2286" w:type="dxa"/>
          </w:tcPr>
          <w:p w14:paraId="141B096D" w14:textId="77777777" w:rsidR="002875D2" w:rsidRPr="00EA5FA7" w:rsidRDefault="002875D2" w:rsidP="00A81C2A">
            <w:pPr>
              <w:pStyle w:val="TAL"/>
              <w:rPr>
                <w:rFonts w:eastAsia="Yu Mincho"/>
              </w:rPr>
            </w:pPr>
            <w:r w:rsidRPr="00EA5FA7">
              <w:rPr>
                <w:rFonts w:eastAsia="Yu Mincho"/>
              </w:rPr>
              <w:t>RESET ACKNOWLEDGE</w:t>
            </w:r>
          </w:p>
        </w:tc>
        <w:tc>
          <w:tcPr>
            <w:tcW w:w="2534" w:type="dxa"/>
          </w:tcPr>
          <w:p w14:paraId="6C4560F4" w14:textId="77777777" w:rsidR="002875D2" w:rsidRPr="00EA5FA7" w:rsidRDefault="002875D2" w:rsidP="00A81C2A">
            <w:pPr>
              <w:pStyle w:val="TAL"/>
              <w:rPr>
                <w:rFonts w:eastAsia="Yu Mincho"/>
              </w:rPr>
            </w:pPr>
          </w:p>
        </w:tc>
      </w:tr>
      <w:tr w:rsidR="002875D2" w:rsidRPr="00EA5FA7" w14:paraId="7794EDC2" w14:textId="77777777" w:rsidTr="00A81C2A">
        <w:trPr>
          <w:cantSplit/>
          <w:jc w:val="center"/>
        </w:trPr>
        <w:tc>
          <w:tcPr>
            <w:tcW w:w="1544" w:type="dxa"/>
          </w:tcPr>
          <w:p w14:paraId="2F601D64" w14:textId="77777777" w:rsidR="002875D2" w:rsidRPr="00EA5FA7" w:rsidRDefault="002875D2" w:rsidP="00A81C2A">
            <w:pPr>
              <w:pStyle w:val="TAL"/>
              <w:rPr>
                <w:rFonts w:eastAsia="Yu Mincho"/>
              </w:rPr>
            </w:pPr>
            <w:r w:rsidRPr="00EA5FA7">
              <w:rPr>
                <w:rFonts w:eastAsia="Yu Mincho"/>
              </w:rPr>
              <w:t>F1 Setup</w:t>
            </w:r>
          </w:p>
        </w:tc>
        <w:tc>
          <w:tcPr>
            <w:tcW w:w="2108" w:type="dxa"/>
          </w:tcPr>
          <w:p w14:paraId="15544CD0" w14:textId="77777777" w:rsidR="002875D2" w:rsidRPr="00EA5FA7" w:rsidRDefault="002875D2" w:rsidP="00A81C2A">
            <w:pPr>
              <w:pStyle w:val="TAL"/>
              <w:rPr>
                <w:rFonts w:eastAsia="Yu Mincho"/>
              </w:rPr>
            </w:pPr>
            <w:r w:rsidRPr="00EA5FA7">
              <w:rPr>
                <w:rFonts w:eastAsia="Yu Mincho"/>
              </w:rPr>
              <w:t>F1 SETUP REQUEST</w:t>
            </w:r>
          </w:p>
        </w:tc>
        <w:tc>
          <w:tcPr>
            <w:tcW w:w="2286" w:type="dxa"/>
          </w:tcPr>
          <w:p w14:paraId="5E1385FA" w14:textId="77777777" w:rsidR="002875D2" w:rsidRPr="00EA5FA7" w:rsidRDefault="002875D2" w:rsidP="00A81C2A">
            <w:pPr>
              <w:pStyle w:val="TAL"/>
              <w:rPr>
                <w:rFonts w:eastAsia="Yu Mincho"/>
              </w:rPr>
            </w:pPr>
            <w:r w:rsidRPr="00EA5FA7">
              <w:rPr>
                <w:rFonts w:eastAsia="Yu Mincho"/>
              </w:rPr>
              <w:t>F1 SETUP RESPONSE</w:t>
            </w:r>
          </w:p>
        </w:tc>
        <w:tc>
          <w:tcPr>
            <w:tcW w:w="2534" w:type="dxa"/>
          </w:tcPr>
          <w:p w14:paraId="2E07AD6D" w14:textId="77777777" w:rsidR="002875D2" w:rsidRPr="00EA5FA7" w:rsidRDefault="002875D2" w:rsidP="00A81C2A">
            <w:pPr>
              <w:pStyle w:val="TAL"/>
              <w:rPr>
                <w:rFonts w:eastAsia="Yu Mincho"/>
              </w:rPr>
            </w:pPr>
            <w:r w:rsidRPr="00EA5FA7">
              <w:rPr>
                <w:rFonts w:eastAsia="Yu Mincho"/>
              </w:rPr>
              <w:t>F1 SETUP FAILURE</w:t>
            </w:r>
          </w:p>
        </w:tc>
      </w:tr>
      <w:tr w:rsidR="002875D2" w:rsidRPr="00EA5FA7" w14:paraId="090A9A69" w14:textId="77777777" w:rsidTr="00A81C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7723067" w14:textId="77777777" w:rsidR="002875D2" w:rsidRPr="00EA5FA7" w:rsidRDefault="002875D2" w:rsidP="00A81C2A">
            <w:pPr>
              <w:pStyle w:val="TAL"/>
              <w:rPr>
                <w:rFonts w:eastAsia="Yu Mincho"/>
              </w:rPr>
            </w:pPr>
            <w:r w:rsidRPr="00EA5FA7">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62B79BE2" w14:textId="77777777" w:rsidR="002875D2" w:rsidRPr="00EA5FA7" w:rsidRDefault="002875D2" w:rsidP="00A81C2A">
            <w:pPr>
              <w:pStyle w:val="TAL"/>
              <w:rPr>
                <w:rFonts w:eastAsia="Yu Mincho"/>
              </w:rPr>
            </w:pPr>
            <w:r w:rsidRPr="00EA5FA7">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38E41D58" w14:textId="77777777" w:rsidR="002875D2" w:rsidRPr="00EA5FA7" w:rsidRDefault="002875D2" w:rsidP="00A81C2A">
            <w:pPr>
              <w:pStyle w:val="TAL"/>
              <w:rPr>
                <w:rFonts w:eastAsia="Yu Mincho"/>
              </w:rPr>
            </w:pPr>
            <w:r w:rsidRPr="00EA5FA7">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2246968E" w14:textId="77777777" w:rsidR="002875D2" w:rsidRPr="00EA5FA7" w:rsidRDefault="002875D2" w:rsidP="00A81C2A">
            <w:pPr>
              <w:pStyle w:val="TAL"/>
              <w:rPr>
                <w:rFonts w:eastAsia="Yu Mincho"/>
              </w:rPr>
            </w:pPr>
            <w:r w:rsidRPr="00EA5FA7">
              <w:rPr>
                <w:rFonts w:eastAsia="Yu Mincho"/>
              </w:rPr>
              <w:t>GNB-DU CONFIGURATION UPDATE FAILURE</w:t>
            </w:r>
          </w:p>
        </w:tc>
      </w:tr>
      <w:tr w:rsidR="002875D2" w:rsidRPr="00EA5FA7" w14:paraId="7C27C9E8" w14:textId="77777777" w:rsidTr="00A81C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6D252EE" w14:textId="77777777" w:rsidR="002875D2" w:rsidRPr="00EA5FA7" w:rsidRDefault="002875D2" w:rsidP="00A81C2A">
            <w:pPr>
              <w:pStyle w:val="TAL"/>
              <w:rPr>
                <w:rFonts w:eastAsia="Yu Mincho"/>
              </w:rPr>
            </w:pPr>
            <w:r w:rsidRPr="00EA5FA7">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7DC47BC7" w14:textId="77777777" w:rsidR="002875D2" w:rsidRPr="00EA5FA7" w:rsidRDefault="002875D2" w:rsidP="00A81C2A">
            <w:pPr>
              <w:pStyle w:val="TAL"/>
              <w:rPr>
                <w:rFonts w:eastAsia="Yu Mincho"/>
              </w:rPr>
            </w:pPr>
            <w:r w:rsidRPr="00EA5FA7">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75CD834A" w14:textId="77777777" w:rsidR="002875D2" w:rsidRPr="00EA5FA7" w:rsidRDefault="002875D2" w:rsidP="00A81C2A">
            <w:pPr>
              <w:pStyle w:val="TAL"/>
              <w:rPr>
                <w:rFonts w:eastAsia="Yu Mincho"/>
              </w:rPr>
            </w:pPr>
            <w:r w:rsidRPr="00EA5FA7">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6832B3C7" w14:textId="77777777" w:rsidR="002875D2" w:rsidRPr="00EA5FA7" w:rsidRDefault="002875D2" w:rsidP="00A81C2A">
            <w:pPr>
              <w:pStyle w:val="TAL"/>
              <w:rPr>
                <w:rFonts w:eastAsia="Yu Mincho"/>
              </w:rPr>
            </w:pPr>
            <w:r w:rsidRPr="00EA5FA7">
              <w:rPr>
                <w:rFonts w:eastAsia="Yu Mincho"/>
              </w:rPr>
              <w:t>GNB-CU CONFIGURATION UPDATE FAILURE</w:t>
            </w:r>
          </w:p>
        </w:tc>
      </w:tr>
      <w:tr w:rsidR="002875D2" w:rsidRPr="00EA5FA7" w14:paraId="58CDD785" w14:textId="77777777" w:rsidTr="00A81C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D79C9B6" w14:textId="77777777" w:rsidR="002875D2" w:rsidRPr="00EA5FA7" w:rsidRDefault="002875D2" w:rsidP="00A81C2A">
            <w:pPr>
              <w:pStyle w:val="TAL"/>
              <w:rPr>
                <w:rFonts w:eastAsia="Yu Mincho"/>
              </w:rPr>
            </w:pPr>
            <w:r w:rsidRPr="00EA5FA7">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643C0B7B" w14:textId="77777777" w:rsidR="002875D2" w:rsidRPr="00EA5FA7" w:rsidRDefault="002875D2" w:rsidP="00A81C2A">
            <w:pPr>
              <w:pStyle w:val="TAL"/>
              <w:rPr>
                <w:rFonts w:eastAsia="Yu Mincho"/>
              </w:rPr>
            </w:pPr>
            <w:r w:rsidRPr="00EA5FA7">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6E9148A5" w14:textId="77777777" w:rsidR="002875D2" w:rsidRPr="00EA5FA7" w:rsidRDefault="002875D2" w:rsidP="00A81C2A">
            <w:pPr>
              <w:pStyle w:val="TAL"/>
              <w:rPr>
                <w:rFonts w:eastAsia="Yu Mincho"/>
              </w:rPr>
            </w:pPr>
            <w:r w:rsidRPr="00EA5FA7">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569CCF69" w14:textId="77777777" w:rsidR="002875D2" w:rsidRPr="00EA5FA7" w:rsidRDefault="002875D2" w:rsidP="00A81C2A">
            <w:pPr>
              <w:pStyle w:val="TAL"/>
              <w:rPr>
                <w:rFonts w:eastAsia="Yu Mincho"/>
              </w:rPr>
            </w:pPr>
            <w:r w:rsidRPr="00EA5FA7">
              <w:rPr>
                <w:rFonts w:eastAsia="Yu Mincho"/>
              </w:rPr>
              <w:t>UE CONTEXT SETUP FAILURE</w:t>
            </w:r>
          </w:p>
        </w:tc>
      </w:tr>
      <w:tr w:rsidR="002875D2" w:rsidRPr="00EA5FA7" w14:paraId="168813EA" w14:textId="77777777" w:rsidTr="00A81C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BD1E421" w14:textId="77777777" w:rsidR="002875D2" w:rsidRPr="00EA5FA7" w:rsidRDefault="002875D2" w:rsidP="00A81C2A">
            <w:pPr>
              <w:pStyle w:val="TAL"/>
              <w:rPr>
                <w:rFonts w:eastAsia="Yu Mincho"/>
              </w:rPr>
            </w:pPr>
            <w:r w:rsidRPr="00EA5FA7">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6E29A585" w14:textId="77777777" w:rsidR="002875D2" w:rsidRPr="00EA5FA7" w:rsidRDefault="002875D2" w:rsidP="00A81C2A">
            <w:pPr>
              <w:pStyle w:val="TAL"/>
              <w:rPr>
                <w:rFonts w:eastAsia="Yu Mincho"/>
              </w:rPr>
            </w:pPr>
            <w:r w:rsidRPr="00EA5FA7">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4EBFCFEF" w14:textId="77777777" w:rsidR="002875D2" w:rsidRPr="00EA5FA7" w:rsidRDefault="002875D2" w:rsidP="00A81C2A">
            <w:pPr>
              <w:pStyle w:val="TAL"/>
              <w:rPr>
                <w:rFonts w:eastAsia="Yu Mincho"/>
              </w:rPr>
            </w:pPr>
            <w:r w:rsidRPr="00EA5FA7">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2F98DDF7" w14:textId="77777777" w:rsidR="002875D2" w:rsidRPr="00EA5FA7" w:rsidRDefault="002875D2" w:rsidP="00A81C2A">
            <w:pPr>
              <w:pStyle w:val="TAL"/>
              <w:rPr>
                <w:rFonts w:eastAsia="Yu Mincho"/>
              </w:rPr>
            </w:pPr>
          </w:p>
        </w:tc>
      </w:tr>
      <w:tr w:rsidR="002875D2" w:rsidRPr="00EA5FA7" w14:paraId="137FCE78" w14:textId="77777777" w:rsidTr="00A81C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D70C0E9" w14:textId="77777777" w:rsidR="002875D2" w:rsidRPr="00EA5FA7" w:rsidRDefault="002875D2" w:rsidP="00A81C2A">
            <w:pPr>
              <w:pStyle w:val="TAL"/>
              <w:rPr>
                <w:rFonts w:eastAsia="Yu Mincho"/>
              </w:rPr>
            </w:pPr>
            <w:r w:rsidRPr="00EA5FA7">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69A5A0BB" w14:textId="77777777" w:rsidR="002875D2" w:rsidRPr="00EA5FA7" w:rsidRDefault="002875D2" w:rsidP="00A81C2A">
            <w:pPr>
              <w:pStyle w:val="TAL"/>
              <w:rPr>
                <w:rFonts w:eastAsia="Yu Mincho"/>
              </w:rPr>
            </w:pPr>
            <w:r w:rsidRPr="00EA5FA7">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121409F7" w14:textId="77777777" w:rsidR="002875D2" w:rsidRPr="00EA5FA7" w:rsidRDefault="002875D2" w:rsidP="00A81C2A">
            <w:pPr>
              <w:pStyle w:val="TAL"/>
              <w:rPr>
                <w:rFonts w:eastAsia="Yu Mincho"/>
              </w:rPr>
            </w:pPr>
            <w:r w:rsidRPr="00EA5FA7">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25CF0F04" w14:textId="77777777" w:rsidR="002875D2" w:rsidRPr="00EA5FA7" w:rsidRDefault="002875D2" w:rsidP="00A81C2A">
            <w:pPr>
              <w:pStyle w:val="TAL"/>
              <w:rPr>
                <w:rFonts w:eastAsia="Yu Mincho"/>
              </w:rPr>
            </w:pPr>
            <w:r w:rsidRPr="00EA5FA7">
              <w:rPr>
                <w:rFonts w:eastAsia="Yu Mincho"/>
              </w:rPr>
              <w:t>UE CONTEXT MODIFICATION FAILURE</w:t>
            </w:r>
          </w:p>
        </w:tc>
      </w:tr>
      <w:tr w:rsidR="002875D2" w:rsidRPr="00EA5FA7" w14:paraId="7AD62030" w14:textId="77777777" w:rsidTr="00A81C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920860C" w14:textId="77777777" w:rsidR="002875D2" w:rsidRPr="00EA5FA7" w:rsidRDefault="002875D2" w:rsidP="00A81C2A">
            <w:pPr>
              <w:pStyle w:val="TAL"/>
              <w:rPr>
                <w:rFonts w:eastAsia="Yu Mincho"/>
              </w:rPr>
            </w:pPr>
            <w:r w:rsidRPr="00EA5FA7">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5FC33387" w14:textId="77777777" w:rsidR="002875D2" w:rsidRPr="00EA5FA7" w:rsidRDefault="002875D2" w:rsidP="00A81C2A">
            <w:pPr>
              <w:pStyle w:val="TAL"/>
              <w:rPr>
                <w:rFonts w:eastAsia="Yu Mincho"/>
              </w:rPr>
            </w:pPr>
            <w:r w:rsidRPr="00EA5FA7">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5E9CB295" w14:textId="77777777" w:rsidR="002875D2" w:rsidRPr="00EA5FA7" w:rsidRDefault="002875D2" w:rsidP="00A81C2A">
            <w:pPr>
              <w:pStyle w:val="TAL"/>
              <w:rPr>
                <w:rFonts w:eastAsia="Yu Mincho"/>
              </w:rPr>
            </w:pPr>
            <w:r w:rsidRPr="00EA5FA7">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3C7BF797" w14:textId="77777777" w:rsidR="002875D2" w:rsidRPr="00EA5FA7" w:rsidRDefault="002875D2" w:rsidP="00A81C2A">
            <w:pPr>
              <w:pStyle w:val="TAL"/>
              <w:rPr>
                <w:rFonts w:eastAsia="Yu Mincho"/>
              </w:rPr>
            </w:pPr>
            <w:r w:rsidRPr="00EA5FA7">
              <w:rPr>
                <w:lang w:eastAsia="zh-CN"/>
              </w:rPr>
              <w:t>UE CONTEXT MODIFICATION REFUSE</w:t>
            </w:r>
          </w:p>
        </w:tc>
      </w:tr>
      <w:tr w:rsidR="002875D2" w:rsidRPr="00EA5FA7" w14:paraId="6EBDB0EC" w14:textId="77777777" w:rsidTr="00A81C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39DC475" w14:textId="77777777" w:rsidR="002875D2" w:rsidRPr="00EA5FA7" w:rsidRDefault="002875D2" w:rsidP="00A81C2A">
            <w:pPr>
              <w:pStyle w:val="TAL"/>
              <w:rPr>
                <w:rFonts w:eastAsia="Yu Mincho"/>
              </w:rPr>
            </w:pPr>
            <w:r w:rsidRPr="00EA5FA7">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56866916" w14:textId="77777777" w:rsidR="002875D2" w:rsidRPr="00EA5FA7" w:rsidRDefault="002875D2" w:rsidP="00A81C2A">
            <w:pPr>
              <w:pStyle w:val="TAL"/>
              <w:rPr>
                <w:rFonts w:eastAsia="Yu Mincho"/>
              </w:rPr>
            </w:pPr>
            <w:r w:rsidRPr="00EA5FA7">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7D7A4DC0" w14:textId="77777777" w:rsidR="002875D2" w:rsidRPr="00EA5FA7" w:rsidRDefault="002875D2" w:rsidP="00A81C2A">
            <w:pPr>
              <w:pStyle w:val="TAL"/>
              <w:rPr>
                <w:rFonts w:eastAsia="Yu Mincho"/>
              </w:rPr>
            </w:pPr>
            <w:r w:rsidRPr="00EA5FA7">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5805BA02" w14:textId="77777777" w:rsidR="002875D2" w:rsidRPr="00EA5FA7" w:rsidRDefault="002875D2" w:rsidP="00A81C2A">
            <w:pPr>
              <w:pStyle w:val="TAL"/>
              <w:rPr>
                <w:rFonts w:eastAsia="Yu Mincho"/>
              </w:rPr>
            </w:pPr>
          </w:p>
        </w:tc>
      </w:tr>
      <w:tr w:rsidR="002875D2" w:rsidRPr="00EA5FA7" w14:paraId="0FA2F08D" w14:textId="77777777" w:rsidTr="00A81C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E393189" w14:textId="77777777" w:rsidR="002875D2" w:rsidRPr="00EA5FA7" w:rsidRDefault="002875D2" w:rsidP="00A81C2A">
            <w:pPr>
              <w:pStyle w:val="TAL"/>
              <w:rPr>
                <w:rFonts w:eastAsia="Yu Mincho"/>
              </w:rPr>
            </w:pPr>
            <w:r w:rsidRPr="00EA5FA7">
              <w:t>PWS Cancel</w:t>
            </w:r>
          </w:p>
        </w:tc>
        <w:tc>
          <w:tcPr>
            <w:tcW w:w="2108" w:type="dxa"/>
            <w:tcBorders>
              <w:top w:val="single" w:sz="6" w:space="0" w:color="000000"/>
              <w:left w:val="single" w:sz="6" w:space="0" w:color="000000"/>
              <w:bottom w:val="single" w:sz="6" w:space="0" w:color="000000"/>
              <w:right w:val="single" w:sz="6" w:space="0" w:color="000000"/>
            </w:tcBorders>
          </w:tcPr>
          <w:p w14:paraId="732E52DF" w14:textId="77777777" w:rsidR="002875D2" w:rsidRPr="00EA5FA7" w:rsidRDefault="002875D2" w:rsidP="00A81C2A">
            <w:pPr>
              <w:pStyle w:val="TAL"/>
              <w:rPr>
                <w:rFonts w:eastAsia="Yu Mincho"/>
              </w:rPr>
            </w:pPr>
            <w:r w:rsidRPr="00EA5FA7">
              <w:t>PWS CANCEL REQUEST</w:t>
            </w:r>
          </w:p>
        </w:tc>
        <w:tc>
          <w:tcPr>
            <w:tcW w:w="2286" w:type="dxa"/>
            <w:tcBorders>
              <w:top w:val="single" w:sz="6" w:space="0" w:color="000000"/>
              <w:left w:val="single" w:sz="6" w:space="0" w:color="000000"/>
              <w:bottom w:val="single" w:sz="6" w:space="0" w:color="000000"/>
              <w:right w:val="single" w:sz="6" w:space="0" w:color="000000"/>
            </w:tcBorders>
          </w:tcPr>
          <w:p w14:paraId="532E29D3" w14:textId="77777777" w:rsidR="002875D2" w:rsidRPr="00EA5FA7" w:rsidRDefault="002875D2" w:rsidP="00A81C2A">
            <w:pPr>
              <w:pStyle w:val="TAL"/>
              <w:rPr>
                <w:rFonts w:eastAsia="Yu Mincho"/>
              </w:rPr>
            </w:pPr>
            <w:r w:rsidRPr="00EA5FA7">
              <w:t>PWS CANCEL RESPONSE</w:t>
            </w:r>
          </w:p>
        </w:tc>
        <w:tc>
          <w:tcPr>
            <w:tcW w:w="2534" w:type="dxa"/>
            <w:tcBorders>
              <w:top w:val="single" w:sz="6" w:space="0" w:color="000000"/>
              <w:left w:val="single" w:sz="6" w:space="0" w:color="000000"/>
              <w:bottom w:val="single" w:sz="6" w:space="0" w:color="000000"/>
              <w:right w:val="single" w:sz="4" w:space="0" w:color="auto"/>
            </w:tcBorders>
          </w:tcPr>
          <w:p w14:paraId="2D076463" w14:textId="77777777" w:rsidR="002875D2" w:rsidRPr="00EA5FA7" w:rsidRDefault="002875D2" w:rsidP="00A81C2A">
            <w:pPr>
              <w:pStyle w:val="TAL"/>
              <w:rPr>
                <w:rFonts w:eastAsia="Yu Mincho"/>
              </w:rPr>
            </w:pPr>
          </w:p>
        </w:tc>
      </w:tr>
      <w:tr w:rsidR="002875D2" w:rsidRPr="00EA5FA7" w14:paraId="436C97E9" w14:textId="77777777" w:rsidTr="00A81C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8F308BE" w14:textId="77777777" w:rsidR="002875D2" w:rsidRPr="00EA5FA7" w:rsidRDefault="002875D2" w:rsidP="00A81C2A">
            <w:pPr>
              <w:pStyle w:val="TAL"/>
            </w:pPr>
            <w:r>
              <w:rPr>
                <w:rFonts w:cs="Arial"/>
              </w:rPr>
              <w:t>g</w:t>
            </w:r>
            <w:r w:rsidRPr="00EA5FA7">
              <w:rPr>
                <w:rFonts w:cs="Arial"/>
              </w:rPr>
              <w:t xml:space="preserve">NB-DU </w:t>
            </w:r>
            <w:r>
              <w:rPr>
                <w:rFonts w:cs="Arial"/>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1EA351B8" w14:textId="77777777" w:rsidR="002875D2" w:rsidRPr="00EA5FA7" w:rsidRDefault="002875D2" w:rsidP="00A81C2A">
            <w:pPr>
              <w:pStyle w:val="TAL"/>
            </w:pPr>
            <w:r w:rsidRPr="00EA5FA7">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7A82BA82" w14:textId="77777777" w:rsidR="002875D2" w:rsidRPr="00EA5FA7" w:rsidRDefault="002875D2" w:rsidP="00A81C2A">
            <w:pPr>
              <w:pStyle w:val="TAL"/>
            </w:pPr>
            <w:r w:rsidRPr="00EA5FA7">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043A160D" w14:textId="77777777" w:rsidR="002875D2" w:rsidRPr="00EA5FA7" w:rsidRDefault="002875D2" w:rsidP="00A81C2A">
            <w:pPr>
              <w:pStyle w:val="TAL"/>
              <w:rPr>
                <w:rFonts w:eastAsia="Yu Mincho"/>
              </w:rPr>
            </w:pPr>
          </w:p>
        </w:tc>
      </w:tr>
      <w:tr w:rsidR="002875D2" w:rsidRPr="00EA5FA7" w14:paraId="3DAC8F90" w14:textId="77777777" w:rsidTr="00A81C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80C9F69" w14:textId="77777777" w:rsidR="002875D2" w:rsidRPr="00EA5FA7" w:rsidDel="005C1E01" w:rsidRDefault="002875D2" w:rsidP="00A81C2A">
            <w:pPr>
              <w:pStyle w:val="TAL"/>
              <w:rPr>
                <w:rFonts w:cs="Arial"/>
              </w:rPr>
            </w:pPr>
            <w:r w:rsidRPr="00842395">
              <w:rPr>
                <w:rFonts w:cs="Arial"/>
              </w:rPr>
              <w:t>F1 Removal</w:t>
            </w:r>
          </w:p>
        </w:tc>
        <w:tc>
          <w:tcPr>
            <w:tcW w:w="2108" w:type="dxa"/>
            <w:tcBorders>
              <w:top w:val="single" w:sz="6" w:space="0" w:color="000000"/>
              <w:left w:val="single" w:sz="6" w:space="0" w:color="000000"/>
              <w:bottom w:val="single" w:sz="6" w:space="0" w:color="000000"/>
              <w:right w:val="single" w:sz="6" w:space="0" w:color="000000"/>
            </w:tcBorders>
          </w:tcPr>
          <w:p w14:paraId="574C49D9" w14:textId="77777777" w:rsidR="002875D2" w:rsidRPr="00EA5FA7" w:rsidRDefault="002875D2" w:rsidP="00A81C2A">
            <w:pPr>
              <w:pStyle w:val="TAL"/>
              <w:rPr>
                <w:rFonts w:cs="Arial"/>
              </w:rPr>
            </w:pPr>
            <w:r>
              <w:t>F1 REMOVAL</w:t>
            </w:r>
            <w:r w:rsidRPr="004428BA">
              <w:t xml:space="preserve"> REQUEST</w:t>
            </w:r>
          </w:p>
        </w:tc>
        <w:tc>
          <w:tcPr>
            <w:tcW w:w="2286" w:type="dxa"/>
            <w:tcBorders>
              <w:top w:val="single" w:sz="6" w:space="0" w:color="000000"/>
              <w:left w:val="single" w:sz="6" w:space="0" w:color="000000"/>
              <w:bottom w:val="single" w:sz="6" w:space="0" w:color="000000"/>
              <w:right w:val="single" w:sz="6" w:space="0" w:color="000000"/>
            </w:tcBorders>
          </w:tcPr>
          <w:p w14:paraId="24B9E758" w14:textId="77777777" w:rsidR="002875D2" w:rsidRPr="00EA5FA7" w:rsidRDefault="002875D2" w:rsidP="00A81C2A">
            <w:pPr>
              <w:pStyle w:val="TAL"/>
              <w:rPr>
                <w:rFonts w:cs="Arial"/>
              </w:rPr>
            </w:pPr>
            <w:r>
              <w:t>F1 REMOVAL</w:t>
            </w:r>
            <w:r w:rsidRPr="004428BA">
              <w:t xml:space="preserve"> RESPONSE</w:t>
            </w:r>
          </w:p>
        </w:tc>
        <w:tc>
          <w:tcPr>
            <w:tcW w:w="2534" w:type="dxa"/>
            <w:tcBorders>
              <w:top w:val="single" w:sz="6" w:space="0" w:color="000000"/>
              <w:left w:val="single" w:sz="6" w:space="0" w:color="000000"/>
              <w:bottom w:val="single" w:sz="6" w:space="0" w:color="000000"/>
              <w:right w:val="single" w:sz="4" w:space="0" w:color="auto"/>
            </w:tcBorders>
          </w:tcPr>
          <w:p w14:paraId="0AECE8D3" w14:textId="77777777" w:rsidR="002875D2" w:rsidRPr="00EA5FA7" w:rsidRDefault="002875D2" w:rsidP="00A81C2A">
            <w:pPr>
              <w:pStyle w:val="TAL"/>
              <w:rPr>
                <w:rFonts w:eastAsia="Yu Mincho"/>
              </w:rPr>
            </w:pPr>
            <w:r>
              <w:t>F1 REMOVAL</w:t>
            </w:r>
            <w:r w:rsidRPr="004428BA">
              <w:t xml:space="preserve"> FAILURE</w:t>
            </w:r>
          </w:p>
        </w:tc>
      </w:tr>
      <w:tr w:rsidR="002875D2" w:rsidRPr="00EA5FA7" w14:paraId="1C2C5477" w14:textId="77777777" w:rsidTr="00A81C2A">
        <w:trPr>
          <w:cantSplit/>
          <w:jc w:val="center"/>
          <w:ins w:id="6" w:author="Ericsson User" w:date="2020-04-02T13:33:00Z"/>
        </w:trPr>
        <w:tc>
          <w:tcPr>
            <w:tcW w:w="1544" w:type="dxa"/>
            <w:tcBorders>
              <w:top w:val="single" w:sz="6" w:space="0" w:color="000000"/>
              <w:left w:val="single" w:sz="4" w:space="0" w:color="auto"/>
              <w:bottom w:val="single" w:sz="6" w:space="0" w:color="000000"/>
              <w:right w:val="single" w:sz="6" w:space="0" w:color="000000"/>
            </w:tcBorders>
          </w:tcPr>
          <w:p w14:paraId="3D2E4FFC" w14:textId="40F63DEA" w:rsidR="002875D2" w:rsidRPr="00842395" w:rsidRDefault="002875D2" w:rsidP="002875D2">
            <w:pPr>
              <w:pStyle w:val="TAL"/>
              <w:rPr>
                <w:ins w:id="7" w:author="Ericsson User" w:date="2020-04-02T13:33:00Z"/>
                <w:rFonts w:cs="Arial"/>
              </w:rPr>
            </w:pPr>
            <w:ins w:id="8" w:author="Ericsson User" w:date="2020-04-02T13:33:00Z">
              <w:r>
                <w:rPr>
                  <w:rFonts w:cs="Arial" w:hint="eastAsia"/>
                  <w:szCs w:val="22"/>
                  <w:lang w:val="en-US" w:eastAsia="zh-CN"/>
                </w:rPr>
                <w:t>BH</w:t>
              </w:r>
              <w:r>
                <w:rPr>
                  <w:rFonts w:cs="Arial"/>
                  <w:szCs w:val="22"/>
                  <w:lang w:val="en-US" w:eastAsia="zh-CN"/>
                </w:rPr>
                <w:t xml:space="preserve"> </w:t>
              </w:r>
              <w:del w:id="9" w:author="Steven Xu" w:date="2020-05-20T14:01:00Z">
                <w:r w:rsidDel="00943B2F">
                  <w:rPr>
                    <w:rFonts w:cs="Arial"/>
                    <w:szCs w:val="22"/>
                    <w:lang w:val="en-US" w:eastAsia="zh-CN"/>
                  </w:rPr>
                  <w:delText>Routing</w:delText>
                </w:r>
              </w:del>
            </w:ins>
            <w:ins w:id="10" w:author="Steven Xu" w:date="2020-05-20T14:01:00Z">
              <w:r w:rsidR="00943B2F">
                <w:rPr>
                  <w:rFonts w:cs="Arial"/>
                  <w:szCs w:val="22"/>
                  <w:lang w:val="en-US" w:eastAsia="zh-CN"/>
                </w:rPr>
                <w:t>BAP</w:t>
              </w:r>
            </w:ins>
            <w:ins w:id="11" w:author="Ericsson User" w:date="2020-04-02T13:33:00Z">
              <w:r>
                <w:rPr>
                  <w:rFonts w:cs="Arial"/>
                  <w:szCs w:val="22"/>
                  <w:lang w:val="en-US" w:eastAsia="zh-CN"/>
                </w:rPr>
                <w:t xml:space="preserve"> Configuration</w:t>
              </w:r>
            </w:ins>
          </w:p>
        </w:tc>
        <w:tc>
          <w:tcPr>
            <w:tcW w:w="2108" w:type="dxa"/>
            <w:tcBorders>
              <w:top w:val="single" w:sz="6" w:space="0" w:color="000000"/>
              <w:left w:val="single" w:sz="6" w:space="0" w:color="000000"/>
              <w:bottom w:val="single" w:sz="6" w:space="0" w:color="000000"/>
              <w:right w:val="single" w:sz="6" w:space="0" w:color="000000"/>
            </w:tcBorders>
          </w:tcPr>
          <w:p w14:paraId="34BF3E41" w14:textId="016F3059" w:rsidR="002875D2" w:rsidRDefault="002875D2" w:rsidP="002875D2">
            <w:pPr>
              <w:pStyle w:val="TAL"/>
              <w:rPr>
                <w:ins w:id="12" w:author="Ericsson User" w:date="2020-04-02T13:33:00Z"/>
              </w:rPr>
            </w:pPr>
            <w:ins w:id="13" w:author="Ericsson User" w:date="2020-04-02T13:33:00Z">
              <w:r>
                <w:rPr>
                  <w:rFonts w:eastAsia="宋体" w:cs="Arial" w:hint="eastAsia"/>
                  <w:szCs w:val="22"/>
                  <w:lang w:eastAsia="zh-CN"/>
                </w:rPr>
                <w:t>BH</w:t>
              </w:r>
              <w:r>
                <w:rPr>
                  <w:rFonts w:cs="Arial"/>
                  <w:szCs w:val="22"/>
                </w:rPr>
                <w:t xml:space="preserve"> </w:t>
              </w:r>
              <w:del w:id="14" w:author="Steven Xu" w:date="2020-05-20T14:01:00Z">
                <w:r w:rsidDel="00943B2F">
                  <w:rPr>
                    <w:rFonts w:cs="Arial"/>
                    <w:szCs w:val="22"/>
                  </w:rPr>
                  <w:delText>ROUTING</w:delText>
                </w:r>
              </w:del>
            </w:ins>
            <w:ins w:id="15" w:author="Steven Xu" w:date="2020-05-20T14:01:00Z">
              <w:r w:rsidR="00943B2F">
                <w:rPr>
                  <w:rFonts w:cs="Arial"/>
                  <w:szCs w:val="22"/>
                </w:rPr>
                <w:t>BAP</w:t>
              </w:r>
            </w:ins>
            <w:ins w:id="16" w:author="Ericsson User" w:date="2020-04-02T13:33:00Z">
              <w:r>
                <w:rPr>
                  <w:rFonts w:cs="Arial"/>
                  <w:szCs w:val="22"/>
                </w:rPr>
                <w:t xml:space="preserve"> </w:t>
              </w:r>
              <w:r>
                <w:rPr>
                  <w:rFonts w:eastAsia="宋体"/>
                  <w:lang w:eastAsia="zh-CN"/>
                </w:rPr>
                <w:t>CONFIGURATION</w:t>
              </w:r>
              <w:r>
                <w:rPr>
                  <w:rFonts w:cs="Arial" w:hint="eastAsia"/>
                  <w:szCs w:val="22"/>
                  <w:lang w:val="en-US" w:eastAsia="zh-CN"/>
                </w:rPr>
                <w:t xml:space="preserve"> </w:t>
              </w:r>
            </w:ins>
          </w:p>
        </w:tc>
        <w:tc>
          <w:tcPr>
            <w:tcW w:w="2286" w:type="dxa"/>
            <w:tcBorders>
              <w:top w:val="single" w:sz="6" w:space="0" w:color="000000"/>
              <w:left w:val="single" w:sz="6" w:space="0" w:color="000000"/>
              <w:bottom w:val="single" w:sz="6" w:space="0" w:color="000000"/>
              <w:right w:val="single" w:sz="6" w:space="0" w:color="000000"/>
            </w:tcBorders>
          </w:tcPr>
          <w:p w14:paraId="27C416EF" w14:textId="14D19F4A" w:rsidR="002875D2" w:rsidRDefault="002875D2" w:rsidP="002875D2">
            <w:pPr>
              <w:pStyle w:val="TAL"/>
              <w:rPr>
                <w:ins w:id="17" w:author="Ericsson User" w:date="2020-04-02T13:33:00Z"/>
              </w:rPr>
            </w:pPr>
            <w:ins w:id="18" w:author="Ericsson User" w:date="2020-04-02T13:33:00Z">
              <w:r>
                <w:rPr>
                  <w:rFonts w:eastAsia="宋体" w:cs="Arial" w:hint="eastAsia"/>
                  <w:szCs w:val="22"/>
                  <w:lang w:eastAsia="zh-CN"/>
                </w:rPr>
                <w:t>BH</w:t>
              </w:r>
              <w:r>
                <w:rPr>
                  <w:rFonts w:cs="Arial"/>
                  <w:szCs w:val="22"/>
                </w:rPr>
                <w:t xml:space="preserve"> </w:t>
              </w:r>
              <w:del w:id="19" w:author="Steven Xu" w:date="2020-05-20T14:01:00Z">
                <w:r w:rsidDel="00943B2F">
                  <w:rPr>
                    <w:rFonts w:cs="Arial"/>
                    <w:szCs w:val="22"/>
                  </w:rPr>
                  <w:delText>ROUTING</w:delText>
                </w:r>
              </w:del>
            </w:ins>
            <w:ins w:id="20" w:author="Steven Xu" w:date="2020-05-20T14:01:00Z">
              <w:r w:rsidR="007912CF">
                <w:rPr>
                  <w:rFonts w:cs="Arial"/>
                  <w:szCs w:val="22"/>
                </w:rPr>
                <w:t>BAP</w:t>
              </w:r>
            </w:ins>
            <w:ins w:id="21" w:author="Ericsson User" w:date="2020-04-02T13:33:00Z">
              <w:r>
                <w:rPr>
                  <w:rFonts w:cs="Arial"/>
                  <w:szCs w:val="22"/>
                </w:rPr>
                <w:t xml:space="preserve"> </w:t>
              </w:r>
              <w:r>
                <w:rPr>
                  <w:rFonts w:eastAsia="宋体"/>
                  <w:lang w:eastAsia="zh-CN"/>
                </w:rPr>
                <w:t>CONFIGURATION</w:t>
              </w:r>
              <w:r>
                <w:rPr>
                  <w:rFonts w:cs="Arial"/>
                  <w:szCs w:val="22"/>
                </w:rPr>
                <w:t xml:space="preserve"> </w:t>
              </w:r>
              <w:r>
                <w:t>ACKNOWLEDGE</w:t>
              </w:r>
            </w:ins>
          </w:p>
        </w:tc>
        <w:tc>
          <w:tcPr>
            <w:tcW w:w="2534" w:type="dxa"/>
            <w:tcBorders>
              <w:top w:val="single" w:sz="6" w:space="0" w:color="000000"/>
              <w:left w:val="single" w:sz="6" w:space="0" w:color="000000"/>
              <w:bottom w:val="single" w:sz="6" w:space="0" w:color="000000"/>
              <w:right w:val="single" w:sz="4" w:space="0" w:color="auto"/>
            </w:tcBorders>
          </w:tcPr>
          <w:p w14:paraId="28B0A811" w14:textId="77777777" w:rsidR="002875D2" w:rsidRDefault="002875D2" w:rsidP="002875D2">
            <w:pPr>
              <w:pStyle w:val="TAL"/>
              <w:rPr>
                <w:ins w:id="22" w:author="Ericsson User" w:date="2020-04-02T13:33:00Z"/>
              </w:rPr>
            </w:pPr>
          </w:p>
        </w:tc>
      </w:tr>
      <w:tr w:rsidR="002875D2" w:rsidRPr="00EA5FA7" w14:paraId="2E89EE63" w14:textId="77777777" w:rsidTr="00A81C2A">
        <w:trPr>
          <w:cantSplit/>
          <w:jc w:val="center"/>
          <w:ins w:id="23" w:author="Ericsson User" w:date="2020-04-02T13:33:00Z"/>
        </w:trPr>
        <w:tc>
          <w:tcPr>
            <w:tcW w:w="1544" w:type="dxa"/>
            <w:tcBorders>
              <w:top w:val="single" w:sz="6" w:space="0" w:color="000000"/>
              <w:left w:val="single" w:sz="4" w:space="0" w:color="auto"/>
              <w:bottom w:val="single" w:sz="6" w:space="0" w:color="000000"/>
              <w:right w:val="single" w:sz="6" w:space="0" w:color="000000"/>
            </w:tcBorders>
          </w:tcPr>
          <w:p w14:paraId="6DC99F9C" w14:textId="16DE9BBF" w:rsidR="002875D2" w:rsidRPr="00842395" w:rsidRDefault="002875D2" w:rsidP="002875D2">
            <w:pPr>
              <w:pStyle w:val="TAL"/>
              <w:rPr>
                <w:ins w:id="24" w:author="Ericsson User" w:date="2020-04-02T13:33:00Z"/>
                <w:rFonts w:cs="Arial"/>
              </w:rPr>
            </w:pPr>
            <w:ins w:id="25" w:author="Ericsson User" w:date="2020-04-02T13:33:00Z">
              <w:r>
                <w:rPr>
                  <w:rFonts w:cs="Arial"/>
                  <w:szCs w:val="22"/>
                  <w:lang w:val="en-US" w:eastAsia="zh-CN"/>
                </w:rPr>
                <w:t>GNB-DU Resource Configuration</w:t>
              </w:r>
            </w:ins>
          </w:p>
        </w:tc>
        <w:tc>
          <w:tcPr>
            <w:tcW w:w="2108" w:type="dxa"/>
            <w:tcBorders>
              <w:top w:val="single" w:sz="6" w:space="0" w:color="000000"/>
              <w:left w:val="single" w:sz="6" w:space="0" w:color="000000"/>
              <w:bottom w:val="single" w:sz="6" w:space="0" w:color="000000"/>
              <w:right w:val="single" w:sz="6" w:space="0" w:color="000000"/>
            </w:tcBorders>
          </w:tcPr>
          <w:p w14:paraId="6AFD11F7" w14:textId="7509A95A" w:rsidR="002875D2" w:rsidRDefault="002875D2" w:rsidP="002875D2">
            <w:pPr>
              <w:pStyle w:val="TAL"/>
              <w:rPr>
                <w:ins w:id="26" w:author="Ericsson User" w:date="2020-04-02T13:33:00Z"/>
              </w:rPr>
            </w:pPr>
            <w:ins w:id="27" w:author="Ericsson User" w:date="2020-04-02T13:33:00Z">
              <w:r>
                <w:rPr>
                  <w:rFonts w:cs="Arial"/>
                  <w:szCs w:val="22"/>
                  <w:lang w:val="en-US" w:eastAsia="zh-CN"/>
                </w:rPr>
                <w:t>GNB-DU RESOURCE CONFIGURATION</w:t>
              </w:r>
            </w:ins>
          </w:p>
        </w:tc>
        <w:tc>
          <w:tcPr>
            <w:tcW w:w="2286" w:type="dxa"/>
            <w:tcBorders>
              <w:top w:val="single" w:sz="6" w:space="0" w:color="000000"/>
              <w:left w:val="single" w:sz="6" w:space="0" w:color="000000"/>
              <w:bottom w:val="single" w:sz="6" w:space="0" w:color="000000"/>
              <w:right w:val="single" w:sz="6" w:space="0" w:color="000000"/>
            </w:tcBorders>
          </w:tcPr>
          <w:p w14:paraId="09A718F6" w14:textId="0EB2E007" w:rsidR="002875D2" w:rsidRDefault="002875D2" w:rsidP="002875D2">
            <w:pPr>
              <w:pStyle w:val="TAL"/>
              <w:rPr>
                <w:ins w:id="28" w:author="Ericsson User" w:date="2020-04-02T13:33:00Z"/>
              </w:rPr>
            </w:pPr>
            <w:ins w:id="29" w:author="Ericsson User" w:date="2020-04-02T13:33:00Z">
              <w:r>
                <w:rPr>
                  <w:rFonts w:cs="Arial"/>
                  <w:szCs w:val="22"/>
                  <w:lang w:val="en-US" w:eastAsia="zh-CN"/>
                </w:rPr>
                <w:t>GNB-DU RESOURCE CONFIGURATION ACKNOWLEDGE</w:t>
              </w:r>
            </w:ins>
          </w:p>
        </w:tc>
        <w:tc>
          <w:tcPr>
            <w:tcW w:w="2534" w:type="dxa"/>
            <w:tcBorders>
              <w:top w:val="single" w:sz="6" w:space="0" w:color="000000"/>
              <w:left w:val="single" w:sz="6" w:space="0" w:color="000000"/>
              <w:bottom w:val="single" w:sz="6" w:space="0" w:color="000000"/>
              <w:right w:val="single" w:sz="4" w:space="0" w:color="auto"/>
            </w:tcBorders>
          </w:tcPr>
          <w:p w14:paraId="6A753BF4" w14:textId="77777777" w:rsidR="002875D2" w:rsidRDefault="002875D2" w:rsidP="002875D2">
            <w:pPr>
              <w:pStyle w:val="TAL"/>
              <w:rPr>
                <w:ins w:id="30" w:author="Ericsson User" w:date="2020-04-02T13:33:00Z"/>
              </w:rPr>
            </w:pPr>
          </w:p>
        </w:tc>
      </w:tr>
      <w:tr w:rsidR="009C2978" w:rsidRPr="00EA5FA7" w14:paraId="580E34F8" w14:textId="77777777" w:rsidTr="00A81C2A">
        <w:trPr>
          <w:cantSplit/>
          <w:jc w:val="center"/>
          <w:ins w:id="31" w:author="Ericsson User" w:date="2020-05-16T07:49:00Z"/>
        </w:trPr>
        <w:tc>
          <w:tcPr>
            <w:tcW w:w="1544" w:type="dxa"/>
            <w:tcBorders>
              <w:top w:val="single" w:sz="6" w:space="0" w:color="000000"/>
              <w:left w:val="single" w:sz="4" w:space="0" w:color="auto"/>
              <w:bottom w:val="single" w:sz="6" w:space="0" w:color="000000"/>
              <w:right w:val="single" w:sz="6" w:space="0" w:color="000000"/>
            </w:tcBorders>
          </w:tcPr>
          <w:p w14:paraId="0EB89692" w14:textId="08B640BC" w:rsidR="009C2978" w:rsidRDefault="009C2978" w:rsidP="009C2978">
            <w:pPr>
              <w:pStyle w:val="TAL"/>
              <w:rPr>
                <w:ins w:id="32" w:author="Ericsson User" w:date="2020-05-16T07:49:00Z"/>
                <w:rFonts w:cs="Arial"/>
                <w:szCs w:val="22"/>
                <w:lang w:val="en-US" w:eastAsia="zh-CN"/>
              </w:rPr>
            </w:pPr>
            <w:ins w:id="33" w:author="Ericsson User" w:date="2020-05-16T07:49:00Z">
              <w:r>
                <w:rPr>
                  <w:rFonts w:cs="Arial"/>
                </w:rPr>
                <w:t xml:space="preserve">IAB </w:t>
              </w:r>
              <w:r w:rsidRPr="004579CB">
                <w:rPr>
                  <w:rFonts w:cs="Arial"/>
                </w:rPr>
                <w:t>TNL Address Allocation</w:t>
              </w:r>
            </w:ins>
          </w:p>
        </w:tc>
        <w:tc>
          <w:tcPr>
            <w:tcW w:w="2108" w:type="dxa"/>
            <w:tcBorders>
              <w:top w:val="single" w:sz="6" w:space="0" w:color="000000"/>
              <w:left w:val="single" w:sz="6" w:space="0" w:color="000000"/>
              <w:bottom w:val="single" w:sz="6" w:space="0" w:color="000000"/>
              <w:right w:val="single" w:sz="6" w:space="0" w:color="000000"/>
            </w:tcBorders>
          </w:tcPr>
          <w:p w14:paraId="5A751D27" w14:textId="52DE2AB6" w:rsidR="009C2978" w:rsidRDefault="009C2978" w:rsidP="009C2978">
            <w:pPr>
              <w:pStyle w:val="TAL"/>
              <w:rPr>
                <w:ins w:id="34" w:author="Ericsson User" w:date="2020-05-16T07:49:00Z"/>
                <w:rFonts w:cs="Arial"/>
                <w:szCs w:val="22"/>
                <w:lang w:val="en-US" w:eastAsia="zh-CN"/>
              </w:rPr>
            </w:pPr>
            <w:ins w:id="35" w:author="Ericsson User" w:date="2020-05-16T07:49:00Z">
              <w:r>
                <w:rPr>
                  <w:rFonts w:cs="Arial"/>
                </w:rPr>
                <w:t>IAB TNL ADDRESS REQUEST</w:t>
              </w:r>
            </w:ins>
          </w:p>
        </w:tc>
        <w:tc>
          <w:tcPr>
            <w:tcW w:w="2286" w:type="dxa"/>
            <w:tcBorders>
              <w:top w:val="single" w:sz="6" w:space="0" w:color="000000"/>
              <w:left w:val="single" w:sz="6" w:space="0" w:color="000000"/>
              <w:bottom w:val="single" w:sz="6" w:space="0" w:color="000000"/>
              <w:right w:val="single" w:sz="6" w:space="0" w:color="000000"/>
            </w:tcBorders>
          </w:tcPr>
          <w:p w14:paraId="59EC5142" w14:textId="30196DB9" w:rsidR="009C2978" w:rsidRDefault="009C2978" w:rsidP="009C2978">
            <w:pPr>
              <w:pStyle w:val="TAL"/>
              <w:rPr>
                <w:ins w:id="36" w:author="Ericsson User" w:date="2020-05-16T07:49:00Z"/>
                <w:rFonts w:cs="Arial"/>
                <w:szCs w:val="22"/>
                <w:lang w:val="en-US" w:eastAsia="zh-CN"/>
              </w:rPr>
            </w:pPr>
            <w:ins w:id="37" w:author="Ericsson User" w:date="2020-05-16T07:49:00Z">
              <w:r>
                <w:rPr>
                  <w:rFonts w:cs="Arial"/>
                </w:rPr>
                <w:t>IAB TNL ADDRESS RESPONSE</w:t>
              </w:r>
            </w:ins>
          </w:p>
        </w:tc>
        <w:tc>
          <w:tcPr>
            <w:tcW w:w="2534" w:type="dxa"/>
            <w:tcBorders>
              <w:top w:val="single" w:sz="6" w:space="0" w:color="000000"/>
              <w:left w:val="single" w:sz="6" w:space="0" w:color="000000"/>
              <w:bottom w:val="single" w:sz="6" w:space="0" w:color="000000"/>
              <w:right w:val="single" w:sz="4" w:space="0" w:color="auto"/>
            </w:tcBorders>
          </w:tcPr>
          <w:p w14:paraId="59F646FD" w14:textId="77777777" w:rsidR="009C2978" w:rsidRDefault="009C2978" w:rsidP="009C2978">
            <w:pPr>
              <w:pStyle w:val="TAL"/>
              <w:rPr>
                <w:ins w:id="38" w:author="Ericsson User" w:date="2020-05-16T07:49:00Z"/>
              </w:rPr>
            </w:pPr>
          </w:p>
        </w:tc>
      </w:tr>
    </w:tbl>
    <w:p w14:paraId="209CC7F3" w14:textId="505EE4C8" w:rsidR="007912CF" w:rsidRDefault="007912CF" w:rsidP="00236DE6">
      <w:pPr>
        <w:jc w:val="center"/>
        <w:rPr>
          <w:b/>
          <w:color w:val="FF0000"/>
        </w:rPr>
      </w:pPr>
    </w:p>
    <w:p w14:paraId="637BA30C" w14:textId="77777777" w:rsidR="007912CF" w:rsidRDefault="007912CF">
      <w:pPr>
        <w:overflowPunct/>
        <w:autoSpaceDE/>
        <w:autoSpaceDN/>
        <w:adjustRightInd/>
        <w:spacing w:after="0"/>
        <w:jc w:val="left"/>
        <w:textAlignment w:val="auto"/>
        <w:rPr>
          <w:b/>
          <w:color w:val="FF0000"/>
        </w:rPr>
      </w:pPr>
      <w:r>
        <w:rPr>
          <w:b/>
          <w:color w:val="FF0000"/>
        </w:rPr>
        <w:br w:type="page"/>
      </w:r>
    </w:p>
    <w:p w14:paraId="4319D075" w14:textId="77777777" w:rsidR="00A05F2D" w:rsidRDefault="00A05F2D" w:rsidP="00236DE6">
      <w:pPr>
        <w:jc w:val="center"/>
        <w:rPr>
          <w:b/>
          <w:color w:val="FF0000"/>
        </w:rPr>
      </w:pPr>
    </w:p>
    <w:p w14:paraId="592C9DDC" w14:textId="0F340210" w:rsidR="00604D51" w:rsidRDefault="00604D51" w:rsidP="00236DE6">
      <w:pPr>
        <w:jc w:val="center"/>
      </w:pPr>
      <w:r w:rsidRPr="00B82522">
        <w:rPr>
          <w:highlight w:val="yellow"/>
        </w:rPr>
        <w:t>-------------------------------------------</w:t>
      </w:r>
      <w:r w:rsidR="007912CF">
        <w:rPr>
          <w:highlight w:val="yellow"/>
        </w:rPr>
        <w:t xml:space="preserve">Next </w:t>
      </w:r>
      <w:r w:rsidRPr="00B82522">
        <w:rPr>
          <w:highlight w:val="yellow"/>
        </w:rPr>
        <w:t>Change-------------------------------------------</w:t>
      </w:r>
    </w:p>
    <w:p w14:paraId="389A4E99" w14:textId="77777777" w:rsidR="00201ED6" w:rsidRDefault="00201ED6" w:rsidP="00201ED6">
      <w:pPr>
        <w:pStyle w:val="Heading2"/>
        <w:numPr>
          <w:ilvl w:val="0"/>
          <w:numId w:val="0"/>
        </w:numPr>
      </w:pPr>
      <w:r>
        <w:t>8.3</w:t>
      </w:r>
      <w:r>
        <w:tab/>
        <w:t xml:space="preserve">UE </w:t>
      </w:r>
      <w:r>
        <w:rPr>
          <w:szCs w:val="20"/>
          <w:lang w:eastAsia="en-GB"/>
        </w:rPr>
        <w:t>Context</w:t>
      </w:r>
      <w:r>
        <w:t xml:space="preserve"> Management procedures</w:t>
      </w:r>
    </w:p>
    <w:p w14:paraId="12C62810" w14:textId="77777777" w:rsidR="00201ED6" w:rsidRDefault="00201ED6" w:rsidP="00201ED6">
      <w:pPr>
        <w:pStyle w:val="Heading3"/>
        <w:numPr>
          <w:ilvl w:val="0"/>
          <w:numId w:val="0"/>
        </w:numPr>
      </w:pPr>
      <w:bookmarkStart w:id="39" w:name="_Toc5646146"/>
      <w:r>
        <w:t>8.3.1</w:t>
      </w:r>
      <w:r>
        <w:tab/>
        <w:t xml:space="preserve">UE </w:t>
      </w:r>
      <w:r>
        <w:rPr>
          <w:szCs w:val="20"/>
          <w:lang w:eastAsia="en-GB"/>
        </w:rPr>
        <w:t>Context</w:t>
      </w:r>
      <w:r>
        <w:t xml:space="preserve"> Setup</w:t>
      </w:r>
      <w:bookmarkEnd w:id="39"/>
      <w:r>
        <w:t xml:space="preserve"> </w:t>
      </w:r>
    </w:p>
    <w:p w14:paraId="56FBB78A" w14:textId="77777777" w:rsidR="00201ED6" w:rsidRDefault="00201ED6" w:rsidP="00201ED6">
      <w:pPr>
        <w:pStyle w:val="Heading4"/>
        <w:numPr>
          <w:ilvl w:val="0"/>
          <w:numId w:val="0"/>
        </w:numPr>
        <w:ind w:left="864" w:hanging="864"/>
      </w:pPr>
      <w:bookmarkStart w:id="40" w:name="_Toc5646147"/>
      <w:r>
        <w:t>8.3.1.1</w:t>
      </w:r>
      <w:r>
        <w:tab/>
      </w:r>
      <w:r>
        <w:rPr>
          <w:szCs w:val="20"/>
          <w:lang w:eastAsia="en-GB"/>
        </w:rPr>
        <w:t>General</w:t>
      </w:r>
      <w:bookmarkEnd w:id="40"/>
    </w:p>
    <w:p w14:paraId="6715E537" w14:textId="723CDF63" w:rsidR="00236DE6" w:rsidRDefault="00201ED6" w:rsidP="00201ED6">
      <w:pPr>
        <w:rPr>
          <w:rFonts w:ascii="Times New Roman" w:hAnsi="Times New Roman"/>
        </w:rPr>
      </w:pPr>
      <w:r w:rsidRPr="00230226">
        <w:rPr>
          <w:rFonts w:ascii="Times New Roman" w:hAnsi="Times New Roman"/>
        </w:rPr>
        <w:t>The purpose of the UE Context Setup procedure is to establish the UE Context including, among others, SRB,</w:t>
      </w:r>
      <w:del w:id="41" w:author="Ericsson User" w:date="2020-01-29T16:36:00Z">
        <w:r w:rsidR="001536DF" w:rsidDel="00AA5148">
          <w:rPr>
            <w:rFonts w:ascii="Times New Roman" w:hAnsi="Times New Roman"/>
          </w:rPr>
          <w:delText xml:space="preserve"> </w:delText>
        </w:r>
        <w:r w:rsidR="00F82079" w:rsidDel="00AA5148">
          <w:rPr>
            <w:rFonts w:ascii="Times New Roman" w:hAnsi="Times New Roman"/>
          </w:rPr>
          <w:delText>and</w:delText>
        </w:r>
      </w:del>
      <w:r w:rsidR="00F82079">
        <w:rPr>
          <w:rFonts w:ascii="Times New Roman" w:hAnsi="Times New Roman"/>
        </w:rPr>
        <w:t xml:space="preserve"> </w:t>
      </w:r>
      <w:r w:rsidR="001536DF">
        <w:rPr>
          <w:rFonts w:ascii="Times New Roman" w:hAnsi="Times New Roman"/>
        </w:rPr>
        <w:t>DRB</w:t>
      </w:r>
      <w:ins w:id="42" w:author="Ericsson User" w:date="2020-01-29T16:37:00Z">
        <w:r w:rsidR="00AA5148">
          <w:rPr>
            <w:rFonts w:ascii="Times New Roman" w:hAnsi="Times New Roman"/>
          </w:rPr>
          <w:t xml:space="preserve"> and </w:t>
        </w:r>
      </w:ins>
      <w:ins w:id="43" w:author="Ericsson User" w:date="2019-12-25T07:30:00Z">
        <w:r w:rsidR="00F82079">
          <w:rPr>
            <w:rFonts w:ascii="Times New Roman" w:hAnsi="Times New Roman"/>
          </w:rPr>
          <w:t xml:space="preserve">BH RLC </w:t>
        </w:r>
      </w:ins>
      <w:ins w:id="44" w:author="Ericsson User" w:date="2020-05-08T19:35:00Z">
        <w:r w:rsidR="006E56C1">
          <w:rPr>
            <w:rFonts w:ascii="Times New Roman" w:hAnsi="Times New Roman"/>
          </w:rPr>
          <w:t>c</w:t>
        </w:r>
      </w:ins>
      <w:ins w:id="45" w:author="Ericsson User" w:date="2019-12-25T07:30:00Z">
        <w:r w:rsidR="00F82079">
          <w:rPr>
            <w:rFonts w:ascii="Times New Roman" w:hAnsi="Times New Roman"/>
          </w:rPr>
          <w:t>hannel</w:t>
        </w:r>
        <w:r w:rsidR="00230226">
          <w:rPr>
            <w:rFonts w:ascii="Times New Roman" w:hAnsi="Times New Roman"/>
          </w:rPr>
          <w:t xml:space="preserve"> </w:t>
        </w:r>
      </w:ins>
      <w:r w:rsidR="00230226">
        <w:rPr>
          <w:rFonts w:ascii="Times New Roman" w:hAnsi="Times New Roman"/>
        </w:rPr>
        <w:t>configuration.</w:t>
      </w:r>
      <w:r w:rsidR="00E862C2">
        <w:rPr>
          <w:rFonts w:ascii="Times New Roman" w:hAnsi="Times New Roman"/>
        </w:rPr>
        <w:t xml:space="preserve"> </w:t>
      </w:r>
      <w:r w:rsidR="00A34E68" w:rsidRPr="00A34E68">
        <w:rPr>
          <w:rFonts w:ascii="Times New Roman" w:hAnsi="Times New Roman"/>
        </w:rPr>
        <w:t>The procedure uses UE-associated signalling.</w:t>
      </w:r>
    </w:p>
    <w:p w14:paraId="1DC9BA08" w14:textId="77777777" w:rsidR="00253A77" w:rsidRDefault="00253A77" w:rsidP="00201ED6">
      <w:pPr>
        <w:rPr>
          <w:rFonts w:ascii="Times New Roman" w:hAnsi="Times New Roman"/>
        </w:rPr>
      </w:pPr>
    </w:p>
    <w:p w14:paraId="4A288747" w14:textId="77777777" w:rsidR="007E1158" w:rsidRDefault="007E1158" w:rsidP="007E1158">
      <w:pPr>
        <w:pStyle w:val="Heading4"/>
        <w:numPr>
          <w:ilvl w:val="0"/>
          <w:numId w:val="0"/>
        </w:numPr>
        <w:ind w:left="864" w:hanging="864"/>
      </w:pPr>
      <w:bookmarkStart w:id="46" w:name="_Toc5646148"/>
      <w:r>
        <w:t>8.3.1.2</w:t>
      </w:r>
      <w:r>
        <w:tab/>
      </w:r>
      <w:r>
        <w:rPr>
          <w:szCs w:val="20"/>
          <w:lang w:eastAsia="en-GB"/>
        </w:rPr>
        <w:t>Successful</w:t>
      </w:r>
      <w:r>
        <w:t xml:space="preserve"> Operation</w:t>
      </w:r>
      <w:bookmarkEnd w:id="46"/>
    </w:p>
    <w:p w14:paraId="0FDA923A" w14:textId="331BEF65" w:rsidR="007E1158" w:rsidRDefault="007E1158" w:rsidP="007E1158">
      <w:pPr>
        <w:pStyle w:val="TH"/>
      </w:pPr>
      <w:r>
        <w:rPr>
          <w:noProof/>
          <w:lang w:val="en-US" w:eastAsia="zh-CN"/>
        </w:rPr>
        <w:drawing>
          <wp:inline distT="0" distB="0" distL="0" distR="0" wp14:anchorId="477AB96E" wp14:editId="009D719B">
            <wp:extent cx="3378200" cy="14287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4F286FF8" w14:textId="77777777" w:rsidR="007E1158" w:rsidRDefault="007E1158" w:rsidP="007E1158">
      <w:pPr>
        <w:pStyle w:val="TF"/>
      </w:pPr>
      <w:r>
        <w:t>Figure 8.3.1.2-1: UE Context Setup Request procedure: Successful Operation</w:t>
      </w:r>
    </w:p>
    <w:p w14:paraId="23810F63" w14:textId="77777777" w:rsidR="00A805FD" w:rsidRPr="00D453E0" w:rsidRDefault="00A805FD" w:rsidP="00A805FD">
      <w:pPr>
        <w:jc w:val="center"/>
        <w:rPr>
          <w:rFonts w:ascii="Courier New" w:hAnsi="Courier New"/>
          <w:snapToGrid w:val="0"/>
          <w:color w:val="FF0000"/>
          <w:sz w:val="16"/>
        </w:rPr>
      </w:pPr>
      <w:r w:rsidRPr="00D453E0">
        <w:rPr>
          <w:rFonts w:ascii="Courier New" w:hAnsi="Courier New"/>
          <w:snapToGrid w:val="0"/>
          <w:color w:val="FF0000"/>
          <w:sz w:val="16"/>
        </w:rPr>
        <w:t>&gt;&gt;&gt;</w:t>
      </w:r>
      <w:r w:rsidRPr="00D453E0">
        <w:rPr>
          <w:rFonts w:ascii="Courier New" w:hAnsi="Courier New"/>
          <w:snapToGrid w:val="0"/>
          <w:color w:val="FF0000"/>
          <w:sz w:val="16"/>
        </w:rPr>
        <w:tab/>
        <w:t>Unaffected parts skipped    &lt;&lt;&lt;</w:t>
      </w:r>
    </w:p>
    <w:p w14:paraId="54A7FC29" w14:textId="77777777" w:rsidR="00A805FD" w:rsidRPr="007C17B2" w:rsidRDefault="00541DC3" w:rsidP="00A805FD">
      <w:pPr>
        <w:rPr>
          <w:ins w:id="47" w:author="Steven Xu" w:date="2020-05-20T14:02:00Z"/>
          <w:rFonts w:ascii="Times New Roman" w:hAnsi="Times New Roman"/>
          <w:rPrChange w:id="48" w:author="Steven Xu" w:date="2020-05-19T14:20:00Z">
            <w:rPr>
              <w:ins w:id="49" w:author="Steven Xu" w:date="2020-05-20T14:02:00Z"/>
            </w:rPr>
          </w:rPrChange>
        </w:rPr>
      </w:pPr>
      <w:ins w:id="50" w:author="Ericsson User" w:date="2020-05-16T07:50:00Z">
        <w:r w:rsidRPr="00137CC8">
          <w:rPr>
            <w:rFonts w:ascii="Times New Roman" w:hAnsi="Times New Roman"/>
          </w:rPr>
          <w:t xml:space="preserve">If the </w:t>
        </w:r>
        <w:r w:rsidRPr="00137CC8">
          <w:rPr>
            <w:rFonts w:ascii="Times New Roman" w:hAnsi="Times New Roman"/>
            <w:i/>
            <w:iCs/>
            <w:lang w:val="en-US"/>
          </w:rPr>
          <w:t xml:space="preserve">BH RLC Channel </w:t>
        </w:r>
        <w:r w:rsidRPr="00D21987">
          <w:rPr>
            <w:rFonts w:ascii="Times New Roman" w:hAnsi="Times New Roman"/>
            <w:i/>
          </w:rPr>
          <w:t>To Be Setup List</w:t>
        </w:r>
        <w:r w:rsidRPr="00D21987">
          <w:rPr>
            <w:rFonts w:ascii="Times New Roman" w:hAnsi="Times New Roman"/>
          </w:rPr>
          <w:t xml:space="preserve"> IE is </w:t>
        </w:r>
        <w:r>
          <w:rPr>
            <w:rFonts w:ascii="Times New Roman" w:hAnsi="Times New Roman"/>
          </w:rPr>
          <w:t>included</w:t>
        </w:r>
        <w:r w:rsidRPr="00D21987">
          <w:rPr>
            <w:rFonts w:ascii="Times New Roman" w:hAnsi="Times New Roman"/>
          </w:rPr>
          <w:t xml:space="preserve"> in the UE CONTEXT SETUP REQUEST message, the gNB-DU shall act as specified in TS 38.401 [4].</w:t>
        </w:r>
      </w:ins>
      <w:ins w:id="51" w:author="Steven Xu" w:date="2020-05-20T14:02:00Z">
        <w:r w:rsidR="00A805FD">
          <w:rPr>
            <w:rFonts w:ascii="Times New Roman" w:hAnsi="Times New Roman"/>
          </w:rPr>
          <w:t xml:space="preserve"> </w:t>
        </w:r>
        <w:r w:rsidR="00A805FD" w:rsidRPr="007C17B2">
          <w:rPr>
            <w:rFonts w:ascii="Times New Roman" w:hAnsi="Times New Roman"/>
            <w:rPrChange w:id="52" w:author="Steven Xu" w:date="2020-05-19T14:20:00Z">
              <w:rPr/>
            </w:rPrChange>
          </w:rPr>
          <w:t xml:space="preserve">If the </w:t>
        </w:r>
        <w:r w:rsidR="00A805FD" w:rsidRPr="007C17B2">
          <w:rPr>
            <w:rFonts w:ascii="Times New Roman" w:hAnsi="Times New Roman"/>
            <w:i/>
            <w:rPrChange w:id="53" w:author="Steven Xu" w:date="2020-05-19T14:20:00Z">
              <w:rPr>
                <w:i/>
              </w:rPr>
            </w:rPrChange>
          </w:rPr>
          <w:t xml:space="preserve">BH RLC channel mapping Information </w:t>
        </w:r>
        <w:r w:rsidR="00A805FD" w:rsidRPr="007C17B2">
          <w:rPr>
            <w:rFonts w:ascii="Times New Roman" w:hAnsi="Times New Roman"/>
            <w:rPrChange w:id="54" w:author="Steven Xu" w:date="2020-05-19T14:20:00Z">
              <w:rPr/>
            </w:rPrChange>
          </w:rPr>
          <w:t xml:space="preserve">IE is included in the </w:t>
        </w:r>
        <w:r w:rsidR="00A805FD" w:rsidRPr="007C17B2">
          <w:rPr>
            <w:rFonts w:ascii="Times New Roman" w:hAnsi="Times New Roman"/>
            <w:i/>
            <w:iCs/>
            <w:lang w:val="en-US"/>
            <w:rPrChange w:id="55" w:author="Steven Xu" w:date="2020-05-19T14:20:00Z">
              <w:rPr>
                <w:i/>
                <w:iCs/>
                <w:lang w:val="en-US"/>
              </w:rPr>
            </w:rPrChange>
          </w:rPr>
          <w:t xml:space="preserve">BH RLC Channel </w:t>
        </w:r>
        <w:r w:rsidR="00A805FD" w:rsidRPr="007C17B2">
          <w:rPr>
            <w:rFonts w:ascii="Times New Roman" w:hAnsi="Times New Roman"/>
            <w:i/>
            <w:rPrChange w:id="56" w:author="Steven Xu" w:date="2020-05-19T14:20:00Z">
              <w:rPr>
                <w:i/>
              </w:rPr>
            </w:rPrChange>
          </w:rPr>
          <w:t xml:space="preserve">To Be </w:t>
        </w:r>
        <w:r w:rsidR="00A805FD" w:rsidRPr="007C17B2">
          <w:rPr>
            <w:rFonts w:ascii="Times New Roman" w:hAnsi="Times New Roman"/>
            <w:i/>
            <w:iCs/>
            <w:lang w:val="en-US"/>
            <w:rPrChange w:id="57" w:author="Steven Xu" w:date="2020-05-19T14:20:00Z">
              <w:rPr>
                <w:i/>
                <w:iCs/>
                <w:lang w:val="en-US"/>
              </w:rPr>
            </w:rPrChange>
          </w:rPr>
          <w:t xml:space="preserve">Setup Item IEs </w:t>
        </w:r>
        <w:r w:rsidR="00A805FD" w:rsidRPr="007C17B2">
          <w:rPr>
            <w:rFonts w:ascii="Times New Roman" w:hAnsi="Times New Roman"/>
            <w:iCs/>
            <w:lang w:val="en-US"/>
            <w:rPrChange w:id="58" w:author="Steven Xu" w:date="2020-05-19T14:20:00Z">
              <w:rPr>
                <w:iCs/>
                <w:lang w:val="en-US"/>
              </w:rPr>
            </w:rPrChange>
          </w:rPr>
          <w:t>IE for a BH RLC Channel</w:t>
        </w:r>
        <w:r w:rsidR="00A805FD" w:rsidRPr="007C17B2">
          <w:rPr>
            <w:rFonts w:ascii="Times New Roman" w:hAnsi="Times New Roman"/>
            <w:rPrChange w:id="59" w:author="Steven Xu" w:date="2020-05-19T14:20:00Z">
              <w:rPr/>
            </w:rPrChange>
          </w:rPr>
          <w:t xml:space="preserve">, the gNB-DU shall, if supported, process the </w:t>
        </w:r>
        <w:r w:rsidR="00A805FD" w:rsidRPr="007C17B2">
          <w:rPr>
            <w:rFonts w:ascii="Times New Roman" w:hAnsi="Times New Roman"/>
            <w:i/>
            <w:rPrChange w:id="60" w:author="Steven Xu" w:date="2020-05-19T14:20:00Z">
              <w:rPr>
                <w:i/>
              </w:rPr>
            </w:rPrChange>
          </w:rPr>
          <w:t xml:space="preserve">BH RLC channel mapping Information </w:t>
        </w:r>
        <w:r w:rsidR="00A805FD" w:rsidRPr="007C17B2">
          <w:rPr>
            <w:rFonts w:ascii="Times New Roman" w:hAnsi="Times New Roman"/>
            <w:rPrChange w:id="61" w:author="Steven Xu" w:date="2020-05-19T14:20:00Z">
              <w:rPr/>
            </w:rPrChange>
          </w:rPr>
          <w:t>IE in the following way:</w:t>
        </w:r>
      </w:ins>
    </w:p>
    <w:p w14:paraId="4B818D0E" w14:textId="24043A4A" w:rsidR="00A805FD" w:rsidRPr="007C17B2" w:rsidRDefault="00A805FD" w:rsidP="00A805FD">
      <w:pPr>
        <w:pStyle w:val="B10"/>
        <w:rPr>
          <w:ins w:id="62" w:author="Steven Xu" w:date="2020-05-20T14:02:00Z"/>
          <w:rFonts w:ascii="Times New Roman" w:eastAsia="Times New Roman" w:hAnsi="Times New Roman"/>
          <w:lang w:eastAsia="en-GB"/>
          <w:rPrChange w:id="63" w:author="Steven Xu" w:date="2020-05-19T14:20:00Z">
            <w:rPr>
              <w:ins w:id="64" w:author="Steven Xu" w:date="2020-05-20T14:02:00Z"/>
              <w:rFonts w:eastAsia="Times New Roman"/>
              <w:lang w:eastAsia="en-GB"/>
            </w:rPr>
          </w:rPrChange>
        </w:rPr>
      </w:pPr>
      <w:ins w:id="65" w:author="Steven Xu" w:date="2020-05-20T14:02:00Z">
        <w:r w:rsidRPr="007C17B2">
          <w:rPr>
            <w:rFonts w:ascii="Times New Roman" w:eastAsia="Times New Roman" w:hAnsi="Times New Roman"/>
            <w:lang w:eastAsia="en-GB"/>
            <w:rPrChange w:id="66" w:author="Steven Xu" w:date="2020-05-19T14:20:00Z">
              <w:rPr>
                <w:rFonts w:eastAsia="Times New Roman"/>
                <w:lang w:eastAsia="en-GB"/>
              </w:rPr>
            </w:rPrChange>
          </w:rPr>
          <w:t xml:space="preserve"> - if the </w:t>
        </w:r>
        <w:r w:rsidRPr="007C17B2">
          <w:rPr>
            <w:rFonts w:ascii="Times New Roman" w:eastAsia="Times New Roman" w:hAnsi="Times New Roman"/>
            <w:i/>
            <w:lang w:eastAsia="en-GB"/>
            <w:rPrChange w:id="67" w:author="Steven Xu" w:date="2020-05-19T14:20:00Z">
              <w:rPr>
                <w:rFonts w:eastAsia="Times New Roman"/>
                <w:i/>
                <w:lang w:eastAsia="en-GB"/>
              </w:rPr>
            </w:rPrChange>
          </w:rPr>
          <w:t>Donor-DU BH RLC channel mapping information</w:t>
        </w:r>
        <w:r w:rsidRPr="007C17B2">
          <w:rPr>
            <w:rFonts w:ascii="Times New Roman" w:eastAsia="Times New Roman" w:hAnsi="Times New Roman"/>
            <w:lang w:eastAsia="en-GB"/>
            <w:rPrChange w:id="68" w:author="Steven Xu" w:date="2020-05-19T14:20:00Z">
              <w:rPr>
                <w:rFonts w:eastAsia="Times New Roman"/>
                <w:lang w:eastAsia="en-GB"/>
              </w:rPr>
            </w:rPrChange>
          </w:rPr>
          <w:t xml:space="preserve"> IE is included, the gNB-DU shall add the mapping configuration in the BH RLC channel mapping configuration table based on the presence of the </w:t>
        </w:r>
        <w:r w:rsidRPr="007C17B2">
          <w:rPr>
            <w:rFonts w:ascii="Times New Roman" w:eastAsia="Times New Roman" w:hAnsi="Times New Roman"/>
            <w:i/>
            <w:lang w:eastAsia="en-GB"/>
            <w:rPrChange w:id="69" w:author="Steven Xu" w:date="2020-05-19T14:20:00Z">
              <w:rPr>
                <w:rFonts w:eastAsia="Times New Roman"/>
                <w:i/>
                <w:lang w:eastAsia="en-GB"/>
              </w:rPr>
            </w:rPrChange>
          </w:rPr>
          <w:t xml:space="preserve">Donor-DU BH RLC channel mapping information To Add </w:t>
        </w:r>
        <w:r w:rsidRPr="007C17B2">
          <w:rPr>
            <w:rFonts w:ascii="Times New Roman" w:eastAsia="Times New Roman" w:hAnsi="Times New Roman"/>
            <w:lang w:eastAsia="en-GB"/>
            <w:rPrChange w:id="70" w:author="Steven Xu" w:date="2020-05-19T14:20:00Z">
              <w:rPr>
                <w:rFonts w:eastAsia="Times New Roman"/>
                <w:lang w:eastAsia="en-GB"/>
              </w:rPr>
            </w:rPrChange>
          </w:rPr>
          <w:t xml:space="preserve">IE, and remove the mapping configuration from the BH RLC channel mapping configuration table based on the presence of the </w:t>
        </w:r>
        <w:r w:rsidRPr="007C17B2">
          <w:rPr>
            <w:rFonts w:ascii="Times New Roman" w:eastAsia="Times New Roman" w:hAnsi="Times New Roman"/>
            <w:i/>
            <w:lang w:eastAsia="en-GB"/>
            <w:rPrChange w:id="71" w:author="Steven Xu" w:date="2020-05-19T14:20:00Z">
              <w:rPr>
                <w:rFonts w:eastAsia="Times New Roman"/>
                <w:i/>
                <w:lang w:eastAsia="en-GB"/>
              </w:rPr>
            </w:rPrChange>
          </w:rPr>
          <w:t xml:space="preserve">Donor-DU BH RLC channel mapping information To Remove </w:t>
        </w:r>
        <w:r w:rsidRPr="007C17B2">
          <w:rPr>
            <w:rFonts w:ascii="Times New Roman" w:eastAsia="Times New Roman" w:hAnsi="Times New Roman"/>
            <w:lang w:eastAsia="en-GB"/>
            <w:rPrChange w:id="72" w:author="Steven Xu" w:date="2020-05-19T14:20:00Z">
              <w:rPr>
                <w:rFonts w:eastAsia="Times New Roman"/>
                <w:lang w:eastAsia="en-GB"/>
              </w:rPr>
            </w:rPrChange>
          </w:rPr>
          <w:t xml:space="preserve">IE. </w:t>
        </w:r>
      </w:ins>
      <w:ins w:id="73" w:author="Steven Xu" w:date="2020-05-20T18:07:00Z">
        <w:r w:rsidR="00806D00">
          <w:rPr>
            <w:rFonts w:ascii="Times New Roman" w:eastAsia="Times New Roman" w:hAnsi="Times New Roman"/>
            <w:lang w:eastAsia="en-GB"/>
          </w:rPr>
          <w:t>The gNB-DU shall</w:t>
        </w:r>
        <w:r w:rsidR="00806D00" w:rsidRPr="00A57769">
          <w:rPr>
            <w:rFonts w:ascii="Times New Roman" w:eastAsia="Times New Roman" w:hAnsi="Times New Roman"/>
            <w:lang w:eastAsia="en-GB"/>
          </w:rPr>
          <w:t xml:space="preserve"> use the received BAP Routing ID to configure the BAP for the related DL traffic. </w:t>
        </w:r>
      </w:ins>
      <w:ins w:id="74" w:author="Steven Xu" w:date="2020-05-20T14:02:00Z">
        <w:r w:rsidRPr="007C17B2">
          <w:rPr>
            <w:rFonts w:ascii="Times New Roman" w:eastAsia="Times New Roman" w:hAnsi="Times New Roman"/>
            <w:lang w:eastAsia="en-GB"/>
            <w:rPrChange w:id="75" w:author="Steven Xu" w:date="2020-05-19T14:20:00Z">
              <w:rPr>
                <w:rFonts w:eastAsia="Times New Roman"/>
                <w:lang w:eastAsia="en-GB"/>
              </w:rPr>
            </w:rPrChange>
          </w:rPr>
          <w:t xml:space="preserve">The gNB-DU shall use the BH RLC channel mapping configuration table to map the related traffic to the </w:t>
        </w:r>
      </w:ins>
      <w:ins w:id="76" w:author="Steven Xu" w:date="2020-05-20T18:04:00Z">
        <w:r w:rsidR="00526891">
          <w:rPr>
            <w:rFonts w:ascii="Times New Roman" w:eastAsia="Times New Roman" w:hAnsi="Times New Roman"/>
            <w:lang w:eastAsia="en-GB"/>
          </w:rPr>
          <w:t xml:space="preserve">egress </w:t>
        </w:r>
      </w:ins>
      <w:ins w:id="77" w:author="Steven Xu" w:date="2020-05-20T14:02:00Z">
        <w:r w:rsidRPr="007C17B2">
          <w:rPr>
            <w:rFonts w:ascii="Times New Roman" w:eastAsia="Times New Roman" w:hAnsi="Times New Roman"/>
            <w:lang w:eastAsia="en-GB"/>
            <w:rPrChange w:id="78" w:author="Steven Xu" w:date="2020-05-19T14:20:00Z">
              <w:rPr>
                <w:rFonts w:eastAsia="Times New Roman"/>
                <w:lang w:eastAsia="en-GB"/>
              </w:rPr>
            </w:rPrChange>
          </w:rPr>
          <w:t>BH RLC channel</w:t>
        </w:r>
      </w:ins>
      <w:ins w:id="79" w:author="Steven Xu" w:date="2020-05-20T18:01:00Z">
        <w:r w:rsidR="00BD3E77">
          <w:rPr>
            <w:rFonts w:ascii="Times New Roman" w:eastAsia="Times New Roman" w:hAnsi="Times New Roman"/>
            <w:lang w:eastAsia="en-GB"/>
          </w:rPr>
          <w:t xml:space="preserve"> identified by the </w:t>
        </w:r>
      </w:ins>
      <w:ins w:id="80" w:author="Steven Xu" w:date="2020-05-20T18:02:00Z">
        <w:r w:rsidR="00BD3E77" w:rsidRPr="00BD3E77">
          <w:rPr>
            <w:rFonts w:ascii="Times New Roman" w:eastAsia="Times New Roman" w:hAnsi="Times New Roman"/>
            <w:i/>
            <w:lang w:eastAsia="en-GB"/>
            <w:rPrChange w:id="81" w:author="Steven Xu" w:date="2020-05-20T18:02:00Z">
              <w:rPr>
                <w:rFonts w:ascii="Times New Roman" w:eastAsia="Times New Roman" w:hAnsi="Times New Roman"/>
                <w:lang w:eastAsia="en-GB"/>
              </w:rPr>
            </w:rPrChange>
          </w:rPr>
          <w:t xml:space="preserve">BH RLC CH ID </w:t>
        </w:r>
        <w:r w:rsidR="00BD3E77">
          <w:rPr>
            <w:rFonts w:ascii="Times New Roman" w:eastAsia="Times New Roman" w:hAnsi="Times New Roman"/>
            <w:lang w:eastAsia="en-GB"/>
          </w:rPr>
          <w:t>IE</w:t>
        </w:r>
      </w:ins>
      <w:ins w:id="82" w:author="Steven Xu" w:date="2020-05-20T14:02:00Z">
        <w:r w:rsidRPr="007C17B2">
          <w:rPr>
            <w:rFonts w:ascii="Times New Roman" w:eastAsia="Times New Roman" w:hAnsi="Times New Roman"/>
            <w:lang w:eastAsia="en-GB"/>
            <w:rPrChange w:id="83" w:author="Steven Xu" w:date="2020-05-19T14:20:00Z">
              <w:rPr>
                <w:rFonts w:eastAsia="Times New Roman"/>
                <w:lang w:eastAsia="en-GB"/>
              </w:rPr>
            </w:rPrChange>
          </w:rPr>
          <w:t xml:space="preserve"> </w:t>
        </w:r>
      </w:ins>
      <w:ins w:id="84" w:author="Steven Xu" w:date="2020-05-20T18:03:00Z">
        <w:r w:rsidR="00526891">
          <w:rPr>
            <w:rFonts w:ascii="Times New Roman" w:eastAsia="Times New Roman" w:hAnsi="Times New Roman"/>
            <w:lang w:eastAsia="en-GB"/>
          </w:rPr>
          <w:t xml:space="preserve">or to the </w:t>
        </w:r>
      </w:ins>
      <w:ins w:id="85" w:author="Steven Xu" w:date="2020-05-20T18:04:00Z">
        <w:r w:rsidR="00526891">
          <w:rPr>
            <w:rFonts w:ascii="Times New Roman" w:eastAsia="Times New Roman" w:hAnsi="Times New Roman"/>
            <w:lang w:eastAsia="en-GB"/>
          </w:rPr>
          <w:t xml:space="preserve">egress BH RLC channel identified by the </w:t>
        </w:r>
        <w:r w:rsidR="00526891" w:rsidRPr="00526891">
          <w:rPr>
            <w:rFonts w:ascii="Times New Roman" w:eastAsia="Times New Roman" w:hAnsi="Times New Roman"/>
            <w:i/>
            <w:lang w:eastAsia="en-GB"/>
            <w:rPrChange w:id="86" w:author="Steven Xu" w:date="2020-05-20T18:04:00Z">
              <w:rPr>
                <w:rFonts w:ascii="Times New Roman" w:eastAsia="Times New Roman" w:hAnsi="Times New Roman"/>
                <w:lang w:eastAsia="en-GB"/>
              </w:rPr>
            </w:rPrChange>
          </w:rPr>
          <w:t>Egress BH RLC CH List</w:t>
        </w:r>
      </w:ins>
      <w:ins w:id="87" w:author="Steven Xu" w:date="2020-05-20T18:06:00Z">
        <w:r w:rsidR="00E41190">
          <w:rPr>
            <w:rFonts w:ascii="Times New Roman" w:eastAsia="Times New Roman" w:hAnsi="Times New Roman"/>
            <w:i/>
            <w:lang w:eastAsia="en-GB"/>
          </w:rPr>
          <w:t xml:space="preserve"> Item</w:t>
        </w:r>
      </w:ins>
      <w:ins w:id="88" w:author="Steven Xu" w:date="2020-05-20T18:04:00Z">
        <w:r w:rsidR="00526891" w:rsidRPr="00526891">
          <w:rPr>
            <w:rFonts w:ascii="Times New Roman" w:eastAsia="Times New Roman" w:hAnsi="Times New Roman"/>
            <w:i/>
            <w:lang w:eastAsia="en-GB"/>
            <w:rPrChange w:id="89" w:author="Steven Xu" w:date="2020-05-20T18:04:00Z">
              <w:rPr>
                <w:rFonts w:ascii="Times New Roman" w:eastAsia="Times New Roman" w:hAnsi="Times New Roman"/>
                <w:lang w:eastAsia="en-GB"/>
              </w:rPr>
            </w:rPrChange>
          </w:rPr>
          <w:t xml:space="preserve"> </w:t>
        </w:r>
        <w:r w:rsidR="00526891">
          <w:rPr>
            <w:rFonts w:ascii="Times New Roman" w:eastAsia="Times New Roman" w:hAnsi="Times New Roman"/>
            <w:lang w:eastAsia="en-GB"/>
          </w:rPr>
          <w:t>IE</w:t>
        </w:r>
      </w:ins>
      <w:ins w:id="90" w:author="Steven Xu" w:date="2020-05-20T19:04:00Z">
        <w:r w:rsidR="00CF6016">
          <w:rPr>
            <w:rFonts w:ascii="Times New Roman" w:eastAsia="Times New Roman" w:hAnsi="Times New Roman"/>
            <w:lang w:eastAsia="en-GB"/>
          </w:rPr>
          <w:t>,</w:t>
        </w:r>
      </w:ins>
      <w:ins w:id="91" w:author="Steven Xu" w:date="2020-05-20T18:06:00Z">
        <w:r w:rsidR="007034C6">
          <w:rPr>
            <w:rFonts w:ascii="Times New Roman" w:eastAsia="Times New Roman" w:hAnsi="Times New Roman"/>
            <w:lang w:eastAsia="en-GB"/>
          </w:rPr>
          <w:t xml:space="preserve"> </w:t>
        </w:r>
      </w:ins>
      <w:ins w:id="92" w:author="Steven Xu" w:date="2020-05-20T19:02:00Z">
        <w:r w:rsidR="00B25FA7" w:rsidRPr="00B25FA7">
          <w:rPr>
            <w:rFonts w:ascii="Times New Roman" w:eastAsia="Times New Roman" w:hAnsi="Times New Roman"/>
            <w:lang w:eastAsia="en-GB"/>
          </w:rPr>
          <w:t>as specified in TS 38.340 [x]</w:t>
        </w:r>
      </w:ins>
      <w:ins w:id="93" w:author="Steven Xu" w:date="2020-05-20T18:06:00Z">
        <w:r w:rsidR="007034C6">
          <w:rPr>
            <w:rFonts w:ascii="Times New Roman" w:eastAsia="Times New Roman" w:hAnsi="Times New Roman"/>
            <w:lang w:eastAsia="en-GB"/>
          </w:rPr>
          <w:t>.</w:t>
        </w:r>
      </w:ins>
      <w:ins w:id="94" w:author="Steven Xu" w:date="2020-05-20T18:07:00Z">
        <w:r w:rsidR="007034C6">
          <w:rPr>
            <w:rFonts w:ascii="Times New Roman" w:eastAsia="Times New Roman" w:hAnsi="Times New Roman"/>
            <w:lang w:eastAsia="en-GB"/>
          </w:rPr>
          <w:t xml:space="preserve"> </w:t>
        </w:r>
      </w:ins>
    </w:p>
    <w:p w14:paraId="60F928AC" w14:textId="26CF6E81" w:rsidR="00541DC3" w:rsidRPr="00A805FD" w:rsidRDefault="00A805FD">
      <w:pPr>
        <w:pStyle w:val="B10"/>
        <w:rPr>
          <w:ins w:id="95" w:author="Ericsson User" w:date="2020-05-16T07:50:00Z"/>
          <w:rFonts w:ascii="Times New Roman" w:eastAsia="Times New Roman" w:hAnsi="Times New Roman"/>
          <w:lang w:eastAsia="en-GB"/>
          <w:rPrChange w:id="96" w:author="Steven Xu" w:date="2020-05-20T14:02:00Z">
            <w:rPr>
              <w:ins w:id="97" w:author="Ericsson User" w:date="2020-05-16T07:50:00Z"/>
              <w:rFonts w:ascii="Times New Roman" w:hAnsi="Times New Roman"/>
            </w:rPr>
          </w:rPrChange>
        </w:rPr>
        <w:pPrChange w:id="98" w:author="Steven Xu" w:date="2020-05-20T14:02:00Z">
          <w:pPr/>
        </w:pPrChange>
      </w:pPr>
      <w:ins w:id="99" w:author="Steven Xu" w:date="2020-05-20T14:02:00Z">
        <w:r w:rsidRPr="007C17B2">
          <w:rPr>
            <w:rFonts w:ascii="Times New Roman" w:eastAsia="Times New Roman" w:hAnsi="Times New Roman"/>
            <w:lang w:eastAsia="en-GB"/>
            <w:rPrChange w:id="100" w:author="Steven Xu" w:date="2020-05-19T14:20:00Z">
              <w:rPr>
                <w:rFonts w:eastAsia="Times New Roman"/>
                <w:lang w:eastAsia="en-GB"/>
              </w:rPr>
            </w:rPrChange>
          </w:rPr>
          <w:t xml:space="preserve">- if the </w:t>
        </w:r>
        <w:r w:rsidRPr="00A805FD">
          <w:rPr>
            <w:rFonts w:ascii="Times New Roman" w:eastAsia="Times New Roman" w:hAnsi="Times New Roman"/>
            <w:i/>
            <w:lang w:eastAsia="en-GB"/>
            <w:rPrChange w:id="101" w:author="Steven Xu" w:date="2020-05-20T14:03:00Z">
              <w:rPr>
                <w:rFonts w:eastAsia="Times New Roman"/>
                <w:i/>
                <w:lang w:eastAsia="en-GB"/>
              </w:rPr>
            </w:rPrChange>
          </w:rPr>
          <w:t>Intermediate IAB BH RLC channel mapping information</w:t>
        </w:r>
        <w:r w:rsidRPr="007C17B2">
          <w:rPr>
            <w:rFonts w:ascii="Times New Roman" w:eastAsia="Times New Roman" w:hAnsi="Times New Roman"/>
            <w:lang w:eastAsia="en-GB"/>
            <w:rPrChange w:id="102" w:author="Steven Xu" w:date="2020-05-19T14:20:00Z">
              <w:rPr>
                <w:rFonts w:eastAsia="Times New Roman"/>
                <w:lang w:eastAsia="en-GB"/>
              </w:rPr>
            </w:rPrChange>
          </w:rPr>
          <w:t xml:space="preserve"> IE is included, the gNB-DU shall add the mapping configuration in the BH RLC channel mapping configuration table based on the presence of the </w:t>
        </w:r>
        <w:r w:rsidRPr="008F087B">
          <w:rPr>
            <w:rFonts w:ascii="Times New Roman" w:eastAsia="Times New Roman" w:hAnsi="Times New Roman"/>
            <w:i/>
            <w:lang w:eastAsia="en-GB"/>
            <w:rPrChange w:id="103" w:author="Steven Xu" w:date="2020-05-20T14:03:00Z">
              <w:rPr>
                <w:rFonts w:eastAsia="Times New Roman"/>
                <w:i/>
                <w:lang w:eastAsia="en-GB"/>
              </w:rPr>
            </w:rPrChange>
          </w:rPr>
          <w:t>Intermediate IAB BH RLC channel mapping information To Add</w:t>
        </w:r>
        <w:r w:rsidRPr="005A43AE">
          <w:rPr>
            <w:rFonts w:ascii="Times New Roman" w:eastAsia="Times New Roman" w:hAnsi="Times New Roman"/>
            <w:lang w:eastAsia="en-GB"/>
            <w:rPrChange w:id="104" w:author="Steven Xu" w:date="2020-05-19T14:57:00Z">
              <w:rPr>
                <w:rFonts w:eastAsia="Times New Roman"/>
                <w:i/>
                <w:lang w:eastAsia="en-GB"/>
              </w:rPr>
            </w:rPrChange>
          </w:rPr>
          <w:t xml:space="preserve"> </w:t>
        </w:r>
        <w:r w:rsidRPr="007C17B2">
          <w:rPr>
            <w:rFonts w:ascii="Times New Roman" w:eastAsia="Times New Roman" w:hAnsi="Times New Roman"/>
            <w:lang w:eastAsia="en-GB"/>
            <w:rPrChange w:id="105" w:author="Steven Xu" w:date="2020-05-19T14:20:00Z">
              <w:rPr>
                <w:rFonts w:eastAsia="Times New Roman"/>
                <w:lang w:eastAsia="en-GB"/>
              </w:rPr>
            </w:rPrChange>
          </w:rPr>
          <w:t xml:space="preserve">IE, and remove the mapping configuration from the BH RLC channel mapping configuration table based on the presence of the </w:t>
        </w:r>
        <w:r w:rsidRPr="008F087B">
          <w:rPr>
            <w:rFonts w:ascii="Times New Roman" w:eastAsia="Times New Roman" w:hAnsi="Times New Roman"/>
            <w:i/>
            <w:lang w:eastAsia="en-GB"/>
            <w:rPrChange w:id="106" w:author="Steven Xu" w:date="2020-05-20T14:03:00Z">
              <w:rPr>
                <w:rFonts w:eastAsia="Times New Roman"/>
                <w:i/>
                <w:lang w:eastAsia="en-GB"/>
              </w:rPr>
            </w:rPrChange>
          </w:rPr>
          <w:t xml:space="preserve">Intermediate IAB BH RLC channel mapping information To Remove </w:t>
        </w:r>
        <w:r w:rsidRPr="007C17B2">
          <w:rPr>
            <w:rFonts w:ascii="Times New Roman" w:eastAsia="Times New Roman" w:hAnsi="Times New Roman"/>
            <w:lang w:eastAsia="en-GB"/>
            <w:rPrChange w:id="107" w:author="Steven Xu" w:date="2020-05-19T14:20:00Z">
              <w:rPr>
                <w:rFonts w:eastAsia="Times New Roman"/>
                <w:lang w:eastAsia="en-GB"/>
              </w:rPr>
            </w:rPrChange>
          </w:rPr>
          <w:t>IE. The gNB-DU shall use the BH RLC channel mapping configuration table to map the related traffic to the associated BH RLC channel, and use the received BAP Routing ID to configure the BAP for the related DL traffic.</w:t>
        </w:r>
        <w:r>
          <w:rPr>
            <w:rFonts w:ascii="Times New Roman" w:eastAsia="Times New Roman" w:hAnsi="Times New Roman"/>
            <w:lang w:eastAsia="en-GB"/>
          </w:rPr>
          <w:t xml:space="preserve"> The gNB-DU uses t</w:t>
        </w:r>
        <w:r w:rsidRPr="00A805FD">
          <w:rPr>
            <w:rFonts w:ascii="Times New Roman" w:eastAsia="Times New Roman" w:hAnsi="Times New Roman"/>
            <w:lang w:eastAsia="en-GB"/>
            <w:rPrChange w:id="108" w:author="Steven Xu" w:date="2020-05-20T14:02:00Z">
              <w:rPr>
                <w:rFonts w:ascii="Times New Roman" w:hAnsi="Times New Roman"/>
              </w:rPr>
            </w:rPrChange>
          </w:rPr>
          <w:t xml:space="preserve">he </w:t>
        </w:r>
        <w:r w:rsidRPr="00A805FD">
          <w:rPr>
            <w:rFonts w:ascii="Times New Roman" w:eastAsia="Times New Roman" w:hAnsi="Times New Roman"/>
            <w:lang w:eastAsia="en-GB"/>
            <w:rPrChange w:id="109" w:author="Steven Xu" w:date="2020-05-20T14:02:00Z">
              <w:rPr>
                <w:rFonts w:ascii="Times New Roman" w:hAnsi="Times New Roman"/>
                <w:i/>
              </w:rPr>
            </w:rPrChange>
          </w:rPr>
          <w:t xml:space="preserve">Prior-Hop BAP address </w:t>
        </w:r>
        <w:r w:rsidRPr="00A805FD">
          <w:rPr>
            <w:rFonts w:ascii="Times New Roman" w:eastAsia="Times New Roman" w:hAnsi="Times New Roman"/>
            <w:lang w:eastAsia="en-GB"/>
            <w:rPrChange w:id="110" w:author="Steven Xu" w:date="2020-05-20T14:02:00Z">
              <w:rPr>
                <w:rFonts w:ascii="Times New Roman" w:hAnsi="Times New Roman"/>
              </w:rPr>
            </w:rPrChange>
          </w:rPr>
          <w:t>and the</w:t>
        </w:r>
        <w:r w:rsidRPr="00A805FD">
          <w:rPr>
            <w:rFonts w:ascii="Times New Roman" w:eastAsia="Times New Roman" w:hAnsi="Times New Roman"/>
            <w:lang w:eastAsia="en-GB"/>
            <w:rPrChange w:id="111" w:author="Steven Xu" w:date="2020-05-20T14:02:00Z">
              <w:rPr/>
            </w:rPrChange>
          </w:rPr>
          <w:t xml:space="preserve"> </w:t>
        </w:r>
        <w:r w:rsidRPr="00A805FD">
          <w:rPr>
            <w:rFonts w:ascii="Times New Roman" w:eastAsia="Times New Roman" w:hAnsi="Times New Roman"/>
            <w:lang w:eastAsia="en-GB"/>
            <w:rPrChange w:id="112" w:author="Steven Xu" w:date="2020-05-20T14:02:00Z">
              <w:rPr>
                <w:rFonts w:ascii="Times New Roman" w:hAnsi="Times New Roman"/>
                <w:i/>
              </w:rPr>
            </w:rPrChange>
          </w:rPr>
          <w:t xml:space="preserve">Ingress BH RLC CH ID </w:t>
        </w:r>
        <w:r w:rsidRPr="00A805FD">
          <w:rPr>
            <w:rFonts w:ascii="Times New Roman" w:eastAsia="Times New Roman" w:hAnsi="Times New Roman"/>
            <w:lang w:eastAsia="en-GB"/>
            <w:rPrChange w:id="113" w:author="Steven Xu" w:date="2020-05-20T14:02:00Z">
              <w:rPr>
                <w:rFonts w:ascii="Times New Roman" w:hAnsi="Times New Roman"/>
              </w:rPr>
            </w:rPrChange>
          </w:rPr>
          <w:t xml:space="preserve">to identify the ingress traffic to be mapped to the BH RLC channel identified by the </w:t>
        </w:r>
        <w:r w:rsidRPr="00570BF3">
          <w:rPr>
            <w:rFonts w:ascii="Times New Roman" w:eastAsia="Times New Roman" w:hAnsi="Times New Roman"/>
            <w:i/>
            <w:lang w:eastAsia="en-GB"/>
            <w:rPrChange w:id="114" w:author="Steven Xu" w:date="2020-05-20T14:03:00Z">
              <w:rPr>
                <w:rFonts w:ascii="Times New Roman" w:hAnsi="Times New Roman"/>
              </w:rPr>
            </w:rPrChange>
          </w:rPr>
          <w:t>BH RLC CH ID</w:t>
        </w:r>
        <w:r w:rsidRPr="00A805FD">
          <w:rPr>
            <w:rFonts w:ascii="Times New Roman" w:eastAsia="Times New Roman" w:hAnsi="Times New Roman"/>
            <w:lang w:eastAsia="en-GB"/>
            <w:rPrChange w:id="115" w:author="Steven Xu" w:date="2020-05-20T14:02:00Z">
              <w:rPr>
                <w:rFonts w:ascii="Times New Roman" w:hAnsi="Times New Roman"/>
              </w:rPr>
            </w:rPrChange>
          </w:rPr>
          <w:t xml:space="preserve"> IE in the downlink direction. </w:t>
        </w:r>
        <w:r>
          <w:rPr>
            <w:rFonts w:ascii="Times New Roman" w:eastAsia="Times New Roman" w:hAnsi="Times New Roman"/>
            <w:lang w:eastAsia="en-GB"/>
          </w:rPr>
          <w:t>The gNB-DU uses t</w:t>
        </w:r>
        <w:r w:rsidRPr="00A805FD">
          <w:rPr>
            <w:rFonts w:ascii="Times New Roman" w:eastAsia="Times New Roman" w:hAnsi="Times New Roman"/>
            <w:lang w:eastAsia="en-GB"/>
            <w:rPrChange w:id="116" w:author="Steven Xu" w:date="2020-05-20T14:02:00Z">
              <w:rPr>
                <w:rFonts w:ascii="Times New Roman" w:hAnsi="Times New Roman"/>
              </w:rPr>
            </w:rPrChange>
          </w:rPr>
          <w:t xml:space="preserve">he </w:t>
        </w:r>
        <w:r w:rsidRPr="00A805FD">
          <w:rPr>
            <w:rFonts w:ascii="Times New Roman" w:eastAsia="Times New Roman" w:hAnsi="Times New Roman"/>
            <w:lang w:eastAsia="en-GB"/>
            <w:rPrChange w:id="117" w:author="Steven Xu" w:date="2020-05-20T14:02:00Z">
              <w:rPr>
                <w:rFonts w:ascii="Times New Roman" w:hAnsi="Times New Roman"/>
                <w:i/>
              </w:rPr>
            </w:rPrChange>
          </w:rPr>
          <w:t>Next-Hop BAP Address</w:t>
        </w:r>
        <w:r w:rsidRPr="00A805FD">
          <w:rPr>
            <w:rFonts w:ascii="Times New Roman" w:eastAsia="Times New Roman" w:hAnsi="Times New Roman"/>
            <w:lang w:eastAsia="en-GB"/>
            <w:rPrChange w:id="118" w:author="Steven Xu" w:date="2020-05-20T14:02:00Z">
              <w:rPr>
                <w:rFonts w:ascii="Times New Roman" w:hAnsi="Times New Roman"/>
              </w:rPr>
            </w:rPrChange>
          </w:rPr>
          <w:t xml:space="preserve"> and the </w:t>
        </w:r>
        <w:r w:rsidRPr="00A805FD">
          <w:rPr>
            <w:rFonts w:ascii="Times New Roman" w:eastAsia="Times New Roman" w:hAnsi="Times New Roman"/>
            <w:lang w:eastAsia="en-GB"/>
            <w:rPrChange w:id="119" w:author="Steven Xu" w:date="2020-05-20T14:02:00Z">
              <w:rPr>
                <w:rFonts w:ascii="Times New Roman" w:hAnsi="Times New Roman"/>
                <w:i/>
              </w:rPr>
            </w:rPrChange>
          </w:rPr>
          <w:t>Egress BH RLC CH ID</w:t>
        </w:r>
        <w:r w:rsidRPr="00A805FD">
          <w:rPr>
            <w:rFonts w:ascii="Times New Roman" w:eastAsia="Times New Roman" w:hAnsi="Times New Roman"/>
            <w:lang w:eastAsia="en-GB"/>
            <w:rPrChange w:id="120" w:author="Steven Xu" w:date="2020-05-20T14:02:00Z">
              <w:rPr>
                <w:rFonts w:ascii="Times New Roman" w:hAnsi="Times New Roman"/>
              </w:rPr>
            </w:rPrChange>
          </w:rPr>
          <w:t xml:space="preserve"> to identify the egress traffic to be mapped from the BH RLC channel identified by the </w:t>
        </w:r>
        <w:r w:rsidRPr="00A02A43">
          <w:rPr>
            <w:rFonts w:ascii="Times New Roman" w:eastAsia="Times New Roman" w:hAnsi="Times New Roman"/>
            <w:i/>
            <w:lang w:eastAsia="en-GB"/>
            <w:rPrChange w:id="121" w:author="Steven Xu" w:date="2020-05-20T14:04:00Z">
              <w:rPr>
                <w:rFonts w:ascii="Times New Roman" w:hAnsi="Times New Roman"/>
                <w:i/>
              </w:rPr>
            </w:rPrChange>
          </w:rPr>
          <w:t xml:space="preserve">BH RLC CH ID </w:t>
        </w:r>
        <w:r w:rsidRPr="00A805FD">
          <w:rPr>
            <w:rFonts w:ascii="Times New Roman" w:eastAsia="Times New Roman" w:hAnsi="Times New Roman"/>
            <w:lang w:eastAsia="en-GB"/>
            <w:rPrChange w:id="122" w:author="Steven Xu" w:date="2020-05-20T14:02:00Z">
              <w:rPr>
                <w:rFonts w:ascii="Times New Roman" w:hAnsi="Times New Roman"/>
              </w:rPr>
            </w:rPrChange>
          </w:rPr>
          <w:t>IE in the uplink direction.</w:t>
        </w:r>
      </w:ins>
    </w:p>
    <w:p w14:paraId="18ACED0E" w14:textId="77777777" w:rsidR="00466F15" w:rsidRPr="00466F15" w:rsidRDefault="00466F15" w:rsidP="00466F15">
      <w:pPr>
        <w:rPr>
          <w:rFonts w:ascii="Times New Roman" w:hAnsi="Times New Roman"/>
          <w:i/>
          <w:noProof/>
          <w:szCs w:val="18"/>
        </w:rPr>
      </w:pPr>
      <w:r w:rsidRPr="00466F15">
        <w:rPr>
          <w:rFonts w:ascii="Times New Roman" w:eastAsia="宋体" w:hAnsi="Times New Roman"/>
        </w:rPr>
        <w:t>I</w:t>
      </w:r>
      <w:r w:rsidRPr="00466F15">
        <w:rPr>
          <w:rFonts w:ascii="Times New Roman" w:hAnsi="Times New Roman"/>
        </w:rPr>
        <w:t xml:space="preserve">f two </w:t>
      </w:r>
      <w:r w:rsidRPr="00466F15">
        <w:rPr>
          <w:rFonts w:ascii="Times New Roman" w:hAnsi="Times New Roman"/>
          <w:i/>
        </w:rPr>
        <w:t>UL UP TNL Information</w:t>
      </w:r>
      <w:r w:rsidRPr="00466F15">
        <w:rPr>
          <w:rFonts w:ascii="Times New Roman" w:hAnsi="Times New Roman"/>
        </w:rPr>
        <w:t xml:space="preserve"> IEs are </w:t>
      </w:r>
      <w:r w:rsidRPr="00466F15">
        <w:rPr>
          <w:rFonts w:ascii="Times New Roman" w:eastAsia="宋体" w:hAnsi="Times New Roman"/>
        </w:rPr>
        <w:t>included</w:t>
      </w:r>
      <w:r w:rsidRPr="00466F15">
        <w:rPr>
          <w:rFonts w:ascii="Times New Roman" w:hAnsi="Times New Roman"/>
        </w:rPr>
        <w:t xml:space="preserve"> in UE CONTEXT SETUP REQUEST message</w:t>
      </w:r>
      <w:r w:rsidRPr="00466F15">
        <w:rPr>
          <w:rFonts w:ascii="Times New Roman" w:eastAsia="宋体" w:hAnsi="Times New Roman"/>
        </w:rPr>
        <w:t xml:space="preserve"> for a DRB</w:t>
      </w:r>
      <w:r w:rsidRPr="00466F15">
        <w:rPr>
          <w:rFonts w:ascii="Times New Roman" w:hAnsi="Times New Roman"/>
        </w:rPr>
        <w:t xml:space="preserve">, </w:t>
      </w:r>
      <w:r w:rsidRPr="00466F15">
        <w:rPr>
          <w:rFonts w:ascii="Times New Roman" w:eastAsia="宋体" w:hAnsi="Times New Roman"/>
        </w:rPr>
        <w:t xml:space="preserve">gNB-DU shall include </w:t>
      </w:r>
      <w:r w:rsidRPr="00466F15">
        <w:rPr>
          <w:rFonts w:ascii="Times New Roman" w:hAnsi="Times New Roman"/>
        </w:rPr>
        <w:t xml:space="preserve">two </w:t>
      </w:r>
      <w:r w:rsidRPr="00466F15">
        <w:rPr>
          <w:rFonts w:ascii="Times New Roman" w:hAnsi="Times New Roman"/>
          <w:i/>
        </w:rPr>
        <w:t>DL UP TNL Information</w:t>
      </w:r>
      <w:r w:rsidRPr="00466F15">
        <w:rPr>
          <w:rFonts w:ascii="Times New Roman" w:hAnsi="Times New Roman"/>
        </w:rPr>
        <w:t xml:space="preserve"> IEs in UE CONTEXT SETUP RESPONSE message and </w:t>
      </w:r>
      <w:r w:rsidRPr="00466F15">
        <w:rPr>
          <w:rFonts w:ascii="Times New Roman" w:eastAsia="MS Mincho" w:hAnsi="Times New Roman"/>
        </w:rPr>
        <w:t>setup two RLC entities for the indicated DRB</w:t>
      </w:r>
      <w:r w:rsidRPr="00466F15">
        <w:rPr>
          <w:rFonts w:ascii="Times New Roman" w:eastAsia="宋体" w:hAnsi="Times New Roman"/>
        </w:rPr>
        <w:t xml:space="preserve">. </w:t>
      </w:r>
      <w:r w:rsidRPr="00466F15">
        <w:rPr>
          <w:rFonts w:ascii="Times New Roman" w:hAnsi="Times New Roman"/>
        </w:rPr>
        <w:t>gNB-CU and gNB-</w:t>
      </w:r>
      <w:r w:rsidRPr="00466F15">
        <w:rPr>
          <w:rFonts w:ascii="Times New Roman" w:eastAsia="宋体" w:hAnsi="Times New Roman"/>
        </w:rPr>
        <w:t>D</w:t>
      </w:r>
      <w:r w:rsidRPr="00466F15">
        <w:rPr>
          <w:rFonts w:ascii="Times New Roman" w:hAnsi="Times New Roman"/>
        </w:rPr>
        <w:t xml:space="preserve">U use the </w:t>
      </w:r>
      <w:r w:rsidRPr="00466F15">
        <w:rPr>
          <w:rFonts w:ascii="Times New Roman" w:hAnsi="Times New Roman"/>
          <w:i/>
          <w:iCs/>
        </w:rPr>
        <w:t>UL UP TNL Information</w:t>
      </w:r>
      <w:r w:rsidRPr="00466F15">
        <w:rPr>
          <w:rFonts w:ascii="Times New Roman" w:hAnsi="Times New Roman"/>
        </w:rPr>
        <w:t xml:space="preserve"> IEs and </w:t>
      </w:r>
      <w:r w:rsidRPr="00466F15">
        <w:rPr>
          <w:rFonts w:ascii="Times New Roman" w:hAnsi="Times New Roman"/>
          <w:i/>
          <w:iCs/>
        </w:rPr>
        <w:t>DL UP TNL Information</w:t>
      </w:r>
      <w:r w:rsidRPr="00466F15">
        <w:rPr>
          <w:rFonts w:ascii="Times New Roman" w:hAnsi="Times New Roman"/>
        </w:rPr>
        <w:t xml:space="preserve"> IEs</w:t>
      </w:r>
      <w:r w:rsidRPr="00466F15">
        <w:rPr>
          <w:rFonts w:ascii="Times New Roman" w:eastAsia="宋体" w:hAnsi="Times New Roman"/>
        </w:rPr>
        <w:t xml:space="preserve"> to support packet duplication for intra-gNB-DU CA as defined in TS 38.470 [2].</w:t>
      </w:r>
      <w:r w:rsidRPr="00466F15">
        <w:rPr>
          <w:rFonts w:ascii="Times New Roman" w:hAnsi="Times New Roman"/>
        </w:rPr>
        <w:t xml:space="preserve"> The first </w:t>
      </w:r>
      <w:r w:rsidRPr="00466F15">
        <w:rPr>
          <w:rFonts w:ascii="Times New Roman" w:hAnsi="Times New Roman"/>
          <w:i/>
          <w:noProof/>
          <w:szCs w:val="18"/>
        </w:rPr>
        <w:t xml:space="preserve">UP TNL Information </w:t>
      </w:r>
      <w:r w:rsidRPr="00466F15">
        <w:rPr>
          <w:rFonts w:ascii="Times New Roman" w:hAnsi="Times New Roman"/>
          <w:noProof/>
          <w:szCs w:val="18"/>
        </w:rPr>
        <w:t>IE of the two</w:t>
      </w:r>
      <w:r w:rsidRPr="00466F15">
        <w:rPr>
          <w:rFonts w:ascii="Times New Roman" w:hAnsi="Times New Roman"/>
          <w:i/>
          <w:noProof/>
          <w:szCs w:val="18"/>
        </w:rPr>
        <w:t xml:space="preserve"> UP TNL Information </w:t>
      </w:r>
      <w:r w:rsidRPr="00466F15">
        <w:rPr>
          <w:rFonts w:ascii="Times New Roman" w:hAnsi="Times New Roman"/>
          <w:noProof/>
          <w:szCs w:val="18"/>
        </w:rPr>
        <w:t>IEs is for the primary path</w:t>
      </w:r>
      <w:r w:rsidRPr="00466F15">
        <w:rPr>
          <w:rFonts w:ascii="Times New Roman" w:hAnsi="Times New Roman"/>
          <w:i/>
          <w:noProof/>
          <w:szCs w:val="18"/>
        </w:rPr>
        <w:t>.</w:t>
      </w:r>
    </w:p>
    <w:p w14:paraId="5C0BB063" w14:textId="0CE7D3A2" w:rsidR="007E1158" w:rsidRDefault="007E1158" w:rsidP="00201ED6">
      <w:pPr>
        <w:rPr>
          <w:rFonts w:ascii="Times New Roman" w:hAnsi="Times New Roman"/>
        </w:rPr>
      </w:pPr>
    </w:p>
    <w:p w14:paraId="34AEA839" w14:textId="77777777" w:rsidR="00295921" w:rsidRPr="00230226" w:rsidRDefault="00295921" w:rsidP="00201ED6">
      <w:pPr>
        <w:rPr>
          <w:rFonts w:ascii="Times New Roman" w:hAnsi="Times New Roman"/>
        </w:rPr>
      </w:pPr>
    </w:p>
    <w:p w14:paraId="2D4229A1" w14:textId="2436487B" w:rsidR="00236DE6" w:rsidRDefault="00236DE6" w:rsidP="00236DE6">
      <w:pPr>
        <w:jc w:val="center"/>
        <w:rPr>
          <w:highlight w:val="yellow"/>
        </w:rPr>
      </w:pPr>
      <w:r w:rsidRPr="00B82522">
        <w:rPr>
          <w:highlight w:val="yellow"/>
        </w:rPr>
        <w:lastRenderedPageBreak/>
        <w:t>-------------------------------------------</w:t>
      </w:r>
      <w:r w:rsidR="007E1A2A">
        <w:rPr>
          <w:highlight w:val="yellow"/>
        </w:rPr>
        <w:t xml:space="preserve">Next </w:t>
      </w:r>
      <w:r w:rsidRPr="00B82522">
        <w:rPr>
          <w:highlight w:val="yellow"/>
        </w:rPr>
        <w:t>Change-------------------------------------------</w:t>
      </w:r>
    </w:p>
    <w:p w14:paraId="63C5BA81" w14:textId="3390CF2A" w:rsidR="00236DE6" w:rsidRDefault="00236DE6" w:rsidP="00236DE6">
      <w:pPr>
        <w:jc w:val="center"/>
        <w:rPr>
          <w:highlight w:val="yellow"/>
        </w:rPr>
      </w:pPr>
    </w:p>
    <w:p w14:paraId="6B2B59E1" w14:textId="77777777" w:rsidR="009573E3" w:rsidRDefault="009573E3" w:rsidP="009573E3">
      <w:pPr>
        <w:pStyle w:val="Heading3"/>
        <w:numPr>
          <w:ilvl w:val="0"/>
          <w:numId w:val="0"/>
        </w:numPr>
      </w:pPr>
      <w:bookmarkStart w:id="123" w:name="_Toc5646159"/>
      <w:r>
        <w:t>8.3.4</w:t>
      </w:r>
      <w:r>
        <w:tab/>
        <w:t>UE Context Modification (gNB-CU initiated)</w:t>
      </w:r>
      <w:bookmarkEnd w:id="123"/>
    </w:p>
    <w:p w14:paraId="7923EBD2" w14:textId="77777777" w:rsidR="009573E3" w:rsidRDefault="009573E3" w:rsidP="009573E3">
      <w:pPr>
        <w:pStyle w:val="Heading4"/>
        <w:numPr>
          <w:ilvl w:val="0"/>
          <w:numId w:val="0"/>
        </w:numPr>
        <w:ind w:left="864" w:hanging="864"/>
      </w:pPr>
      <w:bookmarkStart w:id="124" w:name="_Toc5646160"/>
      <w:r>
        <w:t>8.3.4.1</w:t>
      </w:r>
      <w:r>
        <w:tab/>
        <w:t>General</w:t>
      </w:r>
      <w:bookmarkEnd w:id="124"/>
    </w:p>
    <w:p w14:paraId="6B0093C6" w14:textId="77777777" w:rsidR="00B12760" w:rsidRPr="00B12760" w:rsidRDefault="00B12760" w:rsidP="00B12760">
      <w:pPr>
        <w:rPr>
          <w:rFonts w:ascii="Times New Roman" w:hAnsi="Times New Roman"/>
        </w:rPr>
      </w:pPr>
      <w:bookmarkStart w:id="125" w:name="_Toc5646161"/>
      <w:r w:rsidRPr="00B12760">
        <w:rPr>
          <w:rFonts w:ascii="Times New Roman" w:hAnsi="Times New Roman"/>
        </w:rPr>
        <w:t>The purpose of the UE Context Modification procedure is to modify the established UE Context, e.g., establishing, modifying and releasing radio resources. This procedure is also used to command the gNB-DU to stop data transmission for the UE</w:t>
      </w:r>
      <w:r w:rsidRPr="00B12760">
        <w:rPr>
          <w:rFonts w:ascii="Times New Roman" w:eastAsia="MS Mincho" w:hAnsi="Times New Roman"/>
          <w:lang w:eastAsia="ja-JP"/>
        </w:rPr>
        <w:t xml:space="preserve"> for mobility (see TS 38.401 [4])</w:t>
      </w:r>
      <w:r w:rsidRPr="00B12760">
        <w:rPr>
          <w:rFonts w:ascii="Times New Roman" w:hAnsi="Times New Roman"/>
        </w:rPr>
        <w:t>. The procedure uses UE-associated signalling.</w:t>
      </w:r>
    </w:p>
    <w:p w14:paraId="07EFAF5F" w14:textId="77777777" w:rsidR="009573E3" w:rsidRDefault="009573E3" w:rsidP="009573E3">
      <w:pPr>
        <w:pStyle w:val="Heading4"/>
        <w:numPr>
          <w:ilvl w:val="0"/>
          <w:numId w:val="0"/>
        </w:numPr>
        <w:ind w:left="864" w:hanging="864"/>
        <w:rPr>
          <w:lang w:eastAsia="en-GB"/>
        </w:rPr>
      </w:pPr>
      <w:r>
        <w:t>8.3.4.2</w:t>
      </w:r>
      <w:r>
        <w:tab/>
        <w:t>Successful Operation</w:t>
      </w:r>
      <w:bookmarkEnd w:id="125"/>
    </w:p>
    <w:p w14:paraId="11279486" w14:textId="2A2A5AB1" w:rsidR="009573E3" w:rsidRDefault="009573E3" w:rsidP="009573E3">
      <w:pPr>
        <w:pStyle w:val="TH"/>
        <w:rPr>
          <w:lang w:eastAsia="zh-CN"/>
        </w:rPr>
      </w:pPr>
      <w:r>
        <w:rPr>
          <w:noProof/>
          <w:lang w:val="en-US" w:eastAsia="zh-CN"/>
        </w:rPr>
        <w:drawing>
          <wp:inline distT="0" distB="0" distL="0" distR="0" wp14:anchorId="239D2664" wp14:editId="4C711B1F">
            <wp:extent cx="3994150" cy="1619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94150" cy="1619250"/>
                    </a:xfrm>
                    <a:prstGeom prst="rect">
                      <a:avLst/>
                    </a:prstGeom>
                    <a:noFill/>
                    <a:ln>
                      <a:noFill/>
                    </a:ln>
                  </pic:spPr>
                </pic:pic>
              </a:graphicData>
            </a:graphic>
          </wp:inline>
        </w:drawing>
      </w:r>
    </w:p>
    <w:p w14:paraId="36799752" w14:textId="77777777" w:rsidR="009573E3" w:rsidRDefault="009573E3" w:rsidP="009573E3">
      <w:pPr>
        <w:pStyle w:val="TF"/>
        <w:rPr>
          <w:lang w:eastAsia="en-GB"/>
        </w:rPr>
      </w:pPr>
      <w:r>
        <w:t xml:space="preserve">Figure 8.3.4.2-1: UE Context Modification procedure. Successful </w:t>
      </w:r>
      <w:r>
        <w:rPr>
          <w:rFonts w:eastAsia="MS Mincho"/>
        </w:rPr>
        <w:t>o</w:t>
      </w:r>
      <w:r>
        <w:t>peration</w:t>
      </w:r>
    </w:p>
    <w:p w14:paraId="03E477F6" w14:textId="77777777" w:rsidR="00E61FED" w:rsidRPr="00D453E0" w:rsidRDefault="00E61FED" w:rsidP="00E61FED">
      <w:pPr>
        <w:jc w:val="center"/>
        <w:rPr>
          <w:rFonts w:ascii="Courier New" w:hAnsi="Courier New"/>
          <w:snapToGrid w:val="0"/>
          <w:color w:val="FF0000"/>
          <w:sz w:val="16"/>
        </w:rPr>
      </w:pPr>
      <w:r w:rsidRPr="00D453E0">
        <w:rPr>
          <w:rFonts w:ascii="Courier New" w:hAnsi="Courier New"/>
          <w:snapToGrid w:val="0"/>
          <w:color w:val="FF0000"/>
          <w:sz w:val="16"/>
        </w:rPr>
        <w:t>&gt;&gt;&gt;</w:t>
      </w:r>
      <w:r w:rsidRPr="00D453E0">
        <w:rPr>
          <w:rFonts w:ascii="Courier New" w:hAnsi="Courier New"/>
          <w:snapToGrid w:val="0"/>
          <w:color w:val="FF0000"/>
          <w:sz w:val="16"/>
        </w:rPr>
        <w:tab/>
        <w:t>Unaffected parts skipped    &lt;&lt;&lt;</w:t>
      </w:r>
    </w:p>
    <w:p w14:paraId="055F77ED" w14:textId="63508623" w:rsidR="005204A3" w:rsidRPr="00CF0237" w:rsidRDefault="005204A3" w:rsidP="005204A3">
      <w:pPr>
        <w:rPr>
          <w:ins w:id="126" w:author="Ericsson User" w:date="2019-12-25T07:30:00Z"/>
          <w:rFonts w:ascii="Times New Roman" w:hAnsi="Times New Roman"/>
        </w:rPr>
      </w:pPr>
      <w:ins w:id="127" w:author="Ericsson User" w:date="2019-12-25T07:30:00Z">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r w:rsidRPr="00CF0237">
          <w:rPr>
            <w:rFonts w:ascii="Times New Roman" w:hAnsi="Times New Roman"/>
            <w:i/>
          </w:rPr>
          <w:t>To Be Setup List</w:t>
        </w:r>
        <w:r w:rsidRPr="00CF0237">
          <w:rPr>
            <w:rFonts w:ascii="Times New Roman" w:hAnsi="Times New Roman"/>
          </w:rPr>
          <w:t xml:space="preserve"> IE is </w:t>
        </w:r>
      </w:ins>
      <w:ins w:id="128" w:author="Ericsson User" w:date="2020-01-29T17:50:00Z">
        <w:r w:rsidR="003561FD">
          <w:rPr>
            <w:rFonts w:ascii="Times New Roman" w:hAnsi="Times New Roman"/>
          </w:rPr>
          <w:t>included</w:t>
        </w:r>
      </w:ins>
      <w:ins w:id="129" w:author="Ericsson User" w:date="2019-12-25T07:30:00Z">
        <w:r w:rsidRPr="00CF0237">
          <w:rPr>
            <w:rFonts w:ascii="Times New Roman" w:hAnsi="Times New Roman"/>
          </w:rPr>
          <w:t xml:space="preserve"> in the UE CONTEXT MODIFICATION REQUEST message, the gNB-DU shall act as specified in TS 38.401 [4].</w:t>
        </w:r>
      </w:ins>
      <w:ins w:id="130" w:author="Steven Xu" w:date="2020-05-20T14:05:00Z">
        <w:r w:rsidR="00863810">
          <w:rPr>
            <w:rFonts w:ascii="Times New Roman" w:hAnsi="Times New Roman"/>
          </w:rPr>
          <w:t xml:space="preserve"> </w:t>
        </w:r>
        <w:r w:rsidR="00863810" w:rsidRPr="000924F1">
          <w:rPr>
            <w:rFonts w:ascii="Times New Roman" w:hAnsi="Times New Roman"/>
            <w:rPrChange w:id="131" w:author="Steven Xu" w:date="2020-05-19T14:22:00Z">
              <w:rPr/>
            </w:rPrChange>
          </w:rPr>
          <w:t xml:space="preserve">If the </w:t>
        </w:r>
        <w:r w:rsidR="00863810" w:rsidRPr="000924F1">
          <w:rPr>
            <w:rFonts w:ascii="Times New Roman" w:hAnsi="Times New Roman"/>
            <w:i/>
            <w:rPrChange w:id="132" w:author="Steven Xu" w:date="2020-05-19T14:22:00Z">
              <w:rPr>
                <w:i/>
              </w:rPr>
            </w:rPrChange>
          </w:rPr>
          <w:t xml:space="preserve">BH RLC channel mapping Information </w:t>
        </w:r>
        <w:r w:rsidR="00863810" w:rsidRPr="000924F1">
          <w:rPr>
            <w:rFonts w:ascii="Times New Roman" w:hAnsi="Times New Roman"/>
            <w:rPrChange w:id="133" w:author="Steven Xu" w:date="2020-05-19T14:22:00Z">
              <w:rPr/>
            </w:rPrChange>
          </w:rPr>
          <w:t xml:space="preserve">IE is included in the </w:t>
        </w:r>
        <w:r w:rsidR="00863810" w:rsidRPr="000924F1">
          <w:rPr>
            <w:rFonts w:ascii="Times New Roman" w:hAnsi="Times New Roman"/>
            <w:i/>
            <w:iCs/>
            <w:lang w:val="en-US"/>
            <w:rPrChange w:id="134" w:author="Steven Xu" w:date="2020-05-19T14:22:00Z">
              <w:rPr>
                <w:i/>
                <w:iCs/>
                <w:lang w:val="en-US"/>
              </w:rPr>
            </w:rPrChange>
          </w:rPr>
          <w:t xml:space="preserve">BH RLC Channel </w:t>
        </w:r>
        <w:r w:rsidR="00863810" w:rsidRPr="000924F1">
          <w:rPr>
            <w:rFonts w:ascii="Times New Roman" w:hAnsi="Times New Roman"/>
            <w:i/>
            <w:rPrChange w:id="135" w:author="Steven Xu" w:date="2020-05-19T14:22:00Z">
              <w:rPr>
                <w:i/>
              </w:rPr>
            </w:rPrChange>
          </w:rPr>
          <w:t xml:space="preserve">To Be </w:t>
        </w:r>
        <w:r w:rsidR="00863810" w:rsidRPr="000924F1">
          <w:rPr>
            <w:rFonts w:ascii="Times New Roman" w:hAnsi="Times New Roman"/>
            <w:i/>
            <w:iCs/>
            <w:lang w:val="en-US"/>
            <w:rPrChange w:id="136" w:author="Steven Xu" w:date="2020-05-19T14:22:00Z">
              <w:rPr>
                <w:i/>
                <w:iCs/>
                <w:lang w:val="en-US"/>
              </w:rPr>
            </w:rPrChange>
          </w:rPr>
          <w:t xml:space="preserve">Setup Item IEs </w:t>
        </w:r>
        <w:r w:rsidR="00863810" w:rsidRPr="000924F1">
          <w:rPr>
            <w:rFonts w:ascii="Times New Roman" w:hAnsi="Times New Roman"/>
            <w:iCs/>
            <w:lang w:val="en-US"/>
            <w:rPrChange w:id="137" w:author="Steven Xu" w:date="2020-05-19T14:22:00Z">
              <w:rPr>
                <w:iCs/>
                <w:lang w:val="en-US"/>
              </w:rPr>
            </w:rPrChange>
          </w:rPr>
          <w:t>IE for a BH RLC Channel</w:t>
        </w:r>
        <w:r w:rsidR="00863810" w:rsidRPr="000924F1">
          <w:rPr>
            <w:rFonts w:ascii="Times New Roman" w:hAnsi="Times New Roman"/>
            <w:rPrChange w:id="138" w:author="Steven Xu" w:date="2020-05-19T14:22:00Z">
              <w:rPr/>
            </w:rPrChange>
          </w:rPr>
          <w:t xml:space="preserve">, the gNB-DU shall, if supported, process the </w:t>
        </w:r>
        <w:r w:rsidR="00863810" w:rsidRPr="000924F1">
          <w:rPr>
            <w:rFonts w:ascii="Times New Roman" w:hAnsi="Times New Roman"/>
            <w:i/>
            <w:rPrChange w:id="139" w:author="Steven Xu" w:date="2020-05-19T14:22:00Z">
              <w:rPr>
                <w:i/>
              </w:rPr>
            </w:rPrChange>
          </w:rPr>
          <w:t xml:space="preserve">BH RLC channel mapping Information </w:t>
        </w:r>
        <w:r w:rsidR="00863810" w:rsidRPr="000924F1">
          <w:rPr>
            <w:rFonts w:ascii="Times New Roman" w:hAnsi="Times New Roman"/>
            <w:rPrChange w:id="140" w:author="Steven Xu" w:date="2020-05-19T14:22:00Z">
              <w:rPr/>
            </w:rPrChange>
          </w:rPr>
          <w:t>IE follow the behaviour described for the UE Context Setup procedure.</w:t>
        </w:r>
      </w:ins>
    </w:p>
    <w:p w14:paraId="3A886A68" w14:textId="61868B42" w:rsidR="005204A3" w:rsidRDefault="005204A3" w:rsidP="005204A3">
      <w:pPr>
        <w:rPr>
          <w:rFonts w:ascii="Times New Roman" w:hAnsi="Times New Roman"/>
        </w:rPr>
      </w:pPr>
      <w:ins w:id="141" w:author="Ericsson User" w:date="2019-12-25T07:30:00Z">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r w:rsidRPr="00CF0237">
          <w:rPr>
            <w:rFonts w:ascii="Times New Roman" w:hAnsi="Times New Roman"/>
            <w:i/>
          </w:rPr>
          <w:t>To Be Modified List</w:t>
        </w:r>
        <w:r w:rsidRPr="00CF0237">
          <w:rPr>
            <w:rFonts w:ascii="Times New Roman" w:hAnsi="Times New Roman"/>
          </w:rPr>
          <w:t xml:space="preserve"> IE is </w:t>
        </w:r>
      </w:ins>
      <w:ins w:id="142" w:author="Ericsson User" w:date="2020-01-29T17:51:00Z">
        <w:r w:rsidR="003561FD">
          <w:rPr>
            <w:rFonts w:ascii="Times New Roman" w:hAnsi="Times New Roman"/>
          </w:rPr>
          <w:t>included</w:t>
        </w:r>
      </w:ins>
      <w:ins w:id="143" w:author="Ericsson User" w:date="2019-12-25T07:30:00Z">
        <w:r w:rsidRPr="00CF0237">
          <w:rPr>
            <w:rFonts w:ascii="Times New Roman" w:hAnsi="Times New Roman"/>
          </w:rPr>
          <w:t xml:space="preserve"> in the UE CONTEXT MODIFICATION REQUEST message, the gNB-DU shall act as specified in TS 38.401 [4].</w:t>
        </w:r>
      </w:ins>
      <w:ins w:id="144" w:author="Steven Xu" w:date="2020-05-20T14:05:00Z">
        <w:r w:rsidR="00863810">
          <w:rPr>
            <w:rFonts w:ascii="Times New Roman" w:hAnsi="Times New Roman"/>
          </w:rPr>
          <w:t xml:space="preserve"> </w:t>
        </w:r>
        <w:r w:rsidR="00863810" w:rsidRPr="000924F1">
          <w:rPr>
            <w:rFonts w:ascii="Times New Roman" w:hAnsi="Times New Roman"/>
            <w:rPrChange w:id="145" w:author="Steven Xu" w:date="2020-05-19T14:22:00Z">
              <w:rPr/>
            </w:rPrChange>
          </w:rPr>
          <w:t xml:space="preserve">If the </w:t>
        </w:r>
        <w:r w:rsidR="00863810" w:rsidRPr="000924F1">
          <w:rPr>
            <w:rFonts w:ascii="Times New Roman" w:hAnsi="Times New Roman"/>
            <w:i/>
            <w:rPrChange w:id="146" w:author="Steven Xu" w:date="2020-05-19T14:22:00Z">
              <w:rPr>
                <w:i/>
              </w:rPr>
            </w:rPrChange>
          </w:rPr>
          <w:t xml:space="preserve">BH RLC channel mapping Information </w:t>
        </w:r>
        <w:r w:rsidR="00863810" w:rsidRPr="000924F1">
          <w:rPr>
            <w:rFonts w:ascii="Times New Roman" w:hAnsi="Times New Roman"/>
            <w:rPrChange w:id="147" w:author="Steven Xu" w:date="2020-05-19T14:22:00Z">
              <w:rPr/>
            </w:rPrChange>
          </w:rPr>
          <w:t xml:space="preserve">IE is included in the </w:t>
        </w:r>
        <w:r w:rsidR="00863810" w:rsidRPr="000924F1">
          <w:rPr>
            <w:rFonts w:ascii="Times New Roman" w:hAnsi="Times New Roman"/>
            <w:i/>
            <w:iCs/>
            <w:lang w:val="en-US"/>
            <w:rPrChange w:id="148" w:author="Steven Xu" w:date="2020-05-19T14:22:00Z">
              <w:rPr>
                <w:i/>
                <w:iCs/>
                <w:lang w:val="en-US"/>
              </w:rPr>
            </w:rPrChange>
          </w:rPr>
          <w:t xml:space="preserve">BH RLC Channel </w:t>
        </w:r>
        <w:r w:rsidR="00863810" w:rsidRPr="000924F1">
          <w:rPr>
            <w:rFonts w:ascii="Times New Roman" w:hAnsi="Times New Roman"/>
            <w:i/>
            <w:rPrChange w:id="149" w:author="Steven Xu" w:date="2020-05-19T14:22:00Z">
              <w:rPr>
                <w:i/>
              </w:rPr>
            </w:rPrChange>
          </w:rPr>
          <w:t xml:space="preserve">To Be </w:t>
        </w:r>
        <w:r w:rsidR="00863810" w:rsidRPr="000924F1">
          <w:rPr>
            <w:rFonts w:ascii="Times New Roman" w:hAnsi="Times New Roman"/>
            <w:i/>
            <w:iCs/>
            <w:lang w:val="en-US"/>
            <w:rPrChange w:id="150" w:author="Steven Xu" w:date="2020-05-19T14:22:00Z">
              <w:rPr>
                <w:i/>
                <w:iCs/>
                <w:lang w:val="en-US"/>
              </w:rPr>
            </w:rPrChange>
          </w:rPr>
          <w:t xml:space="preserve">Setup Item IEs </w:t>
        </w:r>
        <w:r w:rsidR="00863810" w:rsidRPr="000924F1">
          <w:rPr>
            <w:rFonts w:ascii="Times New Roman" w:hAnsi="Times New Roman"/>
            <w:iCs/>
            <w:lang w:val="en-US"/>
            <w:rPrChange w:id="151" w:author="Steven Xu" w:date="2020-05-19T14:22:00Z">
              <w:rPr>
                <w:iCs/>
                <w:lang w:val="en-US"/>
              </w:rPr>
            </w:rPrChange>
          </w:rPr>
          <w:t>IE for a BH RLC Channel</w:t>
        </w:r>
        <w:r w:rsidR="00863810" w:rsidRPr="000924F1">
          <w:rPr>
            <w:rFonts w:ascii="Times New Roman" w:hAnsi="Times New Roman"/>
            <w:rPrChange w:id="152" w:author="Steven Xu" w:date="2020-05-19T14:22:00Z">
              <w:rPr/>
            </w:rPrChange>
          </w:rPr>
          <w:t xml:space="preserve">, the gNB-DU shall, if supported, process the </w:t>
        </w:r>
        <w:r w:rsidR="00863810" w:rsidRPr="000924F1">
          <w:rPr>
            <w:rFonts w:ascii="Times New Roman" w:hAnsi="Times New Roman"/>
            <w:i/>
            <w:rPrChange w:id="153" w:author="Steven Xu" w:date="2020-05-19T14:22:00Z">
              <w:rPr>
                <w:i/>
              </w:rPr>
            </w:rPrChange>
          </w:rPr>
          <w:t xml:space="preserve">BH RLC channel mapping Information </w:t>
        </w:r>
        <w:r w:rsidR="00863810" w:rsidRPr="000924F1">
          <w:rPr>
            <w:rFonts w:ascii="Times New Roman" w:hAnsi="Times New Roman"/>
            <w:rPrChange w:id="154" w:author="Steven Xu" w:date="2020-05-19T14:22:00Z">
              <w:rPr/>
            </w:rPrChange>
          </w:rPr>
          <w:t>IE follow the behaviour described for the UE Context Setup procedure.</w:t>
        </w:r>
      </w:ins>
    </w:p>
    <w:p w14:paraId="01995A44" w14:textId="61E4FF5B" w:rsidR="00E61FED" w:rsidRDefault="00E61FED">
      <w:pPr>
        <w:overflowPunct/>
        <w:autoSpaceDE/>
        <w:autoSpaceDN/>
        <w:adjustRightInd/>
        <w:spacing w:after="0"/>
        <w:jc w:val="left"/>
        <w:textAlignment w:val="auto"/>
        <w:rPr>
          <w:rFonts w:ascii="Times New Roman" w:hAnsi="Times New Roman"/>
        </w:rPr>
      </w:pPr>
      <w:r>
        <w:rPr>
          <w:rFonts w:ascii="Times New Roman" w:hAnsi="Times New Roman"/>
        </w:rPr>
        <w:br w:type="page"/>
      </w:r>
    </w:p>
    <w:p w14:paraId="2F721640" w14:textId="77777777" w:rsidR="00236DE6" w:rsidRDefault="00236DE6" w:rsidP="00236DE6">
      <w:pPr>
        <w:jc w:val="center"/>
        <w:rPr>
          <w:highlight w:val="yellow"/>
        </w:rPr>
      </w:pPr>
    </w:p>
    <w:p w14:paraId="5E43D8E2" w14:textId="28AB2EF2" w:rsidR="00236DE6" w:rsidRDefault="00236DE6" w:rsidP="00236DE6">
      <w:pPr>
        <w:jc w:val="center"/>
        <w:rPr>
          <w:highlight w:val="yellow"/>
        </w:rPr>
      </w:pPr>
      <w:r w:rsidRPr="00B82522">
        <w:rPr>
          <w:highlight w:val="yellow"/>
        </w:rPr>
        <w:t>-------------------------------------------</w:t>
      </w:r>
      <w:r w:rsidR="00E61FED">
        <w:rPr>
          <w:highlight w:val="yellow"/>
        </w:rPr>
        <w:t xml:space="preserve">Next </w:t>
      </w:r>
      <w:r w:rsidRPr="00B82522">
        <w:rPr>
          <w:highlight w:val="yellow"/>
        </w:rPr>
        <w:t>Change-------------------------------------------</w:t>
      </w:r>
    </w:p>
    <w:p w14:paraId="1346CE0B" w14:textId="1E5B401C" w:rsidR="003777A3" w:rsidRDefault="003777A3" w:rsidP="00236DE6">
      <w:pPr>
        <w:jc w:val="center"/>
        <w:rPr>
          <w:highlight w:val="yellow"/>
        </w:rPr>
      </w:pPr>
    </w:p>
    <w:p w14:paraId="3E11FEA4" w14:textId="7407646F" w:rsidR="003777A3" w:rsidRPr="00EA5FA7" w:rsidRDefault="003777A3" w:rsidP="003777A3">
      <w:pPr>
        <w:pStyle w:val="Heading2"/>
        <w:numPr>
          <w:ilvl w:val="0"/>
          <w:numId w:val="0"/>
        </w:numPr>
        <w:ind w:left="576" w:hanging="576"/>
        <w:rPr>
          <w:ins w:id="155" w:author="Ericsson User" w:date="2020-03-16T12:30:00Z"/>
        </w:rPr>
      </w:pPr>
      <w:ins w:id="156" w:author="Ericsson User" w:date="2020-03-16T12:30:00Z">
        <w:r w:rsidRPr="00EA5FA7">
          <w:t>8.</w:t>
        </w:r>
        <w:r>
          <w:t>x</w:t>
        </w:r>
        <w:r w:rsidRPr="00EA5FA7">
          <w:tab/>
        </w:r>
        <w:r>
          <w:t>IAB Procedures</w:t>
        </w:r>
      </w:ins>
    </w:p>
    <w:bookmarkStart w:id="157" w:name="_Toc20955839"/>
    <w:p w14:paraId="07591268" w14:textId="2610B70D" w:rsidR="007656C0" w:rsidRPr="003777A3" w:rsidRDefault="007656C0" w:rsidP="007656C0">
      <w:pPr>
        <w:pStyle w:val="Heading2"/>
        <w:numPr>
          <w:ilvl w:val="0"/>
          <w:numId w:val="0"/>
        </w:numPr>
        <w:tabs>
          <w:tab w:val="left" w:pos="360"/>
        </w:tabs>
        <w:ind w:right="200"/>
        <w:rPr>
          <w:ins w:id="158" w:author="Ericsson User" w:date="2019-12-25T07:30:00Z"/>
          <w:sz w:val="28"/>
          <w:szCs w:val="28"/>
        </w:rPr>
      </w:pPr>
      <w:del w:id="159" w:author="Ericsson User" w:date="2019-12-25T07:30:00Z">
        <w:r w:rsidRPr="003777A3">
          <w:rPr>
            <w:sz w:val="28"/>
            <w:szCs w:val="28"/>
          </w:rPr>
          <w:fldChar w:fldCharType="begin"/>
        </w:r>
        <w:r w:rsidRPr="003777A3">
          <w:rPr>
            <w:sz w:val="28"/>
            <w:szCs w:val="28"/>
          </w:rPr>
          <w:fldChar w:fldCharType="end"/>
        </w:r>
      </w:del>
      <w:ins w:id="160" w:author="Ericsson User" w:date="2019-12-25T07:30:00Z">
        <w:r w:rsidRPr="003777A3">
          <w:rPr>
            <w:sz w:val="28"/>
            <w:szCs w:val="28"/>
          </w:rPr>
          <w:t>8.</w:t>
        </w:r>
        <w:r w:rsidRPr="003777A3">
          <w:rPr>
            <w:rFonts w:eastAsia="宋体" w:hint="eastAsia"/>
            <w:sz w:val="28"/>
            <w:szCs w:val="28"/>
            <w:lang w:val="en-US"/>
          </w:rPr>
          <w:t>x</w:t>
        </w:r>
      </w:ins>
      <w:ins w:id="161" w:author="Ericsson User" w:date="2020-03-16T12:30:00Z">
        <w:r w:rsidR="003777A3" w:rsidRPr="003777A3">
          <w:rPr>
            <w:rFonts w:eastAsia="宋体"/>
            <w:sz w:val="28"/>
            <w:szCs w:val="28"/>
            <w:lang w:val="en-US"/>
          </w:rPr>
          <w:t>.1</w:t>
        </w:r>
      </w:ins>
      <w:ins w:id="162" w:author="Ericsson User" w:date="2019-12-25T07:30:00Z">
        <w:r w:rsidRPr="003777A3">
          <w:rPr>
            <w:sz w:val="28"/>
            <w:szCs w:val="28"/>
          </w:rPr>
          <w:tab/>
        </w:r>
        <w:r w:rsidRPr="003777A3">
          <w:rPr>
            <w:rFonts w:hint="eastAsia"/>
            <w:sz w:val="28"/>
            <w:szCs w:val="20"/>
            <w:lang w:val="en-US"/>
          </w:rPr>
          <w:t>BH</w:t>
        </w:r>
        <w:r w:rsidRPr="003777A3">
          <w:rPr>
            <w:sz w:val="28"/>
            <w:szCs w:val="20"/>
            <w:lang w:val="en-US"/>
          </w:rPr>
          <w:t xml:space="preserve"> </w:t>
        </w:r>
        <w:del w:id="163" w:author="Steven Xu" w:date="2020-05-20T14:06:00Z">
          <w:r w:rsidRPr="003777A3" w:rsidDel="00E61FED">
            <w:rPr>
              <w:sz w:val="28"/>
              <w:szCs w:val="20"/>
              <w:lang w:val="en-US"/>
            </w:rPr>
            <w:delText>Routing</w:delText>
          </w:r>
        </w:del>
      </w:ins>
      <w:ins w:id="164" w:author="Steven Xu" w:date="2020-05-20T14:07:00Z">
        <w:r w:rsidR="00E61FED">
          <w:rPr>
            <w:sz w:val="28"/>
            <w:szCs w:val="20"/>
            <w:lang w:val="en-US"/>
          </w:rPr>
          <w:t>BAP</w:t>
        </w:r>
      </w:ins>
      <w:ins w:id="165" w:author="Ericsson User" w:date="2019-12-25T07:30:00Z">
        <w:r w:rsidRPr="003777A3">
          <w:rPr>
            <w:sz w:val="28"/>
            <w:szCs w:val="20"/>
            <w:lang w:val="en-US"/>
          </w:rPr>
          <w:t xml:space="preserve"> Configuration</w:t>
        </w:r>
        <w:r w:rsidRPr="003777A3">
          <w:rPr>
            <w:sz w:val="28"/>
            <w:szCs w:val="20"/>
          </w:rPr>
          <w:t xml:space="preserve"> </w:t>
        </w:r>
        <w:r w:rsidRPr="003777A3">
          <w:rPr>
            <w:sz w:val="28"/>
            <w:szCs w:val="28"/>
          </w:rPr>
          <w:t>Procedure</w:t>
        </w:r>
        <w:bookmarkEnd w:id="157"/>
      </w:ins>
    </w:p>
    <w:p w14:paraId="7F23E264" w14:textId="5184E0A8" w:rsidR="007656C0" w:rsidRPr="003777A3" w:rsidRDefault="007656C0" w:rsidP="007656C0">
      <w:pPr>
        <w:pStyle w:val="Heading3"/>
        <w:numPr>
          <w:ilvl w:val="0"/>
          <w:numId w:val="0"/>
        </w:numPr>
        <w:tabs>
          <w:tab w:val="left" w:pos="360"/>
        </w:tabs>
        <w:ind w:right="200"/>
        <w:rPr>
          <w:ins w:id="166" w:author="Ericsson User" w:date="2019-12-25T07:30:00Z"/>
          <w:sz w:val="24"/>
          <w:szCs w:val="24"/>
        </w:rPr>
      </w:pPr>
      <w:bookmarkStart w:id="167" w:name="_Toc20955841"/>
      <w:ins w:id="168" w:author="Ericsson User" w:date="2019-12-25T07:30:00Z">
        <w:r w:rsidRPr="003777A3">
          <w:rPr>
            <w:sz w:val="24"/>
            <w:szCs w:val="24"/>
          </w:rPr>
          <w:t>8.</w:t>
        </w:r>
        <w:r w:rsidRPr="003777A3">
          <w:rPr>
            <w:rFonts w:eastAsia="宋体" w:hint="eastAsia"/>
            <w:sz w:val="24"/>
            <w:szCs w:val="24"/>
            <w:lang w:val="en-US"/>
          </w:rPr>
          <w:t>x</w:t>
        </w:r>
        <w:r w:rsidRPr="003777A3">
          <w:rPr>
            <w:sz w:val="24"/>
            <w:szCs w:val="24"/>
          </w:rPr>
          <w:t>.1</w:t>
        </w:r>
      </w:ins>
      <w:ins w:id="169" w:author="Ericsson User" w:date="2020-03-16T12:30:00Z">
        <w:r w:rsidR="003777A3" w:rsidRPr="003777A3">
          <w:rPr>
            <w:sz w:val="24"/>
            <w:szCs w:val="24"/>
          </w:rPr>
          <w:t>.1</w:t>
        </w:r>
      </w:ins>
      <w:ins w:id="170" w:author="Ericsson User" w:date="2019-12-25T07:30:00Z">
        <w:r w:rsidRPr="003777A3">
          <w:rPr>
            <w:sz w:val="24"/>
            <w:szCs w:val="24"/>
          </w:rPr>
          <w:tab/>
          <w:t>General</w:t>
        </w:r>
        <w:bookmarkEnd w:id="167"/>
      </w:ins>
    </w:p>
    <w:p w14:paraId="1EB10287" w14:textId="2F32DB69" w:rsidR="007656C0" w:rsidRPr="00D76100" w:rsidRDefault="007656C0" w:rsidP="007656C0">
      <w:pPr>
        <w:rPr>
          <w:ins w:id="171" w:author="Ericsson User" w:date="2019-12-25T07:30:00Z"/>
          <w:rFonts w:ascii="Times New Roman" w:eastAsia="Yu Mincho" w:hAnsi="Times New Roman"/>
        </w:rPr>
      </w:pPr>
      <w:ins w:id="172" w:author="Ericsson User" w:date="2019-12-25T07:30:00Z">
        <w:r w:rsidRPr="00D76100">
          <w:rPr>
            <w:rFonts w:ascii="Times New Roman" w:eastAsia="Yu Mincho" w:hAnsi="Times New Roman"/>
          </w:rPr>
          <w:t xml:space="preserve">The </w:t>
        </w:r>
        <w:r w:rsidRPr="00D76100">
          <w:rPr>
            <w:rFonts w:ascii="Times New Roman" w:eastAsia="Yu Mincho" w:hAnsi="Times New Roman"/>
            <w:lang w:val="en-US"/>
          </w:rPr>
          <w:t xml:space="preserve">BH </w:t>
        </w:r>
        <w:del w:id="173" w:author="Steven Xu" w:date="2020-05-20T14:07:00Z">
          <w:r w:rsidRPr="00D76100" w:rsidDel="00E61FED">
            <w:rPr>
              <w:rFonts w:ascii="Times New Roman" w:eastAsia="Yu Mincho" w:hAnsi="Times New Roman"/>
              <w:lang w:val="en-US"/>
            </w:rPr>
            <w:delText>Routing</w:delText>
          </w:r>
        </w:del>
      </w:ins>
      <w:ins w:id="174" w:author="Steven Xu" w:date="2020-05-20T14:07:00Z">
        <w:r w:rsidR="00E61FED">
          <w:rPr>
            <w:rFonts w:ascii="Times New Roman" w:eastAsia="Yu Mincho" w:hAnsi="Times New Roman"/>
            <w:lang w:val="en-US"/>
          </w:rPr>
          <w:t>BAP</w:t>
        </w:r>
      </w:ins>
      <w:ins w:id="175" w:author="Ericsson User" w:date="2019-12-25T07:30:00Z">
        <w:r w:rsidRPr="00D76100">
          <w:rPr>
            <w:rFonts w:ascii="Times New Roman" w:eastAsia="Yu Mincho" w:hAnsi="Times New Roman"/>
            <w:lang w:val="en-US"/>
          </w:rPr>
          <w:t xml:space="preserve"> Configuration</w:t>
        </w:r>
        <w:r w:rsidRPr="00D76100">
          <w:rPr>
            <w:rFonts w:ascii="Times New Roman" w:eastAsia="Yu Mincho" w:hAnsi="Times New Roman"/>
          </w:rPr>
          <w:t xml:space="preserve"> Proced</w:t>
        </w:r>
        <w:r w:rsidRPr="00D76100">
          <w:rPr>
            <w:rFonts w:ascii="Times New Roman" w:hAnsi="Times New Roman"/>
          </w:rPr>
          <w:t>ure</w:t>
        </w:r>
        <w:r w:rsidRPr="00D76100">
          <w:rPr>
            <w:rFonts w:ascii="Times New Roman" w:eastAsia="Yu Mincho" w:hAnsi="Times New Roman"/>
          </w:rPr>
          <w:t xml:space="preserve"> is initiated by </w:t>
        </w:r>
        <w:r>
          <w:rPr>
            <w:rFonts w:ascii="Times New Roman" w:eastAsia="Yu Mincho" w:hAnsi="Times New Roman"/>
          </w:rPr>
          <w:t xml:space="preserve">the </w:t>
        </w:r>
        <w:r w:rsidRPr="00D76100">
          <w:rPr>
            <w:rFonts w:ascii="Times New Roman" w:hAnsi="Times New Roman"/>
          </w:rPr>
          <w:t>gNB-CU</w:t>
        </w:r>
        <w:r w:rsidRPr="00D76100">
          <w:rPr>
            <w:rFonts w:ascii="Times New Roman" w:eastAsia="Yu Mincho" w:hAnsi="Times New Roman"/>
          </w:rPr>
          <w:t xml:space="preserve"> in order to</w:t>
        </w:r>
        <w:r w:rsidRPr="00D76100">
          <w:rPr>
            <w:rFonts w:ascii="Times New Roman" w:eastAsia="宋体" w:hAnsi="Times New Roman"/>
            <w:lang w:val="en-US"/>
          </w:rPr>
          <w:t xml:space="preserve"> configure the</w:t>
        </w:r>
        <w:r w:rsidRPr="00D76100">
          <w:rPr>
            <w:rFonts w:ascii="Times New Roman" w:hAnsi="Times New Roman"/>
          </w:rPr>
          <w:t xml:space="preserve"> DL/UL </w:t>
        </w:r>
        <w:r w:rsidRPr="00D76100">
          <w:rPr>
            <w:rFonts w:ascii="Times New Roman" w:eastAsia="宋体" w:hAnsi="Times New Roman"/>
            <w:lang w:val="en-US"/>
          </w:rPr>
          <w:t xml:space="preserve">routing information </w:t>
        </w:r>
      </w:ins>
      <w:ins w:id="176" w:author="Steven Xu" w:date="2020-05-20T14:07:00Z">
        <w:r w:rsidR="00E61FED" w:rsidRPr="00BD3643">
          <w:rPr>
            <w:rFonts w:ascii="Times New Roman" w:hAnsi="Times New Roman"/>
            <w:lang w:val="en-US"/>
            <w:rPrChange w:id="177" w:author="Steven Xu" w:date="2020-05-19T14:23:00Z">
              <w:rPr>
                <w:lang w:val="en-US"/>
              </w:rPr>
            </w:rPrChange>
          </w:rPr>
          <w:t xml:space="preserve">and/or BH RLC Channel mapping information </w:t>
        </w:r>
      </w:ins>
      <w:ins w:id="178" w:author="Ericsson User" w:date="2019-12-25T07:30:00Z">
        <w:r w:rsidRPr="00D76100">
          <w:rPr>
            <w:rFonts w:ascii="Times New Roman" w:eastAsia="宋体" w:hAnsi="Times New Roman"/>
            <w:lang w:val="en-US"/>
          </w:rPr>
          <w:t xml:space="preserve">needed for </w:t>
        </w:r>
        <w:r>
          <w:rPr>
            <w:rFonts w:ascii="Times New Roman" w:eastAsia="宋体" w:hAnsi="Times New Roman"/>
            <w:lang w:val="en-US"/>
          </w:rPr>
          <w:t xml:space="preserve">the </w:t>
        </w:r>
        <w:r w:rsidRPr="00D76100">
          <w:rPr>
            <w:rFonts w:ascii="Times New Roman" w:hAnsi="Times New Roman"/>
          </w:rPr>
          <w:t>gNB-DU</w:t>
        </w:r>
        <w:r w:rsidRPr="00D76100">
          <w:rPr>
            <w:rFonts w:ascii="Times New Roman" w:eastAsia="宋体" w:hAnsi="Times New Roman"/>
            <w:lang w:val="en-US"/>
          </w:rPr>
          <w:t xml:space="preserve">. </w:t>
        </w:r>
        <w:r w:rsidRPr="00D76100">
          <w:rPr>
            <w:rFonts w:ascii="Times New Roman" w:eastAsia="Yu Mincho" w:hAnsi="Times New Roman"/>
          </w:rPr>
          <w:t>The procedure uses non-UE associated signalling.</w:t>
        </w:r>
      </w:ins>
    </w:p>
    <w:p w14:paraId="07BAB39D" w14:textId="607DFAB7" w:rsidR="007656C0" w:rsidRPr="003777A3" w:rsidRDefault="007656C0" w:rsidP="007656C0">
      <w:pPr>
        <w:pStyle w:val="Heading3"/>
        <w:numPr>
          <w:ilvl w:val="0"/>
          <w:numId w:val="0"/>
        </w:numPr>
        <w:tabs>
          <w:tab w:val="left" w:pos="360"/>
        </w:tabs>
        <w:ind w:right="200"/>
        <w:rPr>
          <w:ins w:id="179" w:author="Ericsson User" w:date="2019-12-25T07:30:00Z"/>
          <w:sz w:val="24"/>
          <w:szCs w:val="24"/>
        </w:rPr>
      </w:pPr>
      <w:bookmarkStart w:id="180" w:name="_Toc20955739"/>
      <w:ins w:id="181" w:author="Ericsson User" w:date="2019-12-25T07:30:00Z">
        <w:r w:rsidRPr="003777A3">
          <w:rPr>
            <w:sz w:val="24"/>
            <w:szCs w:val="24"/>
          </w:rPr>
          <w:t>8.</w:t>
        </w:r>
        <w:r w:rsidRPr="003777A3">
          <w:rPr>
            <w:rFonts w:eastAsia="宋体" w:hint="eastAsia"/>
            <w:sz w:val="24"/>
            <w:szCs w:val="24"/>
            <w:lang w:val="en-US"/>
          </w:rPr>
          <w:t>x</w:t>
        </w:r>
        <w:r w:rsidRPr="003777A3">
          <w:rPr>
            <w:sz w:val="24"/>
            <w:szCs w:val="24"/>
          </w:rPr>
          <w:t>.</w:t>
        </w:r>
      </w:ins>
      <w:ins w:id="182" w:author="Ericsson User" w:date="2020-03-16T12:30:00Z">
        <w:r w:rsidR="003777A3" w:rsidRPr="003777A3">
          <w:rPr>
            <w:sz w:val="24"/>
            <w:szCs w:val="24"/>
          </w:rPr>
          <w:t>1.2</w:t>
        </w:r>
      </w:ins>
      <w:ins w:id="183" w:author="Ericsson User" w:date="2019-12-25T07:30:00Z">
        <w:r w:rsidRPr="003777A3">
          <w:rPr>
            <w:sz w:val="24"/>
            <w:szCs w:val="24"/>
          </w:rPr>
          <w:tab/>
          <w:t>Successful Operation</w:t>
        </w:r>
        <w:bookmarkEnd w:id="180"/>
      </w:ins>
    </w:p>
    <w:p w14:paraId="208934DA" w14:textId="41BFB19B" w:rsidR="007656C0" w:rsidRDefault="007656C0" w:rsidP="007656C0">
      <w:pPr>
        <w:pStyle w:val="TH"/>
        <w:rPr>
          <w:ins w:id="184" w:author="Steven Xu" w:date="2020-05-20T14:08:00Z"/>
        </w:rPr>
      </w:pPr>
      <w:ins w:id="185" w:author="Ericsson User" w:date="2019-12-25T07:30:00Z">
        <w:del w:id="186" w:author="Steven Xu" w:date="2020-05-20T14:08:00Z">
          <w:r w:rsidDel="00222ADE">
            <w:object w:dxaOrig="8302" w:dyaOrig="2349" w14:anchorId="104A24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alt="" style="width:396.6pt;height:112.8pt;mso-position-horizontal-relative:page;mso-position-vertical-relative:page" o:ole="">
                <v:fill o:detectmouseclick="t"/>
                <v:imagedata r:id="rId13" o:title=""/>
              </v:shape>
              <o:OLEObject Type="Embed" ProgID="Word.Document.8" ShapeID="对象 3" DrawAspect="Content" ObjectID="_1651659052" r:id="rId14"/>
            </w:object>
          </w:r>
        </w:del>
      </w:ins>
    </w:p>
    <w:bookmarkStart w:id="187" w:name="_MON_1651403535"/>
    <w:bookmarkEnd w:id="187"/>
    <w:p w14:paraId="7227B7AD" w14:textId="3B00F406" w:rsidR="00222ADE" w:rsidRDefault="00222ADE" w:rsidP="007656C0">
      <w:pPr>
        <w:pStyle w:val="TH"/>
        <w:rPr>
          <w:ins w:id="188" w:author="Ericsson User" w:date="2019-12-25T07:30:00Z"/>
          <w:rFonts w:eastAsia="Yu Mincho"/>
        </w:rPr>
      </w:pPr>
      <w:ins w:id="189" w:author="Steven Xu" w:date="2020-05-20T14:08:00Z">
        <w:r>
          <w:object w:dxaOrig="8282" w:dyaOrig="2337" w14:anchorId="78BE63A0">
            <v:shape id="_x0000_i1026" type="#_x0000_t75" alt="" style="width:394.95pt;height:111.95pt" o:ole="">
              <v:fill o:detectmouseclick="t"/>
              <v:imagedata r:id="rId15" o:title=""/>
            </v:shape>
            <o:OLEObject Type="Embed" ProgID="Word.Document.8" ShapeID="_x0000_i1026" DrawAspect="Content" ObjectID="_1651659053" r:id="rId16"/>
          </w:object>
        </w:r>
      </w:ins>
    </w:p>
    <w:p w14:paraId="4ABD461E" w14:textId="4DC75115" w:rsidR="007656C0" w:rsidRDefault="007656C0" w:rsidP="007656C0">
      <w:pPr>
        <w:pStyle w:val="TF"/>
        <w:rPr>
          <w:ins w:id="190" w:author="Ericsson User" w:date="2019-12-25T07:30:00Z"/>
          <w:rFonts w:eastAsia="Yu Mincho"/>
        </w:rPr>
      </w:pPr>
      <w:ins w:id="191" w:author="Ericsson User" w:date="2019-12-25T07:30:00Z">
        <w:r>
          <w:rPr>
            <w:rFonts w:eastAsia="Yu Mincho"/>
          </w:rPr>
          <w:t>Figure 8.</w:t>
        </w:r>
        <w:r>
          <w:rPr>
            <w:rFonts w:eastAsia="宋体" w:hint="eastAsia"/>
            <w:lang w:val="en-US" w:eastAsia="zh-CN"/>
          </w:rPr>
          <w:t>x</w:t>
        </w:r>
        <w:r>
          <w:rPr>
            <w:rFonts w:eastAsia="Yu Mincho"/>
          </w:rPr>
          <w:t>.2</w:t>
        </w:r>
        <w:r>
          <w:rPr>
            <w:rFonts w:eastAsia="宋体" w:hint="eastAsia"/>
            <w:lang w:val="en-US" w:eastAsia="zh-CN"/>
          </w:rPr>
          <w:t>-1</w:t>
        </w:r>
        <w:r>
          <w:rPr>
            <w:rFonts w:eastAsia="Yu Mincho"/>
            <w:sz w:val="21"/>
            <w:szCs w:val="22"/>
          </w:rPr>
          <w:t xml:space="preserve">: </w:t>
        </w:r>
        <w:r>
          <w:rPr>
            <w:rFonts w:eastAsia="Yu Mincho" w:hint="eastAsia"/>
            <w:sz w:val="21"/>
            <w:szCs w:val="22"/>
            <w:lang w:val="en-US" w:eastAsia="zh-CN"/>
          </w:rPr>
          <w:t>BH</w:t>
        </w:r>
        <w:r>
          <w:rPr>
            <w:rFonts w:eastAsia="Yu Mincho"/>
            <w:sz w:val="21"/>
            <w:szCs w:val="22"/>
            <w:lang w:val="en-US" w:eastAsia="zh-CN"/>
          </w:rPr>
          <w:t xml:space="preserve"> </w:t>
        </w:r>
        <w:del w:id="192" w:author="Steven Xu" w:date="2020-05-20T14:07:00Z">
          <w:r w:rsidDel="00E61FED">
            <w:rPr>
              <w:rFonts w:eastAsia="Yu Mincho"/>
              <w:sz w:val="21"/>
              <w:szCs w:val="22"/>
              <w:lang w:val="en-US" w:eastAsia="zh-CN"/>
            </w:rPr>
            <w:delText>Routing</w:delText>
          </w:r>
        </w:del>
      </w:ins>
      <w:ins w:id="193" w:author="Steven Xu" w:date="2020-05-20T14:07:00Z">
        <w:r w:rsidR="00E61FED">
          <w:rPr>
            <w:rFonts w:eastAsia="Yu Mincho"/>
            <w:sz w:val="21"/>
            <w:szCs w:val="22"/>
            <w:lang w:val="en-US" w:eastAsia="zh-CN"/>
          </w:rPr>
          <w:t>BAP</w:t>
        </w:r>
      </w:ins>
      <w:ins w:id="194" w:author="Ericsson User" w:date="2019-12-25T07:30:00Z">
        <w:r>
          <w:rPr>
            <w:rFonts w:eastAsia="Yu Mincho"/>
            <w:sz w:val="21"/>
            <w:szCs w:val="22"/>
            <w:lang w:val="en-US" w:eastAsia="zh-CN"/>
          </w:rPr>
          <w:t xml:space="preserve"> Information procedure</w:t>
        </w:r>
      </w:ins>
      <w:ins w:id="195" w:author="Ericsson User" w:date="2020-03-21T11:46:00Z">
        <w:r w:rsidR="007818BE">
          <w:rPr>
            <w:rFonts w:eastAsia="Yu Mincho"/>
            <w:sz w:val="21"/>
            <w:szCs w:val="22"/>
            <w:lang w:val="en-US" w:eastAsia="zh-CN"/>
          </w:rPr>
          <w:t>: Successful Operation</w:t>
        </w:r>
      </w:ins>
    </w:p>
    <w:p w14:paraId="5A37CC35" w14:textId="02E30ED6" w:rsidR="007656C0" w:rsidRPr="00D76100" w:rsidRDefault="007656C0" w:rsidP="007656C0">
      <w:pPr>
        <w:rPr>
          <w:ins w:id="196" w:author="Ericsson User" w:date="2019-12-25T07:30:00Z"/>
          <w:rFonts w:ascii="Times New Roman" w:hAnsi="Times New Roman"/>
        </w:rPr>
      </w:pPr>
      <w:ins w:id="197" w:author="Ericsson User" w:date="2019-12-25T07:30:00Z">
        <w:r w:rsidRPr="00D76100">
          <w:rPr>
            <w:rFonts w:ascii="Times New Roman" w:hAnsi="Times New Roman"/>
          </w:rPr>
          <w:t xml:space="preserve">The gNB-CU initiates the procedure by sending </w:t>
        </w:r>
        <w:r w:rsidRPr="00D76100">
          <w:rPr>
            <w:rFonts w:ascii="Times New Roman" w:eastAsia="宋体" w:hAnsi="Times New Roman"/>
          </w:rPr>
          <w:t>BH</w:t>
        </w:r>
        <w:r w:rsidRPr="00D76100">
          <w:rPr>
            <w:rFonts w:ascii="Times New Roman" w:hAnsi="Times New Roman"/>
          </w:rPr>
          <w:t xml:space="preserve"> </w:t>
        </w:r>
        <w:del w:id="198" w:author="Steven Xu" w:date="2020-05-20T14:07:00Z">
          <w:r w:rsidRPr="00D76100" w:rsidDel="00E61FED">
            <w:rPr>
              <w:rFonts w:ascii="Times New Roman" w:hAnsi="Times New Roman"/>
            </w:rPr>
            <w:delText>ROUTING</w:delText>
          </w:r>
        </w:del>
      </w:ins>
      <w:ins w:id="199" w:author="Steven Xu" w:date="2020-05-20T14:07:00Z">
        <w:r w:rsidR="00E61FED">
          <w:rPr>
            <w:rFonts w:ascii="Times New Roman" w:hAnsi="Times New Roman"/>
          </w:rPr>
          <w:t>BAP</w:t>
        </w:r>
      </w:ins>
      <w:ins w:id="200" w:author="Ericsson User" w:date="2019-12-25T07:30:00Z">
        <w:r w:rsidRPr="00D76100">
          <w:rPr>
            <w:rFonts w:ascii="Times New Roman" w:hAnsi="Times New Roman"/>
          </w:rPr>
          <w:t xml:space="preserve"> CONFIGURATION</w:t>
        </w:r>
        <w:r w:rsidRPr="00D76100">
          <w:rPr>
            <w:rFonts w:ascii="Times New Roman" w:hAnsi="Times New Roman"/>
            <w:lang w:val="en-US"/>
          </w:rPr>
          <w:t xml:space="preserve"> </w:t>
        </w:r>
        <w:r w:rsidRPr="00D76100">
          <w:rPr>
            <w:rFonts w:ascii="Times New Roman" w:hAnsi="Times New Roman"/>
          </w:rPr>
          <w:t>message to the</w:t>
        </w:r>
        <w:r w:rsidRPr="00D76100">
          <w:rPr>
            <w:rFonts w:ascii="Times New Roman" w:eastAsia="宋体" w:hAnsi="Times New Roman"/>
            <w:lang w:val="en-US"/>
          </w:rPr>
          <w:t xml:space="preserve"> </w:t>
        </w:r>
        <w:r w:rsidRPr="00D76100">
          <w:rPr>
            <w:rFonts w:ascii="Times New Roman" w:hAnsi="Times New Roman"/>
          </w:rPr>
          <w:t>gNB-DU. The</w:t>
        </w:r>
        <w:r w:rsidRPr="00D76100">
          <w:rPr>
            <w:rFonts w:ascii="Times New Roman" w:eastAsia="宋体" w:hAnsi="Times New Roman"/>
            <w:lang w:val="en-US"/>
          </w:rPr>
          <w:t xml:space="preserve"> </w:t>
        </w:r>
        <w:r w:rsidRPr="00D76100">
          <w:rPr>
            <w:rFonts w:ascii="Times New Roman" w:hAnsi="Times New Roman"/>
          </w:rPr>
          <w:t xml:space="preserve">gNB-DU replies to the gNB-CU with </w:t>
        </w:r>
        <w:r w:rsidRPr="00D76100">
          <w:rPr>
            <w:rFonts w:ascii="Times New Roman" w:eastAsia="宋体" w:hAnsi="Times New Roman"/>
          </w:rPr>
          <w:t>BH</w:t>
        </w:r>
        <w:r w:rsidRPr="00D76100">
          <w:rPr>
            <w:rFonts w:ascii="Times New Roman" w:hAnsi="Times New Roman"/>
          </w:rPr>
          <w:t xml:space="preserve"> </w:t>
        </w:r>
        <w:del w:id="201" w:author="Steven Xu" w:date="2020-05-20T14:07:00Z">
          <w:r w:rsidRPr="00D76100" w:rsidDel="00E61FED">
            <w:rPr>
              <w:rFonts w:ascii="Times New Roman" w:hAnsi="Times New Roman"/>
            </w:rPr>
            <w:delText>ROUTING</w:delText>
          </w:r>
        </w:del>
      </w:ins>
      <w:ins w:id="202" w:author="Steven Xu" w:date="2020-05-20T14:07:00Z">
        <w:r w:rsidR="00E61FED">
          <w:rPr>
            <w:rFonts w:ascii="Times New Roman" w:hAnsi="Times New Roman"/>
          </w:rPr>
          <w:t>BAP</w:t>
        </w:r>
      </w:ins>
      <w:ins w:id="203" w:author="Ericsson User" w:date="2019-12-25T07:30:00Z">
        <w:r w:rsidRPr="00D76100">
          <w:rPr>
            <w:rFonts w:ascii="Times New Roman" w:hAnsi="Times New Roman"/>
          </w:rPr>
          <w:t xml:space="preserve"> </w:t>
        </w:r>
        <w:r w:rsidRPr="00D76100">
          <w:rPr>
            <w:rFonts w:ascii="Times New Roman" w:eastAsia="宋体" w:hAnsi="Times New Roman"/>
          </w:rPr>
          <w:t>CONFIGURATION</w:t>
        </w:r>
        <w:r w:rsidRPr="00D76100">
          <w:rPr>
            <w:rFonts w:ascii="Times New Roman" w:hAnsi="Times New Roman"/>
          </w:rPr>
          <w:t xml:space="preserve"> ACKNOWLEDGE.</w:t>
        </w:r>
      </w:ins>
    </w:p>
    <w:p w14:paraId="29A1E8E5" w14:textId="4A4E426B" w:rsidR="007656C0" w:rsidRPr="00D76100" w:rsidRDefault="007656C0" w:rsidP="007656C0">
      <w:pPr>
        <w:rPr>
          <w:ins w:id="204" w:author="Ericsson User" w:date="2019-12-25T07:30:00Z"/>
          <w:rFonts w:ascii="Times New Roman" w:hAnsi="Times New Roman"/>
        </w:rPr>
      </w:pPr>
      <w:ins w:id="205" w:author="Ericsson User" w:date="2019-12-25T07:30:00Z">
        <w:r w:rsidRPr="00D76100">
          <w:rPr>
            <w:rFonts w:ascii="Times New Roman" w:hAnsi="Times New Roman"/>
          </w:rPr>
          <w:t xml:space="preserve">If </w:t>
        </w:r>
        <w:r w:rsidRPr="002F67C2">
          <w:rPr>
            <w:rFonts w:ascii="Times New Roman" w:hAnsi="Times New Roman"/>
            <w:i/>
            <w:lang w:val="en-US"/>
          </w:rPr>
          <w:t>BH Routing Information</w:t>
        </w:r>
        <w:r w:rsidRPr="002F67C2">
          <w:rPr>
            <w:rFonts w:ascii="Times New Roman" w:hAnsi="Times New Roman"/>
            <w:i/>
            <w:lang w:eastAsia="ja-JP"/>
          </w:rPr>
          <w:t xml:space="preserve"> Added List</w:t>
        </w:r>
        <w:r w:rsidRPr="002F67C2">
          <w:rPr>
            <w:rFonts w:ascii="Times New Roman" w:hAnsi="Times New Roman"/>
            <w:i/>
          </w:rPr>
          <w:t xml:space="preserve"> </w:t>
        </w:r>
        <w:r w:rsidRPr="002F67C2">
          <w:rPr>
            <w:rFonts w:ascii="Times New Roman" w:hAnsi="Times New Roman"/>
          </w:rPr>
          <w:t xml:space="preserve">IE is </w:t>
        </w:r>
      </w:ins>
      <w:ins w:id="206" w:author="Ericsson User" w:date="2020-01-29T17:53:00Z">
        <w:r w:rsidR="00884D89" w:rsidRPr="002F67C2">
          <w:rPr>
            <w:rFonts w:ascii="Times New Roman" w:hAnsi="Times New Roman"/>
          </w:rPr>
          <w:t>included</w:t>
        </w:r>
      </w:ins>
      <w:ins w:id="207" w:author="Ericsson User" w:date="2019-12-25T07:30:00Z">
        <w:r w:rsidRPr="002F67C2">
          <w:rPr>
            <w:rFonts w:ascii="Times New Roman" w:hAnsi="Times New Roman"/>
          </w:rPr>
          <w:t xml:space="preserve"> in the </w:t>
        </w:r>
        <w:r w:rsidRPr="002F67C2">
          <w:rPr>
            <w:rFonts w:ascii="Times New Roman" w:eastAsia="宋体" w:hAnsi="Times New Roman"/>
          </w:rPr>
          <w:t>BH</w:t>
        </w:r>
        <w:r w:rsidRPr="002F67C2">
          <w:rPr>
            <w:rFonts w:ascii="Times New Roman" w:hAnsi="Times New Roman"/>
          </w:rPr>
          <w:t xml:space="preserve"> </w:t>
        </w:r>
        <w:del w:id="208" w:author="Steven Xu" w:date="2020-05-20T14:07:00Z">
          <w:r w:rsidRPr="002F67C2" w:rsidDel="00E61FED">
            <w:rPr>
              <w:rFonts w:ascii="Times New Roman" w:hAnsi="Times New Roman"/>
            </w:rPr>
            <w:delText>ROUTING</w:delText>
          </w:r>
        </w:del>
      </w:ins>
      <w:ins w:id="209" w:author="Steven Xu" w:date="2020-05-20T14:07:00Z">
        <w:r w:rsidR="00E61FED">
          <w:rPr>
            <w:rFonts w:ascii="Times New Roman" w:hAnsi="Times New Roman"/>
          </w:rPr>
          <w:t>BAP</w:t>
        </w:r>
      </w:ins>
      <w:ins w:id="210" w:author="Ericsson User" w:date="2019-12-25T07:30:00Z">
        <w:r w:rsidRPr="002F67C2">
          <w:rPr>
            <w:rFonts w:ascii="Times New Roman" w:hAnsi="Times New Roman"/>
          </w:rPr>
          <w:t xml:space="preserve"> CONFIGURATION message, the gNB-DU shall, if supported, </w:t>
        </w:r>
        <w:r w:rsidRPr="002F67C2">
          <w:rPr>
            <w:rFonts w:ascii="Times New Roman" w:eastAsia="宋体" w:hAnsi="Times New Roman"/>
            <w:lang w:val="en-US"/>
          </w:rPr>
          <w:t>store the</w:t>
        </w:r>
        <w:r w:rsidRPr="002F67C2">
          <w:rPr>
            <w:rFonts w:ascii="Times New Roman" w:hAnsi="Times New Roman"/>
          </w:rPr>
          <w:t xml:space="preserve"> </w:t>
        </w:r>
        <w:r w:rsidRPr="002F67C2">
          <w:rPr>
            <w:rFonts w:ascii="Times New Roman" w:eastAsia="宋体" w:hAnsi="Times New Roman"/>
            <w:lang w:val="en-US"/>
          </w:rPr>
          <w:t>BH routing</w:t>
        </w:r>
        <w:r w:rsidRPr="002F67C2">
          <w:rPr>
            <w:rFonts w:ascii="Times New Roman" w:hAnsi="Times New Roman"/>
          </w:rPr>
          <w:t xml:space="preserve"> information</w:t>
        </w:r>
        <w:r w:rsidRPr="002F67C2">
          <w:rPr>
            <w:rFonts w:ascii="Times New Roman" w:eastAsia="宋体" w:hAnsi="Times New Roman"/>
            <w:lang w:val="en-US"/>
          </w:rPr>
          <w:t xml:space="preserve"> from this IE and use it for </w:t>
        </w:r>
        <w:r w:rsidRPr="002F67C2">
          <w:rPr>
            <w:rFonts w:ascii="Times New Roman" w:hAnsi="Times New Roman"/>
          </w:rPr>
          <w:t>DL/UL traffic forwarding.</w:t>
        </w:r>
      </w:ins>
      <w:ins w:id="211" w:author="Ericsson User" w:date="2020-03-19T12:35:00Z">
        <w:r w:rsidR="00FC160B" w:rsidRPr="002F67C2">
          <w:rPr>
            <w:rFonts w:ascii="Times New Roman" w:hAnsi="Times New Roman"/>
          </w:rPr>
          <w:t xml:space="preserve"> If </w:t>
        </w:r>
        <w:r w:rsidR="00FC160B" w:rsidRPr="002F67C2">
          <w:rPr>
            <w:rFonts w:ascii="Times New Roman" w:hAnsi="Times New Roman"/>
            <w:i/>
            <w:lang w:val="en-US"/>
          </w:rPr>
          <w:t>BH Routing Information</w:t>
        </w:r>
        <w:r w:rsidR="00FC160B" w:rsidRPr="002F67C2">
          <w:rPr>
            <w:rFonts w:ascii="Times New Roman" w:hAnsi="Times New Roman"/>
            <w:i/>
            <w:lang w:eastAsia="ja-JP"/>
          </w:rPr>
          <w:t xml:space="preserve"> Added List</w:t>
        </w:r>
        <w:r w:rsidR="00FC160B" w:rsidRPr="002F67C2">
          <w:rPr>
            <w:rFonts w:ascii="Times New Roman" w:hAnsi="Times New Roman"/>
            <w:i/>
          </w:rPr>
          <w:t xml:space="preserve"> </w:t>
        </w:r>
        <w:r w:rsidR="00FC160B" w:rsidRPr="002F67C2">
          <w:rPr>
            <w:rFonts w:ascii="Times New Roman" w:hAnsi="Times New Roman"/>
          </w:rPr>
          <w:t xml:space="preserve">IE contains information for an existing BAP Routing ID, the gNB-DU shall, if supported, replace the previously stored routing information for this BAP Routing ID with the corresponding information in the </w:t>
        </w:r>
        <w:r w:rsidR="00FC160B" w:rsidRPr="002F67C2">
          <w:rPr>
            <w:rFonts w:ascii="Times New Roman" w:hAnsi="Times New Roman"/>
            <w:i/>
            <w:lang w:val="en-US"/>
          </w:rPr>
          <w:t>BH Routing Information</w:t>
        </w:r>
        <w:r w:rsidR="00FC160B" w:rsidRPr="002F67C2">
          <w:rPr>
            <w:rFonts w:ascii="Times New Roman" w:hAnsi="Times New Roman"/>
            <w:i/>
            <w:lang w:eastAsia="ja-JP"/>
          </w:rPr>
          <w:t xml:space="preserve"> Added List</w:t>
        </w:r>
        <w:r w:rsidR="00FC160B" w:rsidRPr="002F67C2">
          <w:rPr>
            <w:rFonts w:ascii="Times New Roman" w:hAnsi="Times New Roman"/>
            <w:i/>
          </w:rPr>
          <w:t xml:space="preserve"> </w:t>
        </w:r>
        <w:r w:rsidR="00FC160B" w:rsidRPr="002F67C2">
          <w:rPr>
            <w:rFonts w:ascii="Times New Roman" w:hAnsi="Times New Roman"/>
          </w:rPr>
          <w:t>IE.</w:t>
        </w:r>
      </w:ins>
    </w:p>
    <w:p w14:paraId="43705249" w14:textId="6D90F3FC" w:rsidR="007656C0" w:rsidRPr="00D76100" w:rsidRDefault="007656C0" w:rsidP="007656C0">
      <w:pPr>
        <w:rPr>
          <w:ins w:id="212" w:author="Ericsson User" w:date="2019-12-25T07:30:00Z"/>
          <w:rFonts w:ascii="Times New Roman" w:hAnsi="Times New Roman"/>
        </w:rPr>
      </w:pPr>
      <w:ins w:id="213" w:author="Ericsson User" w:date="2019-12-25T07:30:00Z">
        <w:r w:rsidRPr="00D76100">
          <w:rPr>
            <w:rFonts w:ascii="Times New Roman" w:hAnsi="Times New Roman"/>
          </w:rPr>
          <w:t xml:space="preserve">If </w:t>
        </w:r>
        <w:r w:rsidRPr="00D76100">
          <w:rPr>
            <w:rFonts w:ascii="Times New Roman" w:hAnsi="Times New Roman"/>
            <w:i/>
            <w:lang w:val="en-US"/>
          </w:rPr>
          <w:t>BH Routing Information Removed Li</w:t>
        </w:r>
        <w:r w:rsidRPr="00D76100">
          <w:rPr>
            <w:rFonts w:ascii="Times New Roman" w:hAnsi="Times New Roman"/>
            <w:i/>
            <w:lang w:eastAsia="ja-JP"/>
          </w:rPr>
          <w:t>st</w:t>
        </w:r>
        <w:r w:rsidRPr="00D76100">
          <w:rPr>
            <w:rFonts w:ascii="Times New Roman" w:hAnsi="Times New Roman"/>
            <w:i/>
          </w:rPr>
          <w:t xml:space="preserve"> </w:t>
        </w:r>
        <w:r w:rsidRPr="00D76100">
          <w:rPr>
            <w:rFonts w:ascii="Times New Roman" w:hAnsi="Times New Roman"/>
          </w:rPr>
          <w:t xml:space="preserve">IE is </w:t>
        </w:r>
      </w:ins>
      <w:ins w:id="214" w:author="Ericsson User" w:date="2020-01-29T17:53:00Z">
        <w:r w:rsidR="00884D89">
          <w:rPr>
            <w:rFonts w:ascii="Times New Roman" w:hAnsi="Times New Roman"/>
          </w:rPr>
          <w:t>included</w:t>
        </w:r>
      </w:ins>
      <w:ins w:id="215" w:author="Ericsson User" w:date="2019-12-25T07:30:00Z">
        <w:r w:rsidRPr="00D76100">
          <w:rPr>
            <w:rFonts w:ascii="Times New Roman" w:hAnsi="Times New Roman"/>
          </w:rPr>
          <w:t xml:space="preserve"> in the </w:t>
        </w:r>
        <w:r w:rsidRPr="00D76100">
          <w:rPr>
            <w:rFonts w:ascii="Times New Roman" w:eastAsia="宋体" w:hAnsi="Times New Roman"/>
          </w:rPr>
          <w:t>BH</w:t>
        </w:r>
        <w:r w:rsidRPr="00D76100">
          <w:rPr>
            <w:rFonts w:ascii="Times New Roman" w:hAnsi="Times New Roman"/>
          </w:rPr>
          <w:t xml:space="preserve"> </w:t>
        </w:r>
        <w:del w:id="216" w:author="Steven Xu" w:date="2020-05-20T14:08:00Z">
          <w:r w:rsidRPr="00D76100" w:rsidDel="00E61FED">
            <w:rPr>
              <w:rFonts w:ascii="Times New Roman" w:hAnsi="Times New Roman"/>
            </w:rPr>
            <w:delText>ROUTING</w:delText>
          </w:r>
        </w:del>
      </w:ins>
      <w:ins w:id="217" w:author="Steven Xu" w:date="2020-05-20T14:08:00Z">
        <w:r w:rsidR="00E61FED">
          <w:rPr>
            <w:rFonts w:ascii="Times New Roman" w:hAnsi="Times New Roman"/>
          </w:rPr>
          <w:t>BAP</w:t>
        </w:r>
      </w:ins>
      <w:ins w:id="218" w:author="Ericsson User" w:date="2019-12-25T07:30:00Z">
        <w:r w:rsidRPr="00D76100">
          <w:rPr>
            <w:rFonts w:ascii="Times New Roman" w:hAnsi="Times New Roman"/>
          </w:rPr>
          <w:t xml:space="preserve"> CONFIGURATION message, the gNB-DU shall, if supported, </w:t>
        </w:r>
        <w:r w:rsidRPr="00D76100">
          <w:rPr>
            <w:rFonts w:ascii="Times New Roman" w:eastAsia="宋体" w:hAnsi="Times New Roman"/>
            <w:lang w:val="en-US"/>
          </w:rPr>
          <w:t>remove the</w:t>
        </w:r>
        <w:r w:rsidRPr="00D76100">
          <w:rPr>
            <w:rFonts w:ascii="Times New Roman" w:hAnsi="Times New Roman"/>
          </w:rPr>
          <w:t xml:space="preserve"> </w:t>
        </w:r>
        <w:r w:rsidRPr="00D76100">
          <w:rPr>
            <w:rFonts w:ascii="Times New Roman" w:eastAsia="宋体" w:hAnsi="Times New Roman"/>
            <w:lang w:val="en-US"/>
          </w:rPr>
          <w:t>BH routing</w:t>
        </w:r>
        <w:r w:rsidRPr="00D76100">
          <w:rPr>
            <w:rFonts w:ascii="Times New Roman" w:hAnsi="Times New Roman"/>
          </w:rPr>
          <w:t xml:space="preserve"> information</w:t>
        </w:r>
        <w:r w:rsidRPr="00D76100">
          <w:rPr>
            <w:rFonts w:ascii="Times New Roman" w:eastAsia="宋体" w:hAnsi="Times New Roman"/>
            <w:lang w:val="en-US"/>
          </w:rPr>
          <w:t xml:space="preserve"> according to such IE</w:t>
        </w:r>
        <w:r w:rsidRPr="00D76100">
          <w:rPr>
            <w:rFonts w:ascii="Times New Roman" w:hAnsi="Times New Roman"/>
          </w:rPr>
          <w:t>.</w:t>
        </w:r>
      </w:ins>
    </w:p>
    <w:p w14:paraId="4792F2E4" w14:textId="77777777" w:rsidR="00A6265F" w:rsidRPr="007C17B2" w:rsidRDefault="00A6265F" w:rsidP="00A6265F">
      <w:pPr>
        <w:rPr>
          <w:ins w:id="219" w:author="Steven Xu" w:date="2020-05-20T14:08:00Z"/>
          <w:rFonts w:ascii="Times New Roman" w:hAnsi="Times New Roman"/>
          <w:rPrChange w:id="220" w:author="Steven Xu" w:date="2020-05-19T14:20:00Z">
            <w:rPr>
              <w:ins w:id="221" w:author="Steven Xu" w:date="2020-05-20T14:08:00Z"/>
            </w:rPr>
          </w:rPrChange>
        </w:rPr>
      </w:pPr>
      <w:ins w:id="222" w:author="Steven Xu" w:date="2020-05-20T14:08:00Z">
        <w:r w:rsidRPr="00681325">
          <w:rPr>
            <w:rFonts w:ascii="Times New Roman" w:hAnsi="Times New Roman"/>
            <w:rPrChange w:id="223" w:author="Steven Xu" w:date="2020-05-19T14:25:00Z">
              <w:rPr/>
            </w:rPrChange>
          </w:rPr>
          <w:t xml:space="preserve">If the </w:t>
        </w:r>
        <w:r w:rsidRPr="00681325">
          <w:rPr>
            <w:rFonts w:ascii="Times New Roman" w:hAnsi="Times New Roman"/>
            <w:i/>
            <w:rPrChange w:id="224" w:author="Steven Xu" w:date="2020-05-19T14:25:00Z">
              <w:rPr>
                <w:i/>
              </w:rPr>
            </w:rPrChange>
          </w:rPr>
          <w:t xml:space="preserve">BH RLC channel mapping Information </w:t>
        </w:r>
        <w:r w:rsidRPr="00681325">
          <w:rPr>
            <w:rFonts w:ascii="Times New Roman" w:hAnsi="Times New Roman"/>
            <w:rPrChange w:id="225" w:author="Steven Xu" w:date="2020-05-19T14:25:00Z">
              <w:rPr/>
            </w:rPrChange>
          </w:rPr>
          <w:t xml:space="preserve">IE is included in the BH BAP CONFIGURATION message, the gNB-DU shall, if supported, process </w:t>
        </w:r>
        <w:r w:rsidRPr="007C17B2">
          <w:rPr>
            <w:rFonts w:ascii="Times New Roman" w:hAnsi="Times New Roman"/>
            <w:rPrChange w:id="226" w:author="Steven Xu" w:date="2020-05-19T14:20:00Z">
              <w:rPr/>
            </w:rPrChange>
          </w:rPr>
          <w:t xml:space="preserve">the </w:t>
        </w:r>
        <w:r w:rsidRPr="007C17B2">
          <w:rPr>
            <w:rFonts w:ascii="Times New Roman" w:hAnsi="Times New Roman"/>
            <w:i/>
            <w:rPrChange w:id="227" w:author="Steven Xu" w:date="2020-05-19T14:20:00Z">
              <w:rPr>
                <w:i/>
              </w:rPr>
            </w:rPrChange>
          </w:rPr>
          <w:t xml:space="preserve">BH RLC channel mapping Information </w:t>
        </w:r>
        <w:r w:rsidRPr="007C17B2">
          <w:rPr>
            <w:rFonts w:ascii="Times New Roman" w:hAnsi="Times New Roman"/>
            <w:rPrChange w:id="228" w:author="Steven Xu" w:date="2020-05-19T14:20:00Z">
              <w:rPr/>
            </w:rPrChange>
          </w:rPr>
          <w:t>IE in the following way:</w:t>
        </w:r>
      </w:ins>
    </w:p>
    <w:p w14:paraId="6B7CFF4D" w14:textId="58AD64ED" w:rsidR="00A6265F" w:rsidRPr="007C17B2" w:rsidRDefault="00A6265F" w:rsidP="00A6265F">
      <w:pPr>
        <w:pStyle w:val="B10"/>
        <w:rPr>
          <w:ins w:id="229" w:author="Steven Xu" w:date="2020-05-20T14:08:00Z"/>
          <w:rFonts w:ascii="Times New Roman" w:eastAsia="Times New Roman" w:hAnsi="Times New Roman"/>
          <w:lang w:eastAsia="en-GB"/>
          <w:rPrChange w:id="230" w:author="Steven Xu" w:date="2020-05-19T14:20:00Z">
            <w:rPr>
              <w:ins w:id="231" w:author="Steven Xu" w:date="2020-05-20T14:08:00Z"/>
              <w:rFonts w:eastAsia="Times New Roman"/>
              <w:lang w:eastAsia="en-GB"/>
            </w:rPr>
          </w:rPrChange>
        </w:rPr>
      </w:pPr>
      <w:ins w:id="232" w:author="Steven Xu" w:date="2020-05-20T14:08:00Z">
        <w:r w:rsidRPr="007C17B2">
          <w:rPr>
            <w:rFonts w:ascii="Times New Roman" w:eastAsia="Times New Roman" w:hAnsi="Times New Roman"/>
            <w:lang w:eastAsia="en-GB"/>
            <w:rPrChange w:id="233" w:author="Steven Xu" w:date="2020-05-19T14:20:00Z">
              <w:rPr>
                <w:rFonts w:eastAsia="Times New Roman"/>
                <w:lang w:eastAsia="en-GB"/>
              </w:rPr>
            </w:rPrChange>
          </w:rPr>
          <w:t xml:space="preserve"> - if the </w:t>
        </w:r>
        <w:r w:rsidRPr="007C17B2">
          <w:rPr>
            <w:rFonts w:ascii="Times New Roman" w:eastAsia="Times New Roman" w:hAnsi="Times New Roman"/>
            <w:i/>
            <w:lang w:eastAsia="en-GB"/>
            <w:rPrChange w:id="234" w:author="Steven Xu" w:date="2020-05-19T14:20:00Z">
              <w:rPr>
                <w:rFonts w:eastAsia="Times New Roman"/>
                <w:i/>
                <w:lang w:eastAsia="en-GB"/>
              </w:rPr>
            </w:rPrChange>
          </w:rPr>
          <w:t>Donor-DU BH RLC channel mapping information</w:t>
        </w:r>
        <w:r w:rsidRPr="007C17B2">
          <w:rPr>
            <w:rFonts w:ascii="Times New Roman" w:eastAsia="Times New Roman" w:hAnsi="Times New Roman"/>
            <w:lang w:eastAsia="en-GB"/>
            <w:rPrChange w:id="235" w:author="Steven Xu" w:date="2020-05-19T14:20:00Z">
              <w:rPr>
                <w:rFonts w:eastAsia="Times New Roman"/>
                <w:lang w:eastAsia="en-GB"/>
              </w:rPr>
            </w:rPrChange>
          </w:rPr>
          <w:t xml:space="preserve"> IE is included, the gNB-DU shall add the mapping configuration in the BH RLC channel mapping configuration table based on the presence of the </w:t>
        </w:r>
        <w:r w:rsidRPr="007C17B2">
          <w:rPr>
            <w:rFonts w:ascii="Times New Roman" w:eastAsia="Times New Roman" w:hAnsi="Times New Roman"/>
            <w:i/>
            <w:lang w:eastAsia="en-GB"/>
            <w:rPrChange w:id="236" w:author="Steven Xu" w:date="2020-05-19T14:20:00Z">
              <w:rPr>
                <w:rFonts w:eastAsia="Times New Roman"/>
                <w:i/>
                <w:lang w:eastAsia="en-GB"/>
              </w:rPr>
            </w:rPrChange>
          </w:rPr>
          <w:t xml:space="preserve">Donor-DU BH RLC channel mapping information To Add </w:t>
        </w:r>
        <w:r w:rsidRPr="007C17B2">
          <w:rPr>
            <w:rFonts w:ascii="Times New Roman" w:eastAsia="Times New Roman" w:hAnsi="Times New Roman"/>
            <w:lang w:eastAsia="en-GB"/>
            <w:rPrChange w:id="237" w:author="Steven Xu" w:date="2020-05-19T14:20:00Z">
              <w:rPr>
                <w:rFonts w:eastAsia="Times New Roman"/>
                <w:lang w:eastAsia="en-GB"/>
              </w:rPr>
            </w:rPrChange>
          </w:rPr>
          <w:t xml:space="preserve">IE, and remove the mapping configuration from the BH RLC channel mapping configuration table based on the presence of the </w:t>
        </w:r>
        <w:r w:rsidRPr="007C17B2">
          <w:rPr>
            <w:rFonts w:ascii="Times New Roman" w:eastAsia="Times New Roman" w:hAnsi="Times New Roman"/>
            <w:i/>
            <w:lang w:eastAsia="en-GB"/>
            <w:rPrChange w:id="238" w:author="Steven Xu" w:date="2020-05-19T14:20:00Z">
              <w:rPr>
                <w:rFonts w:eastAsia="Times New Roman"/>
                <w:i/>
                <w:lang w:eastAsia="en-GB"/>
              </w:rPr>
            </w:rPrChange>
          </w:rPr>
          <w:t xml:space="preserve">Donor-DU BH RLC channel mapping information To Remove </w:t>
        </w:r>
        <w:r w:rsidRPr="007C17B2">
          <w:rPr>
            <w:rFonts w:ascii="Times New Roman" w:eastAsia="Times New Roman" w:hAnsi="Times New Roman"/>
            <w:lang w:eastAsia="en-GB"/>
            <w:rPrChange w:id="239" w:author="Steven Xu" w:date="2020-05-19T14:20:00Z">
              <w:rPr>
                <w:rFonts w:eastAsia="Times New Roman"/>
                <w:lang w:eastAsia="en-GB"/>
              </w:rPr>
            </w:rPrChange>
          </w:rPr>
          <w:t xml:space="preserve">IE. </w:t>
        </w:r>
      </w:ins>
      <w:ins w:id="240" w:author="Steven Xu" w:date="2020-05-20T18:54:00Z">
        <w:r w:rsidR="00A4423C">
          <w:rPr>
            <w:rFonts w:ascii="Times New Roman" w:eastAsia="Times New Roman" w:hAnsi="Times New Roman"/>
            <w:lang w:eastAsia="en-GB"/>
          </w:rPr>
          <w:t>The gNB-DU shall</w:t>
        </w:r>
        <w:r w:rsidR="00A4423C" w:rsidRPr="00A57769">
          <w:rPr>
            <w:rFonts w:ascii="Times New Roman" w:eastAsia="Times New Roman" w:hAnsi="Times New Roman"/>
            <w:lang w:eastAsia="en-GB"/>
          </w:rPr>
          <w:t xml:space="preserve"> use the received BAP Routing ID to configure the BAP for the related DL traffic. </w:t>
        </w:r>
        <w:r w:rsidR="00A4423C" w:rsidRPr="002F0699">
          <w:rPr>
            <w:rFonts w:ascii="Times New Roman" w:eastAsia="Times New Roman" w:hAnsi="Times New Roman"/>
            <w:lang w:eastAsia="en-GB"/>
          </w:rPr>
          <w:t xml:space="preserve">The gNB-DU shall use the BH RLC channel mapping configuration table to map the related traffic to the </w:t>
        </w:r>
        <w:r w:rsidR="00A4423C">
          <w:rPr>
            <w:rFonts w:ascii="Times New Roman" w:eastAsia="Times New Roman" w:hAnsi="Times New Roman"/>
            <w:lang w:eastAsia="en-GB"/>
          </w:rPr>
          <w:t xml:space="preserve">egress </w:t>
        </w:r>
        <w:r w:rsidR="00A4423C" w:rsidRPr="002F0699">
          <w:rPr>
            <w:rFonts w:ascii="Times New Roman" w:eastAsia="Times New Roman" w:hAnsi="Times New Roman"/>
            <w:lang w:eastAsia="en-GB"/>
          </w:rPr>
          <w:t>BH RLC channel</w:t>
        </w:r>
        <w:r w:rsidR="00A4423C">
          <w:rPr>
            <w:rFonts w:ascii="Times New Roman" w:eastAsia="Times New Roman" w:hAnsi="Times New Roman"/>
            <w:lang w:eastAsia="en-GB"/>
          </w:rPr>
          <w:t xml:space="preserve"> identified by the </w:t>
        </w:r>
        <w:r w:rsidR="00A4423C" w:rsidRPr="002F0699">
          <w:rPr>
            <w:rFonts w:ascii="Times New Roman" w:eastAsia="Times New Roman" w:hAnsi="Times New Roman"/>
            <w:i/>
            <w:lang w:eastAsia="en-GB"/>
          </w:rPr>
          <w:t>Egress BH RLC CH List</w:t>
        </w:r>
        <w:r w:rsidR="00A4423C">
          <w:rPr>
            <w:rFonts w:ascii="Times New Roman" w:eastAsia="Times New Roman" w:hAnsi="Times New Roman"/>
            <w:i/>
            <w:lang w:eastAsia="en-GB"/>
          </w:rPr>
          <w:t xml:space="preserve"> Item</w:t>
        </w:r>
        <w:r w:rsidR="00A4423C" w:rsidRPr="002F0699">
          <w:rPr>
            <w:rFonts w:ascii="Times New Roman" w:eastAsia="Times New Roman" w:hAnsi="Times New Roman"/>
            <w:i/>
            <w:lang w:eastAsia="en-GB"/>
          </w:rPr>
          <w:t xml:space="preserve"> </w:t>
        </w:r>
        <w:r w:rsidR="00A4423C">
          <w:rPr>
            <w:rFonts w:ascii="Times New Roman" w:eastAsia="Times New Roman" w:hAnsi="Times New Roman"/>
            <w:lang w:eastAsia="en-GB"/>
          </w:rPr>
          <w:t>IE</w:t>
        </w:r>
      </w:ins>
      <w:ins w:id="241" w:author="Steven Xu" w:date="2020-05-20T19:05:00Z">
        <w:r w:rsidR="00CF6016">
          <w:rPr>
            <w:rFonts w:ascii="Times New Roman" w:eastAsia="Times New Roman" w:hAnsi="Times New Roman"/>
            <w:lang w:eastAsia="en-GB"/>
          </w:rPr>
          <w:t xml:space="preserve">, </w:t>
        </w:r>
        <w:r w:rsidR="00CF6016" w:rsidRPr="00B25FA7">
          <w:rPr>
            <w:rFonts w:ascii="Times New Roman" w:eastAsia="Times New Roman" w:hAnsi="Times New Roman"/>
            <w:lang w:eastAsia="en-GB"/>
          </w:rPr>
          <w:t>as specified in TS 38.340 [x]</w:t>
        </w:r>
        <w:r w:rsidR="00CF6016">
          <w:rPr>
            <w:rFonts w:ascii="Times New Roman" w:eastAsia="Times New Roman" w:hAnsi="Times New Roman"/>
            <w:lang w:eastAsia="en-GB"/>
          </w:rPr>
          <w:t>.</w:t>
        </w:r>
      </w:ins>
      <w:ins w:id="242" w:author="Steven Xu" w:date="2020-05-20T18:54:00Z">
        <w:r w:rsidR="00A4423C">
          <w:rPr>
            <w:rFonts w:ascii="Times New Roman" w:eastAsia="Times New Roman" w:hAnsi="Times New Roman"/>
            <w:lang w:eastAsia="en-GB"/>
          </w:rPr>
          <w:t xml:space="preserve"> </w:t>
        </w:r>
      </w:ins>
    </w:p>
    <w:p w14:paraId="355B0B15" w14:textId="33CBE894" w:rsidR="00BC3FFB" w:rsidRDefault="00A6265F" w:rsidP="00A6265F">
      <w:pPr>
        <w:pStyle w:val="B10"/>
        <w:rPr>
          <w:rFonts w:ascii="Times New Roman" w:hAnsi="Times New Roman"/>
        </w:rPr>
      </w:pPr>
      <w:ins w:id="243" w:author="Steven Xu" w:date="2020-05-20T14:08:00Z">
        <w:r w:rsidRPr="007C17B2">
          <w:rPr>
            <w:rFonts w:ascii="Times New Roman" w:eastAsia="Times New Roman" w:hAnsi="Times New Roman"/>
            <w:lang w:eastAsia="en-GB"/>
            <w:rPrChange w:id="244" w:author="Steven Xu" w:date="2020-05-19T14:20:00Z">
              <w:rPr>
                <w:rFonts w:eastAsia="Times New Roman"/>
                <w:lang w:eastAsia="en-GB"/>
              </w:rPr>
            </w:rPrChange>
          </w:rPr>
          <w:lastRenderedPageBreak/>
          <w:t xml:space="preserve">- if the </w:t>
        </w:r>
        <w:r w:rsidRPr="000733A2">
          <w:rPr>
            <w:rFonts w:ascii="Times New Roman" w:eastAsia="Times New Roman" w:hAnsi="Times New Roman"/>
            <w:i/>
            <w:lang w:eastAsia="en-GB"/>
            <w:rPrChange w:id="245" w:author="Steven Xu" w:date="2020-05-19T14:58:00Z">
              <w:rPr>
                <w:rFonts w:eastAsia="Times New Roman"/>
                <w:i/>
                <w:lang w:eastAsia="en-GB"/>
              </w:rPr>
            </w:rPrChange>
          </w:rPr>
          <w:t>Intermediate IAB BH RLC channel mapping information</w:t>
        </w:r>
        <w:r w:rsidRPr="007C17B2">
          <w:rPr>
            <w:rFonts w:ascii="Times New Roman" w:eastAsia="Times New Roman" w:hAnsi="Times New Roman"/>
            <w:lang w:eastAsia="en-GB"/>
            <w:rPrChange w:id="246" w:author="Steven Xu" w:date="2020-05-19T14:20:00Z">
              <w:rPr>
                <w:rFonts w:eastAsia="Times New Roman"/>
                <w:lang w:eastAsia="en-GB"/>
              </w:rPr>
            </w:rPrChange>
          </w:rPr>
          <w:t xml:space="preserve"> IE is included, the gNB-DU shall add the mapping configuration in the BH RLC channel mapping configuration table based on the presence of the </w:t>
        </w:r>
        <w:r w:rsidRPr="004C0EFA">
          <w:rPr>
            <w:rFonts w:ascii="Times New Roman" w:eastAsia="Times New Roman" w:hAnsi="Times New Roman"/>
            <w:i/>
            <w:lang w:eastAsia="en-GB"/>
            <w:rPrChange w:id="247" w:author="Steven Xu" w:date="2020-05-19T14:58:00Z">
              <w:rPr>
                <w:rFonts w:eastAsia="Times New Roman"/>
                <w:i/>
                <w:lang w:eastAsia="en-GB"/>
              </w:rPr>
            </w:rPrChange>
          </w:rPr>
          <w:t>Intermediate IAB BH RLC channel mapping information To Add</w:t>
        </w:r>
        <w:r w:rsidRPr="005A43AE">
          <w:rPr>
            <w:rFonts w:ascii="Times New Roman" w:eastAsia="Times New Roman" w:hAnsi="Times New Roman"/>
            <w:lang w:eastAsia="en-GB"/>
            <w:rPrChange w:id="248" w:author="Steven Xu" w:date="2020-05-19T14:57:00Z">
              <w:rPr>
                <w:rFonts w:eastAsia="Times New Roman"/>
                <w:i/>
                <w:lang w:eastAsia="en-GB"/>
              </w:rPr>
            </w:rPrChange>
          </w:rPr>
          <w:t xml:space="preserve"> </w:t>
        </w:r>
        <w:r w:rsidRPr="007C17B2">
          <w:rPr>
            <w:rFonts w:ascii="Times New Roman" w:eastAsia="Times New Roman" w:hAnsi="Times New Roman"/>
            <w:lang w:eastAsia="en-GB"/>
            <w:rPrChange w:id="249" w:author="Steven Xu" w:date="2020-05-19T14:20:00Z">
              <w:rPr>
                <w:rFonts w:eastAsia="Times New Roman"/>
                <w:lang w:eastAsia="en-GB"/>
              </w:rPr>
            </w:rPrChange>
          </w:rPr>
          <w:t xml:space="preserve">IE, and remove the mapping configuration from the BH RLC channel mapping configuration table based on the presence of the </w:t>
        </w:r>
        <w:r w:rsidRPr="00CE2381">
          <w:rPr>
            <w:rFonts w:ascii="Times New Roman" w:eastAsia="Times New Roman" w:hAnsi="Times New Roman"/>
            <w:i/>
            <w:lang w:eastAsia="en-GB"/>
            <w:rPrChange w:id="250" w:author="Steven Xu" w:date="2020-05-19T14:58:00Z">
              <w:rPr>
                <w:rFonts w:eastAsia="Times New Roman"/>
                <w:i/>
                <w:lang w:eastAsia="en-GB"/>
              </w:rPr>
            </w:rPrChange>
          </w:rPr>
          <w:t>Intermediate IAB BH RLC channel mapping information To Remove</w:t>
        </w:r>
        <w:r w:rsidRPr="005A43AE">
          <w:rPr>
            <w:rFonts w:ascii="Times New Roman" w:eastAsia="Times New Roman" w:hAnsi="Times New Roman"/>
            <w:lang w:eastAsia="en-GB"/>
            <w:rPrChange w:id="251" w:author="Steven Xu" w:date="2020-05-19T14:57:00Z">
              <w:rPr>
                <w:rFonts w:eastAsia="Times New Roman"/>
                <w:i/>
                <w:lang w:eastAsia="en-GB"/>
              </w:rPr>
            </w:rPrChange>
          </w:rPr>
          <w:t xml:space="preserve"> </w:t>
        </w:r>
        <w:r w:rsidRPr="007C17B2">
          <w:rPr>
            <w:rFonts w:ascii="Times New Roman" w:eastAsia="Times New Roman" w:hAnsi="Times New Roman"/>
            <w:lang w:eastAsia="en-GB"/>
            <w:rPrChange w:id="252" w:author="Steven Xu" w:date="2020-05-19T14:20:00Z">
              <w:rPr>
                <w:rFonts w:eastAsia="Times New Roman"/>
                <w:lang w:eastAsia="en-GB"/>
              </w:rPr>
            </w:rPrChange>
          </w:rPr>
          <w:t xml:space="preserve">IE. The gNB-DU shall use the BH RLC channel mapping configuration table to map the </w:t>
        </w:r>
        <w:r>
          <w:rPr>
            <w:rFonts w:ascii="Times New Roman" w:eastAsia="Times New Roman" w:hAnsi="Times New Roman"/>
            <w:lang w:eastAsia="en-GB"/>
          </w:rPr>
          <w:t xml:space="preserve">ingress </w:t>
        </w:r>
        <w:r w:rsidRPr="007C17B2">
          <w:rPr>
            <w:rFonts w:ascii="Times New Roman" w:eastAsia="Times New Roman" w:hAnsi="Times New Roman"/>
            <w:lang w:eastAsia="en-GB"/>
            <w:rPrChange w:id="253" w:author="Steven Xu" w:date="2020-05-19T14:20:00Z">
              <w:rPr>
                <w:rFonts w:eastAsia="Times New Roman"/>
                <w:lang w:eastAsia="en-GB"/>
              </w:rPr>
            </w:rPrChange>
          </w:rPr>
          <w:t>traffic</w:t>
        </w:r>
        <w:r>
          <w:rPr>
            <w:rFonts w:ascii="Times New Roman" w:eastAsia="Times New Roman" w:hAnsi="Times New Roman"/>
            <w:lang w:eastAsia="en-GB"/>
          </w:rPr>
          <w:t xml:space="preserve"> identified by t</w:t>
        </w:r>
        <w:r>
          <w:rPr>
            <w:rFonts w:ascii="Times New Roman" w:hAnsi="Times New Roman"/>
          </w:rPr>
          <w:t xml:space="preserve">he </w:t>
        </w:r>
        <w:r w:rsidRPr="002A0CA5">
          <w:rPr>
            <w:rFonts w:ascii="Times New Roman" w:hAnsi="Times New Roman"/>
          </w:rPr>
          <w:t>Prior-Hop BAP address</w:t>
        </w:r>
        <w:r>
          <w:rPr>
            <w:rFonts w:ascii="Times New Roman" w:hAnsi="Times New Roman"/>
            <w:i/>
          </w:rPr>
          <w:t xml:space="preserve"> </w:t>
        </w:r>
        <w:r>
          <w:rPr>
            <w:rFonts w:ascii="Times New Roman" w:hAnsi="Times New Roman"/>
          </w:rPr>
          <w:t>and the</w:t>
        </w:r>
        <w:r w:rsidRPr="00C16235">
          <w:t xml:space="preserve"> </w:t>
        </w:r>
        <w:r w:rsidRPr="002A0CA5">
          <w:rPr>
            <w:rFonts w:ascii="Times New Roman" w:hAnsi="Times New Roman"/>
          </w:rPr>
          <w:t>Ingress BH RLC CH ID</w:t>
        </w:r>
        <w:r>
          <w:rPr>
            <w:rFonts w:ascii="Times New Roman" w:eastAsia="Times New Roman" w:hAnsi="Times New Roman"/>
            <w:lang w:eastAsia="en-GB"/>
          </w:rPr>
          <w:t xml:space="preserve">, </w:t>
        </w:r>
        <w:r w:rsidRPr="007C17B2">
          <w:rPr>
            <w:rFonts w:ascii="Times New Roman" w:eastAsia="Times New Roman" w:hAnsi="Times New Roman"/>
            <w:lang w:eastAsia="en-GB"/>
            <w:rPrChange w:id="254" w:author="Steven Xu" w:date="2020-05-19T14:20:00Z">
              <w:rPr>
                <w:rFonts w:eastAsia="Times New Roman"/>
                <w:lang w:eastAsia="en-GB"/>
              </w:rPr>
            </w:rPrChange>
          </w:rPr>
          <w:t xml:space="preserve">to </w:t>
        </w:r>
        <w:r>
          <w:rPr>
            <w:rFonts w:ascii="Times New Roman" w:eastAsia="Times New Roman" w:hAnsi="Times New Roman"/>
            <w:lang w:eastAsia="en-GB"/>
          </w:rPr>
          <w:t>the egress BH RLC channel identified by t</w:t>
        </w:r>
        <w:r>
          <w:rPr>
            <w:rFonts w:ascii="Times New Roman" w:hAnsi="Times New Roman"/>
          </w:rPr>
          <w:t xml:space="preserve">he </w:t>
        </w:r>
        <w:r w:rsidRPr="002A0CA5">
          <w:rPr>
            <w:rFonts w:ascii="Times New Roman" w:hAnsi="Times New Roman"/>
          </w:rPr>
          <w:t>Next-Hop BAP Address</w:t>
        </w:r>
        <w:r w:rsidRPr="002A1BD6">
          <w:rPr>
            <w:rFonts w:ascii="Times New Roman" w:hAnsi="Times New Roman"/>
          </w:rPr>
          <w:t xml:space="preserve"> and </w:t>
        </w:r>
        <w:r>
          <w:rPr>
            <w:rFonts w:ascii="Times New Roman" w:hAnsi="Times New Roman"/>
          </w:rPr>
          <w:t xml:space="preserve">the </w:t>
        </w:r>
        <w:r w:rsidRPr="002A0CA5">
          <w:rPr>
            <w:rFonts w:ascii="Times New Roman" w:hAnsi="Times New Roman"/>
          </w:rPr>
          <w:t>Egress BH RLC CH ID</w:t>
        </w:r>
        <w:r>
          <w:rPr>
            <w:rFonts w:ascii="Times New Roman" w:hAnsi="Times New Roman"/>
          </w:rPr>
          <w:t>.</w:t>
        </w:r>
      </w:ins>
    </w:p>
    <w:p w14:paraId="30A64B1C" w14:textId="77777777" w:rsidR="00BC3FFB" w:rsidRDefault="00BC3FFB">
      <w:pPr>
        <w:overflowPunct/>
        <w:autoSpaceDE/>
        <w:autoSpaceDN/>
        <w:adjustRightInd/>
        <w:spacing w:after="0"/>
        <w:jc w:val="left"/>
        <w:textAlignment w:val="auto"/>
        <w:rPr>
          <w:rFonts w:ascii="Times New Roman" w:hAnsi="Times New Roman"/>
          <w:lang w:eastAsia="en-US"/>
        </w:rPr>
      </w:pPr>
      <w:r>
        <w:rPr>
          <w:rFonts w:ascii="Times New Roman" w:hAnsi="Times New Roman"/>
        </w:rPr>
        <w:br w:type="page"/>
      </w:r>
    </w:p>
    <w:p w14:paraId="3DBABBD6" w14:textId="77777777" w:rsidR="000D274F" w:rsidRPr="000D274F" w:rsidRDefault="000D274F" w:rsidP="007656C0">
      <w:pPr>
        <w:rPr>
          <w:highlight w:val="yellow"/>
          <w:lang w:val="en-US"/>
        </w:rPr>
      </w:pPr>
    </w:p>
    <w:p w14:paraId="16AF94E9" w14:textId="59B6725E" w:rsidR="000D274F" w:rsidRDefault="000D274F" w:rsidP="000D274F">
      <w:pPr>
        <w:jc w:val="center"/>
        <w:rPr>
          <w:highlight w:val="yellow"/>
        </w:rPr>
      </w:pPr>
      <w:r w:rsidRPr="00B82522">
        <w:rPr>
          <w:highlight w:val="yellow"/>
        </w:rPr>
        <w:t>-------------------------------------------</w:t>
      </w:r>
      <w:r w:rsidR="00BC3FFB">
        <w:rPr>
          <w:highlight w:val="yellow"/>
        </w:rPr>
        <w:t xml:space="preserve">Next </w:t>
      </w:r>
      <w:r w:rsidRPr="00B82522">
        <w:rPr>
          <w:highlight w:val="yellow"/>
        </w:rPr>
        <w:t>Change-------------------------------------------</w:t>
      </w:r>
    </w:p>
    <w:p w14:paraId="422C9C07" w14:textId="6FAA4693" w:rsidR="001E2F5F" w:rsidRDefault="001E2F5F" w:rsidP="001E2F5F">
      <w:pPr>
        <w:pStyle w:val="Heading3"/>
        <w:numPr>
          <w:ilvl w:val="0"/>
          <w:numId w:val="0"/>
        </w:numPr>
      </w:pPr>
      <w:bookmarkStart w:id="255" w:name="_Toc5646241"/>
      <w:r>
        <w:t>9.2.2</w:t>
      </w:r>
      <w:r>
        <w:tab/>
        <w:t>UE Context Management messages</w:t>
      </w:r>
      <w:bookmarkEnd w:id="255"/>
    </w:p>
    <w:p w14:paraId="46E1C612" w14:textId="77777777" w:rsidR="00BB3F23" w:rsidRPr="00A423D1" w:rsidRDefault="00BB3F23" w:rsidP="00BB3F23">
      <w:pPr>
        <w:pStyle w:val="Heading4"/>
        <w:numPr>
          <w:ilvl w:val="0"/>
          <w:numId w:val="0"/>
        </w:numPr>
        <w:ind w:left="864" w:hanging="864"/>
      </w:pPr>
      <w:bookmarkStart w:id="256" w:name="_Toc14044438"/>
      <w:r w:rsidRPr="00A423D1">
        <w:t>9.2.2.1</w:t>
      </w:r>
      <w:r w:rsidRPr="00A423D1">
        <w:tab/>
        <w:t>UE CONTEXT SETUP REQUEST</w:t>
      </w:r>
      <w:bookmarkEnd w:id="256"/>
    </w:p>
    <w:p w14:paraId="5E78889D" w14:textId="77777777" w:rsidR="00BB3F23" w:rsidRPr="00707571" w:rsidRDefault="00BB3F23" w:rsidP="00BB3F23">
      <w:pPr>
        <w:rPr>
          <w:rFonts w:ascii="Times New Roman" w:eastAsia="Batang" w:hAnsi="Times New Roman"/>
        </w:rPr>
      </w:pPr>
      <w:r w:rsidRPr="00707571">
        <w:rPr>
          <w:rFonts w:ascii="Times New Roman" w:hAnsi="Times New Roman"/>
        </w:rPr>
        <w:t>This message is sent by the gNB-CU to request the setup of a UE context.</w:t>
      </w:r>
    </w:p>
    <w:p w14:paraId="511DD456" w14:textId="384CCF59" w:rsidR="00BB3F23" w:rsidRDefault="00BB3F23" w:rsidP="00BB3F23">
      <w:pPr>
        <w:rPr>
          <w:rFonts w:ascii="Times New Roman" w:hAnsi="Times New Roman"/>
        </w:rPr>
      </w:pPr>
      <w:r w:rsidRPr="00707571">
        <w:rPr>
          <w:rFonts w:ascii="Times New Roman" w:hAnsi="Times New Roman"/>
        </w:rPr>
        <w:t xml:space="preserve">Direction: gNB-CU </w:t>
      </w:r>
      <w:r w:rsidRPr="00707571">
        <w:rPr>
          <w:rFonts w:ascii="Times New Roman" w:hAnsi="Times New Roman"/>
        </w:rPr>
        <w:sym w:font="Symbol" w:char="F0AE"/>
      </w:r>
      <w:r w:rsidRPr="00707571">
        <w:rPr>
          <w:rFonts w:ascii="Times New Roman" w:hAnsi="Times New Roman"/>
        </w:rPr>
        <w:t xml:space="preserve"> gNB-DU. </w:t>
      </w:r>
    </w:p>
    <w:p w14:paraId="75BB4D37" w14:textId="2D8E268D" w:rsidR="00EB5B16" w:rsidRDefault="00EB5B16" w:rsidP="00BB3F23">
      <w:pPr>
        <w:rPr>
          <w:rFonts w:ascii="Times New Roman" w:hAnsi="Times New Roman"/>
        </w:rPr>
      </w:pPr>
    </w:p>
    <w:p w14:paraId="4169B488" w14:textId="77777777" w:rsidR="00EB5B16" w:rsidRPr="00707571" w:rsidRDefault="00EB5B16" w:rsidP="00BB3F23">
      <w:pPr>
        <w:rPr>
          <w:rFonts w:ascii="Times New Roman" w:hAnsi="Times New Roman"/>
        </w:rPr>
      </w:pPr>
    </w:p>
    <w:p w14:paraId="5831C758" w14:textId="77777777" w:rsidR="00BB3F23" w:rsidRPr="00A423D1" w:rsidRDefault="00BB3F23" w:rsidP="00BB3F23"/>
    <w:p w14:paraId="25761F78" w14:textId="77777777" w:rsidR="00BB3F23" w:rsidRPr="00A423D1" w:rsidRDefault="00BB3F23" w:rsidP="00BB3F23"/>
    <w:p w14:paraId="7FF6F0C3" w14:textId="51FDBC3A" w:rsidR="00BB3F23" w:rsidRDefault="00BB3F23" w:rsidP="00BB3F23"/>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EB5B16" w14:paraId="492DE314" w14:textId="77777777" w:rsidTr="00EB5B16">
        <w:trPr>
          <w:tblHeader/>
        </w:trPr>
        <w:tc>
          <w:tcPr>
            <w:tcW w:w="2394" w:type="dxa"/>
            <w:tcBorders>
              <w:top w:val="single" w:sz="4" w:space="0" w:color="auto"/>
              <w:left w:val="single" w:sz="4" w:space="0" w:color="auto"/>
              <w:bottom w:val="single" w:sz="4" w:space="0" w:color="auto"/>
              <w:right w:val="single" w:sz="4" w:space="0" w:color="auto"/>
            </w:tcBorders>
            <w:hideMark/>
          </w:tcPr>
          <w:p w14:paraId="647A022A" w14:textId="77777777" w:rsidR="00EB5B16" w:rsidRDefault="00EB5B16">
            <w:pPr>
              <w:keepNext/>
              <w:keepLines/>
              <w:spacing w:after="0"/>
              <w:jc w:val="center"/>
              <w:rPr>
                <w:b/>
                <w:sz w:val="18"/>
              </w:rPr>
            </w:pPr>
            <w:r>
              <w:rPr>
                <w:b/>
                <w:sz w:val="18"/>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37B1DFC6" w14:textId="77777777" w:rsidR="00EB5B16" w:rsidRDefault="00EB5B16">
            <w:pPr>
              <w:keepNext/>
              <w:keepLines/>
              <w:spacing w:after="0"/>
              <w:jc w:val="center"/>
              <w:rPr>
                <w:b/>
                <w:sz w:val="18"/>
              </w:rPr>
            </w:pPr>
            <w:r>
              <w:rPr>
                <w:b/>
                <w:sz w:val="18"/>
              </w:rPr>
              <w:t>Presence</w:t>
            </w:r>
          </w:p>
        </w:tc>
        <w:tc>
          <w:tcPr>
            <w:tcW w:w="1247" w:type="dxa"/>
            <w:tcBorders>
              <w:top w:val="single" w:sz="4" w:space="0" w:color="auto"/>
              <w:left w:val="single" w:sz="4" w:space="0" w:color="auto"/>
              <w:bottom w:val="single" w:sz="4" w:space="0" w:color="auto"/>
              <w:right w:val="single" w:sz="4" w:space="0" w:color="auto"/>
            </w:tcBorders>
            <w:hideMark/>
          </w:tcPr>
          <w:p w14:paraId="3DE27297" w14:textId="77777777" w:rsidR="00EB5B16" w:rsidRDefault="00EB5B16">
            <w:pPr>
              <w:keepNext/>
              <w:keepLines/>
              <w:spacing w:after="0"/>
              <w:jc w:val="center"/>
              <w:rPr>
                <w:b/>
                <w:sz w:val="18"/>
              </w:rPr>
            </w:pPr>
            <w:r>
              <w:rPr>
                <w:b/>
                <w:sz w:val="18"/>
              </w:rPr>
              <w:t>Range</w:t>
            </w:r>
          </w:p>
        </w:tc>
        <w:tc>
          <w:tcPr>
            <w:tcW w:w="1260" w:type="dxa"/>
            <w:tcBorders>
              <w:top w:val="single" w:sz="4" w:space="0" w:color="auto"/>
              <w:left w:val="single" w:sz="4" w:space="0" w:color="auto"/>
              <w:bottom w:val="single" w:sz="4" w:space="0" w:color="auto"/>
              <w:right w:val="single" w:sz="4" w:space="0" w:color="auto"/>
            </w:tcBorders>
            <w:hideMark/>
          </w:tcPr>
          <w:p w14:paraId="3352E585" w14:textId="77777777" w:rsidR="00EB5B16" w:rsidRDefault="00EB5B16">
            <w:pPr>
              <w:keepNext/>
              <w:keepLines/>
              <w:spacing w:after="0"/>
              <w:jc w:val="center"/>
              <w:rPr>
                <w:b/>
                <w:sz w:val="18"/>
              </w:rPr>
            </w:pPr>
            <w:r>
              <w:rPr>
                <w:b/>
                <w:sz w:val="18"/>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0E3BF0EB" w14:textId="77777777" w:rsidR="00EB5B16" w:rsidRDefault="00EB5B16">
            <w:pPr>
              <w:keepNext/>
              <w:keepLines/>
              <w:spacing w:after="0"/>
              <w:jc w:val="center"/>
              <w:rPr>
                <w:b/>
                <w:sz w:val="18"/>
              </w:rPr>
            </w:pPr>
            <w:r>
              <w:rPr>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2C96136E" w14:textId="77777777" w:rsidR="00EB5B16" w:rsidRDefault="00EB5B16">
            <w:pPr>
              <w:keepNext/>
              <w:keepLines/>
              <w:spacing w:after="0"/>
              <w:jc w:val="center"/>
              <w:rPr>
                <w:b/>
                <w:sz w:val="18"/>
              </w:rPr>
            </w:pPr>
            <w:r>
              <w:rPr>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14:paraId="1474354F" w14:textId="77777777" w:rsidR="00EB5B16" w:rsidRDefault="00EB5B16">
            <w:pPr>
              <w:keepNext/>
              <w:keepLines/>
              <w:spacing w:after="0"/>
              <w:jc w:val="center"/>
              <w:rPr>
                <w:b/>
                <w:sz w:val="18"/>
              </w:rPr>
            </w:pPr>
            <w:r>
              <w:rPr>
                <w:b/>
                <w:sz w:val="18"/>
              </w:rPr>
              <w:t>Assigned Criticality</w:t>
            </w:r>
          </w:p>
        </w:tc>
      </w:tr>
      <w:tr w:rsidR="0007608F" w14:paraId="0C12234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06D45C5" w14:textId="4548D380" w:rsidR="0007608F" w:rsidRDefault="0007608F" w:rsidP="00CD3E0E">
            <w:pPr>
              <w:keepNext/>
              <w:keepLines/>
              <w:spacing w:after="0"/>
              <w:jc w:val="left"/>
              <w:rPr>
                <w:sz w:val="18"/>
              </w:rPr>
            </w:pPr>
            <w:r w:rsidRPr="00EA5FA7">
              <w:rPr>
                <w:sz w:val="18"/>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7B1A3F53" w14:textId="508D8F7F" w:rsidR="0007608F" w:rsidRDefault="0007608F" w:rsidP="00CD3E0E">
            <w:pPr>
              <w:pStyle w:val="TAL"/>
            </w:pPr>
            <w:r w:rsidRPr="00EA5FA7">
              <w:t>M</w:t>
            </w:r>
          </w:p>
        </w:tc>
        <w:tc>
          <w:tcPr>
            <w:tcW w:w="1247" w:type="dxa"/>
            <w:tcBorders>
              <w:top w:val="single" w:sz="4" w:space="0" w:color="auto"/>
              <w:left w:val="single" w:sz="4" w:space="0" w:color="auto"/>
              <w:bottom w:val="single" w:sz="4" w:space="0" w:color="auto"/>
              <w:right w:val="single" w:sz="4" w:space="0" w:color="auto"/>
            </w:tcBorders>
          </w:tcPr>
          <w:p w14:paraId="38FC4C2A" w14:textId="77777777" w:rsidR="0007608F" w:rsidRDefault="0007608F"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202B3C3" w14:textId="2652308F" w:rsidR="0007608F" w:rsidRDefault="0007608F" w:rsidP="00CD3E0E">
            <w:pPr>
              <w:pStyle w:val="TAL"/>
            </w:pPr>
            <w:r w:rsidRPr="00EA5FA7">
              <w:t>9.3.1.1</w:t>
            </w:r>
          </w:p>
        </w:tc>
        <w:tc>
          <w:tcPr>
            <w:tcW w:w="1762" w:type="dxa"/>
            <w:tcBorders>
              <w:top w:val="single" w:sz="4" w:space="0" w:color="auto"/>
              <w:left w:val="single" w:sz="4" w:space="0" w:color="auto"/>
              <w:bottom w:val="single" w:sz="4" w:space="0" w:color="auto"/>
              <w:right w:val="single" w:sz="4" w:space="0" w:color="auto"/>
            </w:tcBorders>
          </w:tcPr>
          <w:p w14:paraId="7CB704C5"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43EFDF8" w14:textId="1FE46048"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4FA1C512" w14:textId="390B2C3E" w:rsidR="0007608F" w:rsidRDefault="0007608F" w:rsidP="0007608F">
            <w:pPr>
              <w:pStyle w:val="TAC"/>
            </w:pPr>
            <w:r w:rsidRPr="00EA5FA7">
              <w:t>reject</w:t>
            </w:r>
          </w:p>
        </w:tc>
      </w:tr>
      <w:tr w:rsidR="0007608F" w14:paraId="30B249BB"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EE0F9B2" w14:textId="1732B34F" w:rsidR="0007608F" w:rsidRDefault="0007608F" w:rsidP="00CD3E0E">
            <w:pPr>
              <w:keepNext/>
              <w:keepLines/>
              <w:spacing w:after="0"/>
              <w:jc w:val="left"/>
              <w:rPr>
                <w:sz w:val="18"/>
              </w:rPr>
            </w:pPr>
            <w:r w:rsidRPr="00EA5FA7">
              <w:rPr>
                <w:rFonts w:eastAsia="Batang"/>
                <w:bCs/>
                <w:sz w:val="18"/>
              </w:rPr>
              <w:t>gNB-CU</w:t>
            </w:r>
            <w:r w:rsidRPr="00EA5FA7">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07D7E866" w14:textId="485B496F" w:rsidR="0007608F" w:rsidRDefault="0007608F" w:rsidP="00CD3E0E">
            <w:pPr>
              <w:pStyle w:val="TAL"/>
              <w:rPr>
                <w:lang w:eastAsia="zh-CN"/>
              </w:rPr>
            </w:pPr>
            <w:r w:rsidRPr="00EA5FA7">
              <w:rPr>
                <w:lang w:eastAsia="zh-CN"/>
              </w:rPr>
              <w:t xml:space="preserve">M </w:t>
            </w:r>
          </w:p>
        </w:tc>
        <w:tc>
          <w:tcPr>
            <w:tcW w:w="1247" w:type="dxa"/>
            <w:tcBorders>
              <w:top w:val="single" w:sz="4" w:space="0" w:color="auto"/>
              <w:left w:val="single" w:sz="4" w:space="0" w:color="auto"/>
              <w:bottom w:val="single" w:sz="4" w:space="0" w:color="auto"/>
              <w:right w:val="single" w:sz="4" w:space="0" w:color="auto"/>
            </w:tcBorders>
          </w:tcPr>
          <w:p w14:paraId="00FB5684"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532C80A" w14:textId="027D2604" w:rsidR="0007608F" w:rsidRDefault="0007608F" w:rsidP="00CD3E0E">
            <w:pPr>
              <w:pStyle w:val="TAL"/>
            </w:pPr>
            <w:r w:rsidRPr="00EA5FA7">
              <w:t>9.3.1.4</w:t>
            </w:r>
          </w:p>
        </w:tc>
        <w:tc>
          <w:tcPr>
            <w:tcW w:w="1762" w:type="dxa"/>
            <w:tcBorders>
              <w:top w:val="single" w:sz="4" w:space="0" w:color="auto"/>
              <w:left w:val="single" w:sz="4" w:space="0" w:color="auto"/>
              <w:bottom w:val="single" w:sz="4" w:space="0" w:color="auto"/>
              <w:right w:val="single" w:sz="4" w:space="0" w:color="auto"/>
            </w:tcBorders>
          </w:tcPr>
          <w:p w14:paraId="4831096A"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C430E63" w14:textId="1E2D50A7"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538BAE80" w14:textId="679398C6" w:rsidR="0007608F" w:rsidRDefault="0007608F" w:rsidP="0007608F">
            <w:pPr>
              <w:pStyle w:val="TAC"/>
            </w:pPr>
            <w:r w:rsidRPr="00EA5FA7">
              <w:t>reject</w:t>
            </w:r>
          </w:p>
        </w:tc>
      </w:tr>
      <w:tr w:rsidR="0007608F" w14:paraId="2271229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42C34D9F" w14:textId="7F9F7041" w:rsidR="0007608F" w:rsidRDefault="0007608F" w:rsidP="00CD3E0E">
            <w:pPr>
              <w:keepNext/>
              <w:keepLines/>
              <w:spacing w:after="0"/>
              <w:jc w:val="left"/>
              <w:rPr>
                <w:rFonts w:eastAsia="Batang"/>
                <w:sz w:val="18"/>
                <w:lang w:val="sv-SE"/>
              </w:rPr>
            </w:pPr>
            <w:r w:rsidRPr="006039BF">
              <w:rPr>
                <w:rFonts w:eastAsia="Batang"/>
                <w:sz w:val="18"/>
                <w:lang w:val="sv-SE"/>
              </w:rPr>
              <w:t xml:space="preserve">gNB-DU UE F1AP ID </w:t>
            </w:r>
          </w:p>
        </w:tc>
        <w:tc>
          <w:tcPr>
            <w:tcW w:w="1260" w:type="dxa"/>
            <w:tcBorders>
              <w:top w:val="single" w:sz="4" w:space="0" w:color="auto"/>
              <w:left w:val="single" w:sz="4" w:space="0" w:color="auto"/>
              <w:bottom w:val="single" w:sz="4" w:space="0" w:color="auto"/>
              <w:right w:val="single" w:sz="4" w:space="0" w:color="auto"/>
            </w:tcBorders>
            <w:hideMark/>
          </w:tcPr>
          <w:p w14:paraId="59859990" w14:textId="4D2213AC" w:rsidR="0007608F" w:rsidRDefault="0007608F" w:rsidP="00CD3E0E">
            <w:pPr>
              <w:pStyle w:val="TAL"/>
              <w:rPr>
                <w:rFonts w:eastAsia="Times New Roman"/>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5610A1E"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6CE14D0" w14:textId="1BF946AD" w:rsidR="0007608F" w:rsidRDefault="0007608F" w:rsidP="00CD3E0E">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4B014967"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B69C618" w14:textId="6EFF2409"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73E139BE" w14:textId="6DE04A64" w:rsidR="0007608F" w:rsidRDefault="0007608F" w:rsidP="0007608F">
            <w:pPr>
              <w:pStyle w:val="TAC"/>
            </w:pPr>
            <w:r w:rsidRPr="00EA5FA7">
              <w:t>ignore</w:t>
            </w:r>
          </w:p>
        </w:tc>
      </w:tr>
      <w:tr w:rsidR="0007608F" w14:paraId="0EBD8950"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6949ACC9" w14:textId="2D27FC76" w:rsidR="0007608F" w:rsidRDefault="0007608F" w:rsidP="00CD3E0E">
            <w:pPr>
              <w:keepNext/>
              <w:keepLines/>
              <w:spacing w:after="0"/>
              <w:jc w:val="left"/>
              <w:rPr>
                <w:sz w:val="18"/>
              </w:rPr>
            </w:pPr>
            <w:r w:rsidRPr="00EA5FA7">
              <w:rPr>
                <w:sz w:val="18"/>
              </w:rPr>
              <w:t>SpCell ID</w:t>
            </w:r>
          </w:p>
        </w:tc>
        <w:tc>
          <w:tcPr>
            <w:tcW w:w="1260" w:type="dxa"/>
            <w:tcBorders>
              <w:top w:val="single" w:sz="4" w:space="0" w:color="auto"/>
              <w:left w:val="single" w:sz="4" w:space="0" w:color="auto"/>
              <w:bottom w:val="single" w:sz="4" w:space="0" w:color="auto"/>
              <w:right w:val="single" w:sz="4" w:space="0" w:color="auto"/>
            </w:tcBorders>
            <w:hideMark/>
          </w:tcPr>
          <w:p w14:paraId="4A768D5C" w14:textId="7B16D2F7" w:rsidR="0007608F" w:rsidRDefault="0007608F" w:rsidP="00CD3E0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119E34E"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477DEF0" w14:textId="77777777" w:rsidR="0007608F" w:rsidRPr="00EA5FA7" w:rsidRDefault="0007608F" w:rsidP="00CD3E0E">
            <w:pPr>
              <w:pStyle w:val="TAL"/>
            </w:pPr>
            <w:r w:rsidRPr="00EA5FA7">
              <w:rPr>
                <w:rFonts w:cs="Arial"/>
                <w:szCs w:val="18"/>
                <w:lang w:eastAsia="ja-JP"/>
              </w:rPr>
              <w:t xml:space="preserve">NR </w:t>
            </w:r>
            <w:r w:rsidRPr="00EA5FA7">
              <w:t>CGI</w:t>
            </w:r>
          </w:p>
          <w:p w14:paraId="2D97D634" w14:textId="55B04F3D" w:rsidR="0007608F" w:rsidRDefault="0007608F" w:rsidP="00CD3E0E">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hideMark/>
          </w:tcPr>
          <w:p w14:paraId="350153F8" w14:textId="1A6D886E" w:rsidR="0007608F" w:rsidRDefault="0007608F" w:rsidP="00CD3E0E">
            <w:pPr>
              <w:pStyle w:val="TAL"/>
            </w:pPr>
            <w:r w:rsidRPr="00EA5FA7">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hideMark/>
          </w:tcPr>
          <w:p w14:paraId="0EFF2B16" w14:textId="620A9379"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6E24A43C" w14:textId="095CC5EB" w:rsidR="0007608F" w:rsidRDefault="0007608F" w:rsidP="0007608F">
            <w:pPr>
              <w:pStyle w:val="TAC"/>
            </w:pPr>
            <w:r w:rsidRPr="00EA5FA7">
              <w:t>reject</w:t>
            </w:r>
          </w:p>
        </w:tc>
      </w:tr>
      <w:tr w:rsidR="0007608F" w14:paraId="296B22E0"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8496AC0" w14:textId="6831E12D" w:rsidR="0007608F" w:rsidRDefault="0007608F" w:rsidP="00CD3E0E">
            <w:pPr>
              <w:keepNext/>
              <w:keepLines/>
              <w:spacing w:after="0"/>
              <w:jc w:val="left"/>
              <w:rPr>
                <w:sz w:val="18"/>
              </w:rPr>
            </w:pPr>
            <w:r w:rsidRPr="00EA5FA7">
              <w:rPr>
                <w:sz w:val="18"/>
              </w:rPr>
              <w:t>ServCellIndex</w:t>
            </w:r>
          </w:p>
        </w:tc>
        <w:tc>
          <w:tcPr>
            <w:tcW w:w="1260" w:type="dxa"/>
            <w:tcBorders>
              <w:top w:val="single" w:sz="4" w:space="0" w:color="auto"/>
              <w:left w:val="single" w:sz="4" w:space="0" w:color="auto"/>
              <w:bottom w:val="single" w:sz="4" w:space="0" w:color="auto"/>
              <w:right w:val="single" w:sz="4" w:space="0" w:color="auto"/>
            </w:tcBorders>
            <w:hideMark/>
          </w:tcPr>
          <w:p w14:paraId="5391136D" w14:textId="60A62372" w:rsidR="0007608F" w:rsidRDefault="0007608F" w:rsidP="00CD3E0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FA327F7"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1413A19" w14:textId="0F510AED" w:rsidR="0007608F" w:rsidRDefault="0007608F" w:rsidP="00CD3E0E">
            <w:pPr>
              <w:pStyle w:val="TAL"/>
              <w:rPr>
                <w:rFonts w:cs="Arial"/>
                <w:szCs w:val="18"/>
                <w:lang w:eastAsia="ja-JP"/>
              </w:rPr>
            </w:pPr>
            <w:r w:rsidRPr="00EA5FA7">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2E5EA53A" w14:textId="77777777" w:rsidR="0007608F" w:rsidRDefault="0007608F" w:rsidP="00CD3E0E">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7FF57B3B" w14:textId="734CBFA9"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07858C7C" w14:textId="5756B7F8" w:rsidR="0007608F" w:rsidRDefault="0007608F" w:rsidP="0007608F">
            <w:pPr>
              <w:pStyle w:val="TAC"/>
            </w:pPr>
            <w:r w:rsidRPr="00EA5FA7">
              <w:t>reject</w:t>
            </w:r>
          </w:p>
        </w:tc>
      </w:tr>
      <w:tr w:rsidR="0007608F" w14:paraId="4320DEE3"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E25BD33" w14:textId="0BB634B6" w:rsidR="0007608F" w:rsidRDefault="0007608F" w:rsidP="00CD3E0E">
            <w:pPr>
              <w:keepNext/>
              <w:keepLines/>
              <w:spacing w:after="0"/>
              <w:jc w:val="left"/>
              <w:rPr>
                <w:sz w:val="18"/>
              </w:rPr>
            </w:pPr>
            <w:r w:rsidRPr="00EA5FA7">
              <w:rPr>
                <w:sz w:val="18"/>
              </w:rPr>
              <w:t>SpCell UL Configured</w:t>
            </w:r>
          </w:p>
        </w:tc>
        <w:tc>
          <w:tcPr>
            <w:tcW w:w="1260" w:type="dxa"/>
            <w:tcBorders>
              <w:top w:val="single" w:sz="4" w:space="0" w:color="auto"/>
              <w:left w:val="single" w:sz="4" w:space="0" w:color="auto"/>
              <w:bottom w:val="single" w:sz="4" w:space="0" w:color="auto"/>
              <w:right w:val="single" w:sz="4" w:space="0" w:color="auto"/>
            </w:tcBorders>
            <w:hideMark/>
          </w:tcPr>
          <w:p w14:paraId="58D80E7D" w14:textId="6D3F5D4A" w:rsidR="0007608F" w:rsidRDefault="0007608F"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3B0BDC1"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544F8F3" w14:textId="77777777" w:rsidR="0007608F" w:rsidRPr="00EA5FA7" w:rsidRDefault="0007608F" w:rsidP="00CD3E0E">
            <w:pPr>
              <w:keepNext/>
              <w:keepLines/>
              <w:spacing w:after="0"/>
              <w:jc w:val="left"/>
              <w:rPr>
                <w:rFonts w:cs="Arial"/>
                <w:sz w:val="18"/>
                <w:szCs w:val="18"/>
                <w:lang w:eastAsia="ja-JP"/>
              </w:rPr>
            </w:pPr>
            <w:r w:rsidRPr="00EA5FA7">
              <w:rPr>
                <w:rFonts w:cs="Arial"/>
                <w:sz w:val="18"/>
                <w:szCs w:val="18"/>
                <w:lang w:eastAsia="ja-JP"/>
              </w:rPr>
              <w:t>Cell UL Configured</w:t>
            </w:r>
          </w:p>
          <w:p w14:paraId="04A96D32" w14:textId="720F7537" w:rsidR="0007608F" w:rsidRDefault="0007608F" w:rsidP="00CD3E0E">
            <w:pPr>
              <w:pStyle w:val="TAL"/>
              <w:rPr>
                <w:rFonts w:cs="Arial"/>
                <w:szCs w:val="18"/>
                <w:lang w:eastAsia="ja-JP"/>
              </w:rPr>
            </w:pPr>
            <w:r w:rsidRPr="00EA5FA7">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72CED5CD" w14:textId="77777777" w:rsidR="0007608F" w:rsidRDefault="0007608F" w:rsidP="00CD3E0E">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3ED13FC" w14:textId="5972579E"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9245D6D" w14:textId="71077419" w:rsidR="0007608F" w:rsidRDefault="0007608F" w:rsidP="0007608F">
            <w:pPr>
              <w:pStyle w:val="TAC"/>
            </w:pPr>
            <w:r w:rsidRPr="00EA5FA7">
              <w:t>ignore</w:t>
            </w:r>
          </w:p>
        </w:tc>
      </w:tr>
      <w:tr w:rsidR="0007608F" w14:paraId="729769C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F137E75" w14:textId="3556381A" w:rsidR="0007608F" w:rsidRDefault="0007608F" w:rsidP="00CD3E0E">
            <w:pPr>
              <w:keepNext/>
              <w:keepLines/>
              <w:spacing w:after="0"/>
              <w:jc w:val="left"/>
              <w:rPr>
                <w:sz w:val="18"/>
              </w:rPr>
            </w:pPr>
            <w:r w:rsidRPr="00EA5FA7">
              <w:rPr>
                <w:sz w:val="18"/>
              </w:rPr>
              <w:t>CU to DU RRC Information</w:t>
            </w:r>
          </w:p>
        </w:tc>
        <w:tc>
          <w:tcPr>
            <w:tcW w:w="1260" w:type="dxa"/>
            <w:tcBorders>
              <w:top w:val="single" w:sz="4" w:space="0" w:color="auto"/>
              <w:left w:val="single" w:sz="4" w:space="0" w:color="auto"/>
              <w:bottom w:val="single" w:sz="4" w:space="0" w:color="auto"/>
              <w:right w:val="single" w:sz="4" w:space="0" w:color="auto"/>
            </w:tcBorders>
            <w:hideMark/>
          </w:tcPr>
          <w:p w14:paraId="09E74019" w14:textId="3A9FD391" w:rsidR="0007608F" w:rsidRDefault="0007608F" w:rsidP="00CD3E0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792C0A6"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3F5514F" w14:textId="097684F3" w:rsidR="0007608F" w:rsidRDefault="0007608F" w:rsidP="00CD3E0E">
            <w:pPr>
              <w:pStyle w:val="TAL"/>
            </w:pPr>
            <w:r w:rsidRPr="00EA5FA7">
              <w:t>9.3.1.25</w:t>
            </w:r>
          </w:p>
        </w:tc>
        <w:tc>
          <w:tcPr>
            <w:tcW w:w="1762" w:type="dxa"/>
            <w:tcBorders>
              <w:top w:val="single" w:sz="4" w:space="0" w:color="auto"/>
              <w:left w:val="single" w:sz="4" w:space="0" w:color="auto"/>
              <w:bottom w:val="single" w:sz="4" w:space="0" w:color="auto"/>
              <w:right w:val="single" w:sz="4" w:space="0" w:color="auto"/>
            </w:tcBorders>
          </w:tcPr>
          <w:p w14:paraId="153D1599"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3725683" w14:textId="32C4E8C6"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46DC7D1" w14:textId="1BB8C1B3" w:rsidR="0007608F" w:rsidRDefault="0007608F" w:rsidP="0007608F">
            <w:pPr>
              <w:pStyle w:val="TAC"/>
            </w:pPr>
            <w:r w:rsidRPr="00EA5FA7">
              <w:t>reject</w:t>
            </w:r>
          </w:p>
        </w:tc>
      </w:tr>
      <w:tr w:rsidR="0007608F" w14:paraId="55F34AD2"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5C2C540" w14:textId="02BDDD14" w:rsidR="0007608F" w:rsidRDefault="0007608F" w:rsidP="00CD3E0E">
            <w:pPr>
              <w:keepNext/>
              <w:keepLines/>
              <w:spacing w:after="0"/>
              <w:jc w:val="left"/>
              <w:rPr>
                <w:sz w:val="18"/>
              </w:rPr>
            </w:pPr>
            <w:r w:rsidRPr="00EA5FA7">
              <w:rPr>
                <w:b/>
                <w:sz w:val="18"/>
              </w:rPr>
              <w:t>Candidate SpCell List</w:t>
            </w:r>
          </w:p>
        </w:tc>
        <w:tc>
          <w:tcPr>
            <w:tcW w:w="1260" w:type="dxa"/>
            <w:tcBorders>
              <w:top w:val="single" w:sz="4" w:space="0" w:color="auto"/>
              <w:left w:val="single" w:sz="4" w:space="0" w:color="auto"/>
              <w:bottom w:val="single" w:sz="4" w:space="0" w:color="auto"/>
              <w:right w:val="single" w:sz="4" w:space="0" w:color="auto"/>
            </w:tcBorders>
          </w:tcPr>
          <w:p w14:paraId="0C15F1C2" w14:textId="77777777" w:rsidR="0007608F" w:rsidRDefault="0007608F" w:rsidP="00CD3E0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40E85A38" w14:textId="7AA9D803" w:rsidR="0007608F" w:rsidRDefault="0007608F" w:rsidP="00CD3E0E">
            <w:pPr>
              <w:pStyle w:val="TAL"/>
              <w:rPr>
                <w:i/>
                <w:lang w:eastAsia="en-GB"/>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2CD9FFC5" w14:textId="77777777" w:rsidR="0007608F" w:rsidRDefault="0007608F" w:rsidP="00CD3E0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235F1D9" w14:textId="77777777" w:rsidR="0007608F" w:rsidRDefault="0007608F" w:rsidP="00CD3E0E">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2A8BDE09" w14:textId="4AF92152"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52D1CEB1" w14:textId="166289D4" w:rsidR="0007608F" w:rsidRDefault="0007608F" w:rsidP="0007608F">
            <w:pPr>
              <w:pStyle w:val="TAC"/>
            </w:pPr>
            <w:r w:rsidRPr="00EA5FA7">
              <w:t>ignore</w:t>
            </w:r>
          </w:p>
        </w:tc>
      </w:tr>
      <w:tr w:rsidR="0007608F" w14:paraId="70358C56"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18A310E" w14:textId="215151A4" w:rsidR="0007608F" w:rsidRDefault="0007608F" w:rsidP="00CD3E0E">
            <w:pPr>
              <w:keepNext/>
              <w:keepLines/>
              <w:spacing w:after="0"/>
              <w:ind w:leftChars="100" w:left="200"/>
              <w:jc w:val="left"/>
              <w:rPr>
                <w:sz w:val="18"/>
              </w:rPr>
            </w:pPr>
            <w:r w:rsidRPr="00EA5FA7">
              <w:rPr>
                <w:b/>
                <w:sz w:val="18"/>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5D88CCF6" w14:textId="77777777" w:rsidR="0007608F" w:rsidRDefault="0007608F" w:rsidP="00CD3E0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642BE257" w14:textId="2344922E" w:rsidR="0007608F" w:rsidRDefault="0007608F" w:rsidP="00CD3E0E">
            <w:pPr>
              <w:pStyle w:val="TAL"/>
              <w:rPr>
                <w:i/>
                <w:lang w:eastAsia="en-GB"/>
              </w:rPr>
            </w:pPr>
            <w:r w:rsidRPr="00EA5FA7">
              <w:rPr>
                <w:i/>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02970FCE" w14:textId="77777777" w:rsidR="0007608F" w:rsidRDefault="0007608F" w:rsidP="00CD3E0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8461066" w14:textId="77777777" w:rsidR="0007608F" w:rsidRDefault="0007608F" w:rsidP="00CD3E0E">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32F00C99" w14:textId="19CFECB0" w:rsidR="0007608F" w:rsidRDefault="0007608F" w:rsidP="0007608F">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hideMark/>
          </w:tcPr>
          <w:p w14:paraId="3E201795" w14:textId="2099B04B" w:rsidR="0007608F" w:rsidRDefault="0007608F" w:rsidP="0007608F">
            <w:pPr>
              <w:pStyle w:val="TAC"/>
            </w:pPr>
            <w:r w:rsidRPr="00EA5FA7">
              <w:t>ignore</w:t>
            </w:r>
          </w:p>
        </w:tc>
      </w:tr>
      <w:tr w:rsidR="0007608F" w14:paraId="3590EB75"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155BDF2" w14:textId="5FF08C8F" w:rsidR="0007608F" w:rsidRDefault="0007608F" w:rsidP="00CD3E0E">
            <w:pPr>
              <w:keepNext/>
              <w:keepLines/>
              <w:spacing w:after="0"/>
              <w:ind w:leftChars="200" w:left="400"/>
              <w:jc w:val="left"/>
              <w:rPr>
                <w:sz w:val="18"/>
              </w:rPr>
            </w:pPr>
            <w:r w:rsidRPr="00EA5FA7">
              <w:rPr>
                <w:sz w:val="18"/>
              </w:rPr>
              <w:t>&gt;&gt;Candidate SpCell ID</w:t>
            </w:r>
          </w:p>
        </w:tc>
        <w:tc>
          <w:tcPr>
            <w:tcW w:w="1260" w:type="dxa"/>
            <w:tcBorders>
              <w:top w:val="single" w:sz="4" w:space="0" w:color="auto"/>
              <w:left w:val="single" w:sz="4" w:space="0" w:color="auto"/>
              <w:bottom w:val="single" w:sz="4" w:space="0" w:color="auto"/>
              <w:right w:val="single" w:sz="4" w:space="0" w:color="auto"/>
            </w:tcBorders>
            <w:hideMark/>
          </w:tcPr>
          <w:p w14:paraId="6164CCBF" w14:textId="6E991493" w:rsidR="0007608F" w:rsidRDefault="0007608F" w:rsidP="00CD3E0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30FA170"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EDC76A3" w14:textId="77777777" w:rsidR="0007608F" w:rsidRPr="00EA5FA7" w:rsidRDefault="0007608F" w:rsidP="00CD3E0E">
            <w:pPr>
              <w:pStyle w:val="TAL"/>
              <w:rPr>
                <w:rFonts w:cs="Arial"/>
                <w:szCs w:val="18"/>
                <w:lang w:eastAsia="ja-JP"/>
              </w:rPr>
            </w:pPr>
            <w:r w:rsidRPr="00EA5FA7">
              <w:rPr>
                <w:rFonts w:cs="Arial"/>
                <w:szCs w:val="18"/>
                <w:lang w:eastAsia="ja-JP"/>
              </w:rPr>
              <w:t>NR CGI</w:t>
            </w:r>
          </w:p>
          <w:p w14:paraId="5D57F5AA" w14:textId="1AC0480D" w:rsidR="0007608F" w:rsidRDefault="0007608F" w:rsidP="00CD3E0E">
            <w:pPr>
              <w:pStyle w:val="TAL"/>
              <w:rPr>
                <w:rFonts w:cs="Arial"/>
                <w:szCs w:val="18"/>
                <w:lang w:eastAsia="ja-JP"/>
              </w:rPr>
            </w:pPr>
            <w:r w:rsidRPr="00EA5FA7">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hideMark/>
          </w:tcPr>
          <w:p w14:paraId="127866A8" w14:textId="4B677DF9" w:rsidR="0007608F" w:rsidRDefault="0007608F" w:rsidP="00CD3E0E">
            <w:pPr>
              <w:pStyle w:val="TAL"/>
              <w:rPr>
                <w:lang w:eastAsia="en-GB"/>
              </w:rPr>
            </w:pPr>
            <w:r w:rsidRPr="00EA5FA7">
              <w:t>Special Cell as defined in TS 38.321 [16]</w:t>
            </w:r>
          </w:p>
        </w:tc>
        <w:tc>
          <w:tcPr>
            <w:tcW w:w="1288" w:type="dxa"/>
            <w:tcBorders>
              <w:top w:val="single" w:sz="4" w:space="0" w:color="auto"/>
              <w:left w:val="single" w:sz="4" w:space="0" w:color="auto"/>
              <w:bottom w:val="single" w:sz="4" w:space="0" w:color="auto"/>
              <w:right w:val="single" w:sz="4" w:space="0" w:color="auto"/>
            </w:tcBorders>
            <w:hideMark/>
          </w:tcPr>
          <w:p w14:paraId="30070416" w14:textId="4E1490E6"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18349DA8" w14:textId="77777777" w:rsidR="0007608F" w:rsidRDefault="0007608F" w:rsidP="0007608F">
            <w:pPr>
              <w:pStyle w:val="TAC"/>
            </w:pPr>
          </w:p>
        </w:tc>
      </w:tr>
      <w:tr w:rsidR="0007608F" w14:paraId="1921DEF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3A5AE8A" w14:textId="70DB0DED" w:rsidR="0007608F" w:rsidRDefault="0007608F" w:rsidP="00CD3E0E">
            <w:pPr>
              <w:keepNext/>
              <w:keepLines/>
              <w:spacing w:after="0"/>
              <w:jc w:val="left"/>
              <w:rPr>
                <w:sz w:val="18"/>
              </w:rPr>
            </w:pPr>
            <w:r w:rsidRPr="00EA5FA7">
              <w:rPr>
                <w:sz w:val="18"/>
              </w:rPr>
              <w:t xml:space="preserve">DRX Cycle </w:t>
            </w:r>
          </w:p>
        </w:tc>
        <w:tc>
          <w:tcPr>
            <w:tcW w:w="1260" w:type="dxa"/>
            <w:tcBorders>
              <w:top w:val="single" w:sz="4" w:space="0" w:color="auto"/>
              <w:left w:val="single" w:sz="4" w:space="0" w:color="auto"/>
              <w:bottom w:val="single" w:sz="4" w:space="0" w:color="auto"/>
              <w:right w:val="single" w:sz="4" w:space="0" w:color="auto"/>
            </w:tcBorders>
            <w:hideMark/>
          </w:tcPr>
          <w:p w14:paraId="56259F1A" w14:textId="34572235" w:rsidR="0007608F" w:rsidRDefault="0007608F"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C558068"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05291C3" w14:textId="77777777" w:rsidR="0007608F" w:rsidRPr="00EA5FA7" w:rsidRDefault="0007608F" w:rsidP="00CD3E0E">
            <w:pPr>
              <w:pStyle w:val="TAL"/>
            </w:pPr>
            <w:r w:rsidRPr="00EA5FA7">
              <w:t xml:space="preserve">DRX Cycle </w:t>
            </w:r>
          </w:p>
          <w:p w14:paraId="72BE65FF" w14:textId="0AAED5A3" w:rsidR="0007608F" w:rsidRDefault="0007608F" w:rsidP="00CD3E0E">
            <w:pPr>
              <w:pStyle w:val="TAL"/>
            </w:pPr>
            <w:r w:rsidRPr="00EA5FA7">
              <w:t>9.3.1.24</w:t>
            </w:r>
          </w:p>
        </w:tc>
        <w:tc>
          <w:tcPr>
            <w:tcW w:w="1762" w:type="dxa"/>
            <w:tcBorders>
              <w:top w:val="single" w:sz="4" w:space="0" w:color="auto"/>
              <w:left w:val="single" w:sz="4" w:space="0" w:color="auto"/>
              <w:bottom w:val="single" w:sz="4" w:space="0" w:color="auto"/>
              <w:right w:val="single" w:sz="4" w:space="0" w:color="auto"/>
            </w:tcBorders>
          </w:tcPr>
          <w:p w14:paraId="0D5BD9E8"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7C34CE9" w14:textId="5BF5B474"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A6A3FE4" w14:textId="5AFA0C9C" w:rsidR="0007608F" w:rsidRDefault="0007608F" w:rsidP="0007608F">
            <w:pPr>
              <w:pStyle w:val="TAC"/>
            </w:pPr>
            <w:r w:rsidRPr="00EA5FA7">
              <w:t>ignore</w:t>
            </w:r>
          </w:p>
        </w:tc>
      </w:tr>
      <w:tr w:rsidR="0007608F" w14:paraId="0D309E6C"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4373EBCB" w14:textId="55656DA4" w:rsidR="0007608F" w:rsidRDefault="0007608F" w:rsidP="00CD3E0E">
            <w:pPr>
              <w:keepNext/>
              <w:keepLines/>
              <w:spacing w:after="0"/>
              <w:jc w:val="left"/>
              <w:rPr>
                <w:sz w:val="18"/>
              </w:rPr>
            </w:pPr>
            <w:r w:rsidRPr="00EA5FA7">
              <w:rPr>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hideMark/>
          </w:tcPr>
          <w:p w14:paraId="5129B5D1" w14:textId="46E249D6" w:rsidR="0007608F" w:rsidRDefault="0007608F"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4831026B" w14:textId="77777777" w:rsidR="0007608F" w:rsidRDefault="0007608F"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B36A781" w14:textId="5442D1A9" w:rsidR="0007608F" w:rsidRDefault="0007608F" w:rsidP="00CD3E0E">
            <w:pPr>
              <w:pStyle w:val="TAL"/>
            </w:pPr>
            <w:r w:rsidRPr="00EA5FA7">
              <w:t>OCTET STRING</w:t>
            </w:r>
          </w:p>
        </w:tc>
        <w:tc>
          <w:tcPr>
            <w:tcW w:w="1762" w:type="dxa"/>
            <w:tcBorders>
              <w:top w:val="single" w:sz="4" w:space="0" w:color="auto"/>
              <w:left w:val="single" w:sz="4" w:space="0" w:color="auto"/>
              <w:bottom w:val="single" w:sz="4" w:space="0" w:color="auto"/>
              <w:right w:val="single" w:sz="4" w:space="0" w:color="auto"/>
            </w:tcBorders>
            <w:hideMark/>
          </w:tcPr>
          <w:p w14:paraId="1AC4B12B" w14:textId="11959CBE" w:rsidR="0007608F" w:rsidRDefault="0007608F" w:rsidP="00CD3E0E">
            <w:pPr>
              <w:pStyle w:val="TAL"/>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hideMark/>
          </w:tcPr>
          <w:p w14:paraId="06CD8608" w14:textId="3F03985C" w:rsidR="0007608F" w:rsidRDefault="0007608F" w:rsidP="0007608F">
            <w:pPr>
              <w:pStyle w:val="TAC"/>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159B985B" w14:textId="6E7C87FA" w:rsidR="0007608F" w:rsidRDefault="0007608F" w:rsidP="0007608F">
            <w:pPr>
              <w:pStyle w:val="TAC"/>
            </w:pPr>
            <w:r w:rsidRPr="00EA5FA7">
              <w:t>ignore</w:t>
            </w:r>
          </w:p>
        </w:tc>
      </w:tr>
      <w:tr w:rsidR="0007608F" w14:paraId="03674DB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D3A5407" w14:textId="62C8AE90" w:rsidR="0007608F" w:rsidRDefault="0007608F" w:rsidP="00CD3E0E">
            <w:pPr>
              <w:keepNext/>
              <w:keepLines/>
              <w:spacing w:after="0"/>
              <w:jc w:val="left"/>
              <w:rPr>
                <w:b/>
                <w:sz w:val="18"/>
              </w:rPr>
            </w:pPr>
            <w:r w:rsidRPr="00EA5FA7">
              <w:rPr>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61B64C42" w14:textId="77777777" w:rsidR="0007608F" w:rsidRDefault="0007608F" w:rsidP="00CD3E0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29987744" w14:textId="1F1A04E2" w:rsidR="0007608F" w:rsidRDefault="0007608F" w:rsidP="00CD3E0E">
            <w:pPr>
              <w:pStyle w:val="TAL"/>
              <w:rPr>
                <w:i/>
                <w:lang w:eastAsia="en-GB"/>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592425C5"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5AC9EE00"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FBC645F" w14:textId="026D5F80"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49635957" w14:textId="38B4020E" w:rsidR="0007608F" w:rsidRDefault="0007608F" w:rsidP="0007608F">
            <w:pPr>
              <w:pStyle w:val="TAC"/>
            </w:pPr>
            <w:r w:rsidRPr="00EA5FA7">
              <w:t>ignore</w:t>
            </w:r>
          </w:p>
        </w:tc>
      </w:tr>
      <w:tr w:rsidR="0007608F" w14:paraId="1E494293"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D1D9A5C" w14:textId="118A8410" w:rsidR="0007608F" w:rsidRDefault="0007608F" w:rsidP="00CD3E0E">
            <w:pPr>
              <w:keepNext/>
              <w:keepLines/>
              <w:spacing w:after="0"/>
              <w:ind w:leftChars="100" w:left="200"/>
              <w:jc w:val="left"/>
              <w:rPr>
                <w:b/>
                <w:sz w:val="18"/>
              </w:rPr>
            </w:pPr>
            <w:r w:rsidRPr="00EA5FA7">
              <w:rPr>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63B78154" w14:textId="77777777" w:rsidR="0007608F" w:rsidRDefault="0007608F" w:rsidP="00CD3E0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11E95F6A" w14:textId="35F4F9B9" w:rsidR="0007608F" w:rsidRDefault="0007608F" w:rsidP="00CD3E0E">
            <w:pPr>
              <w:pStyle w:val="TAL"/>
              <w:rPr>
                <w:i/>
                <w:lang w:eastAsia="en-GB"/>
              </w:rPr>
            </w:pPr>
            <w:r w:rsidRPr="00EA5FA7">
              <w:rPr>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40FE2E90"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724D27F8"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503573F" w14:textId="7E3ACC7E" w:rsidR="0007608F" w:rsidRDefault="0007608F" w:rsidP="0007608F">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hideMark/>
          </w:tcPr>
          <w:p w14:paraId="3C36D2FF" w14:textId="6C0419C5" w:rsidR="0007608F" w:rsidRDefault="0007608F" w:rsidP="0007608F">
            <w:pPr>
              <w:pStyle w:val="TAC"/>
            </w:pPr>
            <w:r w:rsidRPr="00EA5FA7">
              <w:t>ignore</w:t>
            </w:r>
          </w:p>
        </w:tc>
      </w:tr>
      <w:tr w:rsidR="0007608F" w14:paraId="35ABA6E6"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B8BD53E" w14:textId="429A90D5" w:rsidR="0007608F" w:rsidRDefault="0007608F" w:rsidP="00CD3E0E">
            <w:pPr>
              <w:keepNext/>
              <w:keepLines/>
              <w:spacing w:after="0"/>
              <w:ind w:leftChars="200" w:left="400"/>
              <w:jc w:val="left"/>
              <w:rPr>
                <w:sz w:val="18"/>
              </w:rPr>
            </w:pPr>
            <w:r w:rsidRPr="00EA5FA7">
              <w:rPr>
                <w:sz w:val="18"/>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3E80B58B" w14:textId="77EE4F41" w:rsidR="0007608F" w:rsidRDefault="0007608F" w:rsidP="00CD3E0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AC15F73"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B4B31EF" w14:textId="77777777" w:rsidR="0007608F" w:rsidRPr="00EA5FA7" w:rsidRDefault="0007608F" w:rsidP="00CD3E0E">
            <w:pPr>
              <w:pStyle w:val="TAL"/>
            </w:pPr>
            <w:r w:rsidRPr="00EA5FA7">
              <w:rPr>
                <w:rFonts w:cs="Arial"/>
                <w:szCs w:val="18"/>
                <w:lang w:eastAsia="ja-JP"/>
              </w:rPr>
              <w:t xml:space="preserve">NR </w:t>
            </w:r>
            <w:r w:rsidRPr="00EA5FA7">
              <w:t>CGI</w:t>
            </w:r>
          </w:p>
          <w:p w14:paraId="63C1C493" w14:textId="6EC7836D" w:rsidR="0007608F" w:rsidRDefault="0007608F" w:rsidP="00CD3E0E">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hideMark/>
          </w:tcPr>
          <w:p w14:paraId="1B9F2D4C" w14:textId="4ECEF442" w:rsidR="0007608F" w:rsidRDefault="0007608F" w:rsidP="00CD3E0E">
            <w:pPr>
              <w:pStyle w:val="TAL"/>
            </w:pPr>
            <w:r w:rsidRPr="00EA5FA7">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449973AF" w14:textId="0B7FC52F"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4DF7C775" w14:textId="77777777" w:rsidR="0007608F" w:rsidRDefault="0007608F" w:rsidP="0007608F">
            <w:pPr>
              <w:pStyle w:val="TAC"/>
            </w:pPr>
          </w:p>
        </w:tc>
      </w:tr>
      <w:tr w:rsidR="0007608F" w14:paraId="45AAB607"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52EA5C4" w14:textId="37869769" w:rsidR="0007608F" w:rsidRDefault="0007608F" w:rsidP="00CD3E0E">
            <w:pPr>
              <w:keepNext/>
              <w:keepLines/>
              <w:spacing w:after="0"/>
              <w:ind w:leftChars="200" w:left="400"/>
              <w:jc w:val="left"/>
              <w:rPr>
                <w:sz w:val="18"/>
              </w:rPr>
            </w:pPr>
            <w:r w:rsidRPr="00EA5FA7">
              <w:rPr>
                <w:sz w:val="18"/>
              </w:rPr>
              <w:t>&gt;&gt;SCellIndex</w:t>
            </w:r>
          </w:p>
        </w:tc>
        <w:tc>
          <w:tcPr>
            <w:tcW w:w="1260" w:type="dxa"/>
            <w:tcBorders>
              <w:top w:val="single" w:sz="4" w:space="0" w:color="auto"/>
              <w:left w:val="single" w:sz="4" w:space="0" w:color="auto"/>
              <w:bottom w:val="single" w:sz="4" w:space="0" w:color="auto"/>
              <w:right w:val="single" w:sz="4" w:space="0" w:color="auto"/>
            </w:tcBorders>
            <w:hideMark/>
          </w:tcPr>
          <w:p w14:paraId="399A0C5F" w14:textId="519B0810" w:rsidR="0007608F" w:rsidRDefault="0007608F" w:rsidP="00CD3E0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5D96CE1"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132E1CE" w14:textId="34B06C10" w:rsidR="0007608F" w:rsidRDefault="0007608F" w:rsidP="00CD3E0E">
            <w:pPr>
              <w:pStyle w:val="TAL"/>
            </w:pPr>
            <w:r w:rsidRPr="00EA5FA7">
              <w:t>INTEGER (1..31)</w:t>
            </w:r>
          </w:p>
        </w:tc>
        <w:tc>
          <w:tcPr>
            <w:tcW w:w="1762" w:type="dxa"/>
            <w:tcBorders>
              <w:top w:val="single" w:sz="4" w:space="0" w:color="auto"/>
              <w:left w:val="single" w:sz="4" w:space="0" w:color="auto"/>
              <w:bottom w:val="single" w:sz="4" w:space="0" w:color="auto"/>
              <w:right w:val="single" w:sz="4" w:space="0" w:color="auto"/>
            </w:tcBorders>
          </w:tcPr>
          <w:p w14:paraId="780D9584"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3C2DE88E" w14:textId="634ADE5C"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483F7650" w14:textId="77777777" w:rsidR="0007608F" w:rsidRDefault="0007608F" w:rsidP="0007608F">
            <w:pPr>
              <w:pStyle w:val="TAC"/>
            </w:pPr>
          </w:p>
        </w:tc>
      </w:tr>
      <w:tr w:rsidR="0007608F" w14:paraId="7CD7D29F"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4115F1A6" w14:textId="464559C5" w:rsidR="0007608F" w:rsidRDefault="0007608F" w:rsidP="00CD3E0E">
            <w:pPr>
              <w:keepNext/>
              <w:keepLines/>
              <w:spacing w:after="0"/>
              <w:ind w:leftChars="200" w:left="400"/>
              <w:jc w:val="left"/>
              <w:rPr>
                <w:sz w:val="18"/>
              </w:rPr>
            </w:pPr>
            <w:r w:rsidRPr="00EA5FA7">
              <w:rPr>
                <w:sz w:val="18"/>
              </w:rPr>
              <w:t>&gt;&gt;SCell UL Configured</w:t>
            </w:r>
          </w:p>
        </w:tc>
        <w:tc>
          <w:tcPr>
            <w:tcW w:w="1260" w:type="dxa"/>
            <w:tcBorders>
              <w:top w:val="single" w:sz="4" w:space="0" w:color="auto"/>
              <w:left w:val="single" w:sz="4" w:space="0" w:color="auto"/>
              <w:bottom w:val="single" w:sz="4" w:space="0" w:color="auto"/>
              <w:right w:val="single" w:sz="4" w:space="0" w:color="auto"/>
            </w:tcBorders>
            <w:hideMark/>
          </w:tcPr>
          <w:p w14:paraId="01E4559C" w14:textId="099A8D44" w:rsidR="0007608F" w:rsidRDefault="0007608F"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FB4EF28"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2829ECB" w14:textId="77777777" w:rsidR="0007608F" w:rsidRPr="00EA5FA7" w:rsidRDefault="0007608F" w:rsidP="00CD3E0E">
            <w:pPr>
              <w:keepNext/>
              <w:keepLines/>
              <w:spacing w:after="0"/>
              <w:jc w:val="left"/>
              <w:rPr>
                <w:sz w:val="18"/>
              </w:rPr>
            </w:pPr>
            <w:r w:rsidRPr="00EA5FA7">
              <w:rPr>
                <w:sz w:val="18"/>
              </w:rPr>
              <w:t>Cell UL Configured</w:t>
            </w:r>
          </w:p>
          <w:p w14:paraId="133F1576" w14:textId="5812A870" w:rsidR="0007608F" w:rsidRDefault="0007608F" w:rsidP="00CD3E0E">
            <w:pPr>
              <w:pStyle w:val="TAL"/>
            </w:pPr>
            <w:r w:rsidRPr="00EA5FA7">
              <w:t>9.3.1.33</w:t>
            </w:r>
          </w:p>
        </w:tc>
        <w:tc>
          <w:tcPr>
            <w:tcW w:w="1762" w:type="dxa"/>
            <w:tcBorders>
              <w:top w:val="single" w:sz="4" w:space="0" w:color="auto"/>
              <w:left w:val="single" w:sz="4" w:space="0" w:color="auto"/>
              <w:bottom w:val="single" w:sz="4" w:space="0" w:color="auto"/>
              <w:right w:val="single" w:sz="4" w:space="0" w:color="auto"/>
            </w:tcBorders>
          </w:tcPr>
          <w:p w14:paraId="76271D6A"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5A06BA2" w14:textId="2087A43E"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64E1712" w14:textId="77777777" w:rsidR="0007608F" w:rsidRDefault="0007608F" w:rsidP="0007608F">
            <w:pPr>
              <w:pStyle w:val="TAC"/>
            </w:pPr>
          </w:p>
        </w:tc>
      </w:tr>
      <w:tr w:rsidR="0007608F" w14:paraId="3A6034BB"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EB809BB" w14:textId="41F868A9" w:rsidR="0007608F" w:rsidRDefault="0007608F" w:rsidP="00CD3E0E">
            <w:pPr>
              <w:keepNext/>
              <w:keepLines/>
              <w:spacing w:after="0"/>
              <w:ind w:leftChars="200" w:left="400"/>
              <w:jc w:val="left"/>
              <w:rPr>
                <w:sz w:val="18"/>
              </w:rPr>
            </w:pPr>
            <w:r w:rsidRPr="00EA5FA7">
              <w:rPr>
                <w:sz w:val="18"/>
              </w:rPr>
              <w:t>&gt;&gt;servingCellMO</w:t>
            </w:r>
          </w:p>
        </w:tc>
        <w:tc>
          <w:tcPr>
            <w:tcW w:w="1260" w:type="dxa"/>
            <w:tcBorders>
              <w:top w:val="single" w:sz="4" w:space="0" w:color="auto"/>
              <w:left w:val="single" w:sz="4" w:space="0" w:color="auto"/>
              <w:bottom w:val="single" w:sz="4" w:space="0" w:color="auto"/>
              <w:right w:val="single" w:sz="4" w:space="0" w:color="auto"/>
            </w:tcBorders>
            <w:hideMark/>
          </w:tcPr>
          <w:p w14:paraId="755A4164" w14:textId="6C962368" w:rsidR="0007608F" w:rsidRDefault="0007608F"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28BA047"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1907C83" w14:textId="647A6A32" w:rsidR="0007608F" w:rsidRDefault="0007608F" w:rsidP="00CD3E0E">
            <w:pPr>
              <w:keepNext/>
              <w:keepLines/>
              <w:spacing w:after="0"/>
              <w:jc w:val="left"/>
              <w:rPr>
                <w:sz w:val="18"/>
              </w:rPr>
            </w:pPr>
            <w:r w:rsidRPr="00EA5FA7">
              <w:rPr>
                <w:rFonts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7F059AAF"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50C1766" w14:textId="53612D32"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0BEA6638" w14:textId="3F3722D6" w:rsidR="0007608F" w:rsidRDefault="0007608F" w:rsidP="0007608F">
            <w:pPr>
              <w:pStyle w:val="TAC"/>
            </w:pPr>
            <w:r w:rsidRPr="00EA5FA7">
              <w:t>ignore</w:t>
            </w:r>
          </w:p>
        </w:tc>
      </w:tr>
      <w:tr w:rsidR="0007608F" w14:paraId="36EAC927"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7D3C13A" w14:textId="5AA8CC11" w:rsidR="0007608F" w:rsidRDefault="0007608F" w:rsidP="00CD3E0E">
            <w:pPr>
              <w:keepNext/>
              <w:keepLines/>
              <w:spacing w:after="0"/>
              <w:jc w:val="left"/>
              <w:rPr>
                <w:b/>
                <w:sz w:val="18"/>
              </w:rPr>
            </w:pPr>
            <w:r w:rsidRPr="00EA5FA7">
              <w:rPr>
                <w:b/>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31A89900" w14:textId="77777777" w:rsidR="0007608F" w:rsidRDefault="0007608F" w:rsidP="00CD3E0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2C02610E" w14:textId="3A580057" w:rsidR="0007608F" w:rsidRDefault="0007608F" w:rsidP="00CD3E0E">
            <w:pPr>
              <w:pStyle w:val="TAL"/>
              <w:rPr>
                <w:i/>
                <w:lang w:eastAsia="en-GB"/>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72521792"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525F32CD"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92CB891" w14:textId="12637D2F"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3B16134" w14:textId="0743EE40" w:rsidR="0007608F" w:rsidRDefault="0007608F" w:rsidP="0007608F">
            <w:pPr>
              <w:pStyle w:val="TAC"/>
            </w:pPr>
            <w:r w:rsidRPr="00EA5FA7">
              <w:t>reject</w:t>
            </w:r>
          </w:p>
        </w:tc>
      </w:tr>
      <w:tr w:rsidR="0007608F" w14:paraId="2D6F037F"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6833BF06" w14:textId="2E3B11E4" w:rsidR="0007608F" w:rsidRDefault="0007608F" w:rsidP="00CD3E0E">
            <w:pPr>
              <w:keepNext/>
              <w:keepLines/>
              <w:spacing w:after="0"/>
              <w:ind w:left="113"/>
              <w:jc w:val="left"/>
              <w:rPr>
                <w:b/>
                <w:sz w:val="18"/>
              </w:rPr>
            </w:pPr>
            <w:r w:rsidRPr="00EA5FA7">
              <w:rPr>
                <w:b/>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24342B90" w14:textId="77777777" w:rsidR="0007608F" w:rsidRDefault="0007608F" w:rsidP="00CD3E0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0077F9C0" w14:textId="0A05BE39" w:rsidR="0007608F" w:rsidRDefault="0007608F" w:rsidP="00CD3E0E">
            <w:pPr>
              <w:pStyle w:val="TAL"/>
              <w:rPr>
                <w:i/>
                <w:lang w:eastAsia="en-GB"/>
              </w:rPr>
            </w:pPr>
            <w:r w:rsidRPr="00EA5FA7">
              <w:rPr>
                <w:i/>
              </w:rPr>
              <w:t>1 .. &lt;maxnoofSRBs&gt;</w:t>
            </w:r>
          </w:p>
        </w:tc>
        <w:tc>
          <w:tcPr>
            <w:tcW w:w="1260" w:type="dxa"/>
            <w:tcBorders>
              <w:top w:val="single" w:sz="4" w:space="0" w:color="auto"/>
              <w:left w:val="single" w:sz="4" w:space="0" w:color="auto"/>
              <w:bottom w:val="single" w:sz="4" w:space="0" w:color="auto"/>
              <w:right w:val="single" w:sz="4" w:space="0" w:color="auto"/>
            </w:tcBorders>
          </w:tcPr>
          <w:p w14:paraId="15B4E457"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57A889D0"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7BBDC58" w14:textId="774EAAAA" w:rsidR="0007608F" w:rsidRDefault="0007608F" w:rsidP="0007608F">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hideMark/>
          </w:tcPr>
          <w:p w14:paraId="7D011426" w14:textId="440E020C" w:rsidR="0007608F" w:rsidRDefault="0007608F" w:rsidP="0007608F">
            <w:pPr>
              <w:pStyle w:val="TAC"/>
            </w:pPr>
            <w:r w:rsidRPr="00EA5FA7">
              <w:t>reject</w:t>
            </w:r>
          </w:p>
        </w:tc>
      </w:tr>
      <w:tr w:rsidR="0007608F" w14:paraId="3FBED641"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6E5E533" w14:textId="6258E11E" w:rsidR="0007608F" w:rsidRDefault="0007608F" w:rsidP="00CD3E0E">
            <w:pPr>
              <w:keepNext/>
              <w:keepLines/>
              <w:spacing w:after="0"/>
              <w:ind w:leftChars="127" w:left="254"/>
              <w:jc w:val="left"/>
              <w:rPr>
                <w:sz w:val="18"/>
              </w:rPr>
            </w:pPr>
            <w:r w:rsidRPr="00EA5FA7">
              <w:rPr>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0C9682A3" w14:textId="3B2C05A6" w:rsidR="0007608F" w:rsidRDefault="0007608F" w:rsidP="00CD3E0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51E6808"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A89B2F3" w14:textId="3FBE11F8" w:rsidR="0007608F" w:rsidRDefault="0007608F" w:rsidP="00CD3E0E">
            <w:pPr>
              <w:pStyle w:val="TAL"/>
            </w:pPr>
            <w:r w:rsidRPr="00EA5FA7">
              <w:t>9.3.1.7</w:t>
            </w:r>
          </w:p>
        </w:tc>
        <w:tc>
          <w:tcPr>
            <w:tcW w:w="1762" w:type="dxa"/>
            <w:tcBorders>
              <w:top w:val="single" w:sz="4" w:space="0" w:color="auto"/>
              <w:left w:val="single" w:sz="4" w:space="0" w:color="auto"/>
              <w:bottom w:val="single" w:sz="4" w:space="0" w:color="auto"/>
              <w:right w:val="single" w:sz="4" w:space="0" w:color="auto"/>
            </w:tcBorders>
          </w:tcPr>
          <w:p w14:paraId="0FA30F63"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D920D39" w14:textId="7767E90D"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7122FC0" w14:textId="77777777" w:rsidR="0007608F" w:rsidRDefault="0007608F" w:rsidP="0007608F">
            <w:pPr>
              <w:pStyle w:val="TAC"/>
            </w:pPr>
          </w:p>
        </w:tc>
      </w:tr>
      <w:tr w:rsidR="0007608F" w14:paraId="09757F41"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72E5EF9" w14:textId="76FFA703" w:rsidR="0007608F" w:rsidRDefault="0007608F" w:rsidP="00CD3E0E">
            <w:pPr>
              <w:keepNext/>
              <w:keepLines/>
              <w:spacing w:after="0"/>
              <w:ind w:leftChars="127" w:left="254"/>
              <w:jc w:val="left"/>
              <w:rPr>
                <w:sz w:val="18"/>
              </w:rPr>
            </w:pPr>
            <w:r w:rsidRPr="00EA5FA7">
              <w:rPr>
                <w:sz w:val="18"/>
              </w:rPr>
              <w:t>&gt;&gt;Duplication Indication</w:t>
            </w:r>
          </w:p>
        </w:tc>
        <w:tc>
          <w:tcPr>
            <w:tcW w:w="1260" w:type="dxa"/>
            <w:tcBorders>
              <w:top w:val="single" w:sz="4" w:space="0" w:color="auto"/>
              <w:left w:val="single" w:sz="4" w:space="0" w:color="auto"/>
              <w:bottom w:val="single" w:sz="4" w:space="0" w:color="auto"/>
              <w:right w:val="single" w:sz="4" w:space="0" w:color="auto"/>
            </w:tcBorders>
            <w:hideMark/>
          </w:tcPr>
          <w:p w14:paraId="68FE2463" w14:textId="341A94AE" w:rsidR="0007608F" w:rsidRDefault="0007608F"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8C6D110"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E4F509D" w14:textId="33AE2F75" w:rsidR="0007608F" w:rsidRDefault="0007608F" w:rsidP="00CD3E0E">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43D49657" w14:textId="31936BC4" w:rsidR="0007608F" w:rsidRDefault="0007608F" w:rsidP="00CD3E0E">
            <w:pPr>
              <w:pStyle w:val="TAL"/>
            </w:pPr>
            <w:r w:rsidRPr="00EA5FA7">
              <w:t>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4D985275" w14:textId="5673A5D7"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7A03DF3" w14:textId="77777777" w:rsidR="0007608F" w:rsidRDefault="0007608F" w:rsidP="0007608F">
            <w:pPr>
              <w:pStyle w:val="TAC"/>
            </w:pPr>
          </w:p>
        </w:tc>
      </w:tr>
      <w:tr w:rsidR="0007608F" w14:paraId="569B4946"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B9F8A45" w14:textId="06B6DAF8" w:rsidR="0007608F" w:rsidRDefault="0007608F" w:rsidP="00CD3E0E">
            <w:pPr>
              <w:keepNext/>
              <w:keepLines/>
              <w:spacing w:after="0"/>
              <w:jc w:val="left"/>
              <w:rPr>
                <w:rFonts w:eastAsia="MS Mincho"/>
                <w:b/>
                <w:sz w:val="18"/>
              </w:rPr>
            </w:pPr>
            <w:r w:rsidRPr="00EA5FA7">
              <w:rPr>
                <w:b/>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328878F8" w14:textId="77777777" w:rsidR="0007608F" w:rsidRDefault="0007608F" w:rsidP="00CD3E0E">
            <w:pPr>
              <w:pStyle w:val="TAL"/>
              <w:rPr>
                <w:rFonts w:eastAsia="Times New Roman"/>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38959E55" w14:textId="501AC87C" w:rsidR="0007608F" w:rsidRDefault="0007608F" w:rsidP="00CD3E0E">
            <w:pPr>
              <w:pStyle w:val="TAL"/>
              <w:rPr>
                <w:i/>
                <w:lang w:eastAsia="en-GB"/>
              </w:rPr>
            </w:pPr>
            <w:r w:rsidRPr="00EA5FA7">
              <w:rPr>
                <w:i/>
                <w:iCs/>
              </w:rPr>
              <w:t>0..1</w:t>
            </w:r>
          </w:p>
        </w:tc>
        <w:tc>
          <w:tcPr>
            <w:tcW w:w="1260" w:type="dxa"/>
            <w:tcBorders>
              <w:top w:val="single" w:sz="4" w:space="0" w:color="auto"/>
              <w:left w:val="single" w:sz="4" w:space="0" w:color="auto"/>
              <w:bottom w:val="single" w:sz="4" w:space="0" w:color="auto"/>
              <w:right w:val="single" w:sz="4" w:space="0" w:color="auto"/>
            </w:tcBorders>
          </w:tcPr>
          <w:p w14:paraId="5EE7ED5B"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0289AB08"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67305C1" w14:textId="00F36748" w:rsidR="0007608F" w:rsidRDefault="0007608F" w:rsidP="0007608F">
            <w:pPr>
              <w:pStyle w:val="TAC"/>
              <w:rPr>
                <w:rFonts w:eastAsia="MS Mincho"/>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35B0B1A1" w14:textId="39BBA807" w:rsidR="0007608F" w:rsidRDefault="0007608F" w:rsidP="0007608F">
            <w:pPr>
              <w:pStyle w:val="TAC"/>
              <w:rPr>
                <w:rFonts w:eastAsia="Times New Roman"/>
              </w:rPr>
            </w:pPr>
            <w:r w:rsidRPr="00EA5FA7">
              <w:t>reject</w:t>
            </w:r>
          </w:p>
        </w:tc>
      </w:tr>
      <w:tr w:rsidR="0007608F" w14:paraId="5B84D6FF" w14:textId="77777777" w:rsidTr="00EB5B16">
        <w:trPr>
          <w:trHeight w:val="138"/>
        </w:trPr>
        <w:tc>
          <w:tcPr>
            <w:tcW w:w="2394" w:type="dxa"/>
            <w:tcBorders>
              <w:top w:val="single" w:sz="4" w:space="0" w:color="auto"/>
              <w:left w:val="single" w:sz="4" w:space="0" w:color="auto"/>
              <w:bottom w:val="single" w:sz="4" w:space="0" w:color="auto"/>
              <w:right w:val="single" w:sz="4" w:space="0" w:color="auto"/>
            </w:tcBorders>
            <w:hideMark/>
          </w:tcPr>
          <w:p w14:paraId="1E56EFD4" w14:textId="33E66731" w:rsidR="0007608F" w:rsidRDefault="0007608F" w:rsidP="00CD3E0E">
            <w:pPr>
              <w:keepNext/>
              <w:keepLines/>
              <w:spacing w:after="0"/>
              <w:ind w:left="142"/>
              <w:jc w:val="left"/>
              <w:rPr>
                <w:b/>
                <w:sz w:val="18"/>
              </w:rPr>
            </w:pPr>
            <w:r w:rsidRPr="00EA5FA7">
              <w:rPr>
                <w:b/>
                <w:sz w:val="18"/>
              </w:rPr>
              <w:lastRenderedPageBreak/>
              <w:t>&gt;DRB to Be Setup Item IEs</w:t>
            </w:r>
          </w:p>
        </w:tc>
        <w:tc>
          <w:tcPr>
            <w:tcW w:w="1260" w:type="dxa"/>
            <w:tcBorders>
              <w:top w:val="single" w:sz="4" w:space="0" w:color="auto"/>
              <w:left w:val="single" w:sz="4" w:space="0" w:color="auto"/>
              <w:bottom w:val="single" w:sz="4" w:space="0" w:color="auto"/>
              <w:right w:val="single" w:sz="4" w:space="0" w:color="auto"/>
            </w:tcBorders>
          </w:tcPr>
          <w:p w14:paraId="083B52FD" w14:textId="77777777" w:rsidR="0007608F" w:rsidRDefault="0007608F" w:rsidP="00CD3E0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66EB6583" w14:textId="212F2E39" w:rsidR="0007608F" w:rsidRDefault="0007608F" w:rsidP="00CD3E0E">
            <w:pPr>
              <w:pStyle w:val="TAL"/>
              <w:rPr>
                <w:i/>
                <w:lang w:eastAsia="en-GB"/>
              </w:rPr>
            </w:pPr>
            <w:r w:rsidRPr="00EA5FA7">
              <w:rPr>
                <w:i/>
              </w:rPr>
              <w:t xml:space="preserve">1 .. &lt;maxnoofDRBs&gt; </w:t>
            </w:r>
          </w:p>
        </w:tc>
        <w:tc>
          <w:tcPr>
            <w:tcW w:w="1260" w:type="dxa"/>
            <w:tcBorders>
              <w:top w:val="single" w:sz="4" w:space="0" w:color="auto"/>
              <w:left w:val="single" w:sz="4" w:space="0" w:color="auto"/>
              <w:bottom w:val="single" w:sz="4" w:space="0" w:color="auto"/>
              <w:right w:val="single" w:sz="4" w:space="0" w:color="auto"/>
            </w:tcBorders>
          </w:tcPr>
          <w:p w14:paraId="6FA235DE"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3CF97957"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9B0C377" w14:textId="4E4B3D62" w:rsidR="0007608F" w:rsidRDefault="0007608F" w:rsidP="0007608F">
            <w:pPr>
              <w:pStyle w:val="TAC"/>
              <w:rPr>
                <w:rFonts w:eastAsia="MS Mincho"/>
              </w:rPr>
            </w:pPr>
            <w:r w:rsidRPr="00EA5FA7">
              <w:rPr>
                <w:rFonts w:eastAsia="MS Mincho"/>
              </w:rPr>
              <w:t>EACH</w:t>
            </w:r>
          </w:p>
        </w:tc>
        <w:tc>
          <w:tcPr>
            <w:tcW w:w="1274" w:type="dxa"/>
            <w:tcBorders>
              <w:top w:val="single" w:sz="4" w:space="0" w:color="auto"/>
              <w:left w:val="single" w:sz="4" w:space="0" w:color="auto"/>
              <w:bottom w:val="single" w:sz="4" w:space="0" w:color="auto"/>
              <w:right w:val="single" w:sz="4" w:space="0" w:color="auto"/>
            </w:tcBorders>
            <w:hideMark/>
          </w:tcPr>
          <w:p w14:paraId="1D47834D" w14:textId="13AFDDCB" w:rsidR="0007608F" w:rsidRDefault="0007608F" w:rsidP="0007608F">
            <w:pPr>
              <w:pStyle w:val="TAC"/>
              <w:rPr>
                <w:rFonts w:eastAsia="Times New Roman"/>
              </w:rPr>
            </w:pPr>
            <w:r w:rsidRPr="00EA5FA7">
              <w:t>reject</w:t>
            </w:r>
          </w:p>
        </w:tc>
      </w:tr>
      <w:tr w:rsidR="0007608F" w14:paraId="1526EDE1"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238CD0E" w14:textId="10015416" w:rsidR="0007608F" w:rsidRDefault="0007608F" w:rsidP="00CD3E0E">
            <w:pPr>
              <w:keepNext/>
              <w:keepLines/>
              <w:spacing w:after="0"/>
              <w:ind w:left="284"/>
              <w:jc w:val="left"/>
              <w:rPr>
                <w:sz w:val="18"/>
              </w:rPr>
            </w:pPr>
            <w:r w:rsidRPr="00EA5FA7">
              <w:rPr>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281F5273" w14:textId="0A724644" w:rsidR="0007608F" w:rsidRDefault="0007608F" w:rsidP="00CD3E0E">
            <w:pPr>
              <w:pStyle w:val="TAL"/>
              <w:rPr>
                <w:lang w:eastAsia="en-GB"/>
              </w:rPr>
            </w:pPr>
            <w:r w:rsidRPr="00EA5FA7">
              <w:t>M</w:t>
            </w:r>
          </w:p>
        </w:tc>
        <w:tc>
          <w:tcPr>
            <w:tcW w:w="1247" w:type="dxa"/>
            <w:tcBorders>
              <w:top w:val="single" w:sz="4" w:space="0" w:color="auto"/>
              <w:left w:val="single" w:sz="4" w:space="0" w:color="auto"/>
              <w:bottom w:val="single" w:sz="4" w:space="0" w:color="auto"/>
              <w:right w:val="single" w:sz="4" w:space="0" w:color="auto"/>
            </w:tcBorders>
          </w:tcPr>
          <w:p w14:paraId="54AAE0BD" w14:textId="77777777" w:rsidR="0007608F" w:rsidRDefault="0007608F" w:rsidP="00CD3E0E">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14:paraId="3A7CA022" w14:textId="24053BFD" w:rsidR="0007608F" w:rsidRDefault="0007608F" w:rsidP="00CD3E0E">
            <w:pPr>
              <w:pStyle w:val="TAL"/>
            </w:pPr>
            <w:r w:rsidRPr="00EA5FA7">
              <w:t>9.3.1.8</w:t>
            </w:r>
          </w:p>
        </w:tc>
        <w:tc>
          <w:tcPr>
            <w:tcW w:w="1762" w:type="dxa"/>
            <w:tcBorders>
              <w:top w:val="single" w:sz="4" w:space="0" w:color="auto"/>
              <w:left w:val="single" w:sz="4" w:space="0" w:color="auto"/>
              <w:bottom w:val="single" w:sz="4" w:space="0" w:color="auto"/>
              <w:right w:val="single" w:sz="4" w:space="0" w:color="auto"/>
            </w:tcBorders>
          </w:tcPr>
          <w:p w14:paraId="5A17FA4A"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4E9BCBA" w14:textId="2B656D65"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75FA0F39" w14:textId="77777777" w:rsidR="0007608F" w:rsidRDefault="0007608F" w:rsidP="0007608F">
            <w:pPr>
              <w:pStyle w:val="TAC"/>
            </w:pPr>
          </w:p>
        </w:tc>
      </w:tr>
      <w:tr w:rsidR="0007608F" w14:paraId="0C35A027"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1808112" w14:textId="60067426" w:rsidR="0007608F" w:rsidRDefault="0007608F" w:rsidP="00CD3E0E">
            <w:pPr>
              <w:keepNext/>
              <w:keepLines/>
              <w:spacing w:after="0"/>
              <w:ind w:left="284"/>
              <w:jc w:val="left"/>
              <w:rPr>
                <w:sz w:val="18"/>
              </w:rPr>
            </w:pPr>
            <w:r w:rsidRPr="00EA5FA7">
              <w:rPr>
                <w:sz w:val="18"/>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09E44916" w14:textId="69DC74B6" w:rsidR="0007608F" w:rsidRDefault="0007608F" w:rsidP="00CD3E0E">
            <w:pPr>
              <w:pStyle w:val="TAL"/>
            </w:pPr>
            <w:r w:rsidRPr="00EA5FA7">
              <w:t>M</w:t>
            </w:r>
          </w:p>
        </w:tc>
        <w:tc>
          <w:tcPr>
            <w:tcW w:w="1247" w:type="dxa"/>
            <w:tcBorders>
              <w:top w:val="single" w:sz="4" w:space="0" w:color="auto"/>
              <w:left w:val="single" w:sz="4" w:space="0" w:color="auto"/>
              <w:bottom w:val="single" w:sz="4" w:space="0" w:color="auto"/>
              <w:right w:val="single" w:sz="4" w:space="0" w:color="auto"/>
            </w:tcBorders>
          </w:tcPr>
          <w:p w14:paraId="15D497A7" w14:textId="77777777" w:rsidR="0007608F" w:rsidRDefault="0007608F" w:rsidP="00CD3E0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7CAA029"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536F0B1A"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609C5DA" w14:textId="5A2DD342"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1FF81B22" w14:textId="77777777" w:rsidR="0007608F" w:rsidRDefault="0007608F" w:rsidP="0007608F">
            <w:pPr>
              <w:pStyle w:val="TAC"/>
            </w:pPr>
          </w:p>
        </w:tc>
      </w:tr>
      <w:tr w:rsidR="0007608F" w14:paraId="1715E6A7"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04D9F82" w14:textId="66210AD9" w:rsidR="0007608F" w:rsidRDefault="0007608F" w:rsidP="00CD3E0E">
            <w:pPr>
              <w:pStyle w:val="NormalArial"/>
            </w:pPr>
            <w:r w:rsidRPr="00EA5FA7">
              <w:t>&gt;&gt;&gt;E-UTRAN QoS</w:t>
            </w:r>
          </w:p>
        </w:tc>
        <w:tc>
          <w:tcPr>
            <w:tcW w:w="1260" w:type="dxa"/>
            <w:tcBorders>
              <w:top w:val="single" w:sz="4" w:space="0" w:color="auto"/>
              <w:left w:val="single" w:sz="4" w:space="0" w:color="auto"/>
              <w:bottom w:val="single" w:sz="4" w:space="0" w:color="auto"/>
              <w:right w:val="single" w:sz="4" w:space="0" w:color="auto"/>
            </w:tcBorders>
            <w:hideMark/>
          </w:tcPr>
          <w:p w14:paraId="3CECFF91" w14:textId="459FE1D7" w:rsidR="0007608F" w:rsidRDefault="0007608F" w:rsidP="00CD3E0E">
            <w:pPr>
              <w:pStyle w:val="TAL"/>
              <w:rPr>
                <w:rFonts w:eastAsia="MS Mincho"/>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6B152023" w14:textId="77777777" w:rsidR="0007608F" w:rsidRDefault="0007608F" w:rsidP="00CD3E0E">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247ECB5D" w14:textId="3CFD341F" w:rsidR="0007608F" w:rsidRDefault="0007608F" w:rsidP="00CD3E0E">
            <w:pPr>
              <w:pStyle w:val="TAL"/>
            </w:pPr>
            <w:r w:rsidRPr="00EA5FA7">
              <w:t>9.3.1.19</w:t>
            </w:r>
          </w:p>
        </w:tc>
        <w:tc>
          <w:tcPr>
            <w:tcW w:w="1762" w:type="dxa"/>
            <w:tcBorders>
              <w:top w:val="single" w:sz="4" w:space="0" w:color="auto"/>
              <w:left w:val="single" w:sz="4" w:space="0" w:color="auto"/>
              <w:bottom w:val="single" w:sz="4" w:space="0" w:color="auto"/>
              <w:right w:val="single" w:sz="4" w:space="0" w:color="auto"/>
            </w:tcBorders>
            <w:hideMark/>
          </w:tcPr>
          <w:p w14:paraId="2F4C70F3" w14:textId="27EAA8F2" w:rsidR="0007608F" w:rsidRDefault="0007608F" w:rsidP="00CD3E0E">
            <w:pPr>
              <w:pStyle w:val="TAL"/>
              <w:rPr>
                <w:szCs w:val="18"/>
              </w:rPr>
            </w:pPr>
            <w:r w:rsidRPr="00EA5FA7">
              <w:rPr>
                <w:szCs w:val="18"/>
              </w:rPr>
              <w:t xml:space="preserve">Shall be used for EN-DC case to convey </w:t>
            </w:r>
            <w:r w:rsidRPr="00EA5FA7">
              <w:rPr>
                <w:rFonts w:eastAsia="Batang"/>
              </w:rPr>
              <w:t>E-RAB Level QoS Parameters</w:t>
            </w:r>
          </w:p>
        </w:tc>
        <w:tc>
          <w:tcPr>
            <w:tcW w:w="1288" w:type="dxa"/>
            <w:tcBorders>
              <w:top w:val="single" w:sz="4" w:space="0" w:color="auto"/>
              <w:left w:val="single" w:sz="4" w:space="0" w:color="auto"/>
              <w:bottom w:val="single" w:sz="4" w:space="0" w:color="auto"/>
              <w:right w:val="single" w:sz="4" w:space="0" w:color="auto"/>
            </w:tcBorders>
            <w:hideMark/>
          </w:tcPr>
          <w:p w14:paraId="2295DCAA" w14:textId="31CF0338"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A3F3D0C" w14:textId="77777777" w:rsidR="0007608F" w:rsidRDefault="0007608F" w:rsidP="0007608F">
            <w:pPr>
              <w:pStyle w:val="TAC"/>
            </w:pPr>
          </w:p>
        </w:tc>
      </w:tr>
      <w:tr w:rsidR="0007608F" w14:paraId="5F85E996"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E3E60B8" w14:textId="46864055" w:rsidR="0007608F" w:rsidRDefault="0007608F" w:rsidP="00CD3E0E">
            <w:pPr>
              <w:pStyle w:val="NormalArial"/>
            </w:pPr>
            <w:r w:rsidRPr="00EA5FA7">
              <w:rPr>
                <w:b/>
              </w:rPr>
              <w:t>&gt;&gt;&gt;DRB Information</w:t>
            </w:r>
          </w:p>
        </w:tc>
        <w:tc>
          <w:tcPr>
            <w:tcW w:w="1260" w:type="dxa"/>
            <w:tcBorders>
              <w:top w:val="single" w:sz="4" w:space="0" w:color="auto"/>
              <w:left w:val="single" w:sz="4" w:space="0" w:color="auto"/>
              <w:bottom w:val="single" w:sz="4" w:space="0" w:color="auto"/>
              <w:right w:val="single" w:sz="4" w:space="0" w:color="auto"/>
            </w:tcBorders>
          </w:tcPr>
          <w:p w14:paraId="7A115AB1" w14:textId="77777777" w:rsidR="0007608F" w:rsidRDefault="0007608F" w:rsidP="00CD3E0E">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06D12F11" w14:textId="7D2F1933" w:rsidR="0007608F" w:rsidRDefault="0007608F" w:rsidP="00CD3E0E">
            <w:pPr>
              <w:pStyle w:val="TAL"/>
              <w:rPr>
                <w:rFonts w:eastAsia="Times New Roman"/>
                <w:i/>
              </w:rPr>
            </w:pPr>
            <w:r w:rsidRPr="00EA5FA7">
              <w:rPr>
                <w:i/>
              </w:rPr>
              <w:t>1</w:t>
            </w:r>
          </w:p>
        </w:tc>
        <w:tc>
          <w:tcPr>
            <w:tcW w:w="1260" w:type="dxa"/>
            <w:tcBorders>
              <w:top w:val="single" w:sz="4" w:space="0" w:color="auto"/>
              <w:left w:val="single" w:sz="4" w:space="0" w:color="auto"/>
              <w:bottom w:val="single" w:sz="4" w:space="0" w:color="auto"/>
              <w:right w:val="single" w:sz="4" w:space="0" w:color="auto"/>
            </w:tcBorders>
          </w:tcPr>
          <w:p w14:paraId="22074EE8"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hideMark/>
          </w:tcPr>
          <w:p w14:paraId="0D6AE8CF" w14:textId="39E5BBDE" w:rsidR="0007608F" w:rsidRDefault="0007608F" w:rsidP="00CD3E0E">
            <w:pPr>
              <w:pStyle w:val="TAL"/>
              <w:rPr>
                <w:szCs w:val="18"/>
              </w:rPr>
            </w:pPr>
            <w:r w:rsidRPr="00EA5FA7">
              <w:rPr>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59720E76" w14:textId="69F11880"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07A1A6BA" w14:textId="50040C55" w:rsidR="0007608F" w:rsidRDefault="0007608F" w:rsidP="0007608F">
            <w:pPr>
              <w:pStyle w:val="TAC"/>
            </w:pPr>
            <w:r w:rsidRPr="00EA5FA7">
              <w:t>ignore</w:t>
            </w:r>
          </w:p>
        </w:tc>
      </w:tr>
      <w:tr w:rsidR="0007608F" w14:paraId="0EEB70A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F5F0C4A" w14:textId="03B8AEE8" w:rsidR="0007608F" w:rsidRDefault="0007608F" w:rsidP="00CD3E0E">
            <w:pPr>
              <w:pStyle w:val="NormalArial"/>
            </w:pPr>
            <w:r w:rsidRPr="00EA5FA7">
              <w:t>&gt;&gt;&gt;&gt;DRB QoS</w:t>
            </w:r>
          </w:p>
        </w:tc>
        <w:tc>
          <w:tcPr>
            <w:tcW w:w="1260" w:type="dxa"/>
            <w:tcBorders>
              <w:top w:val="single" w:sz="4" w:space="0" w:color="auto"/>
              <w:left w:val="single" w:sz="4" w:space="0" w:color="auto"/>
              <w:bottom w:val="single" w:sz="4" w:space="0" w:color="auto"/>
              <w:right w:val="single" w:sz="4" w:space="0" w:color="auto"/>
            </w:tcBorders>
            <w:hideMark/>
          </w:tcPr>
          <w:p w14:paraId="6C6742D4" w14:textId="1F51C897" w:rsidR="0007608F" w:rsidRDefault="0007608F" w:rsidP="00CD3E0E">
            <w:pPr>
              <w:pStyle w:val="TAL"/>
              <w:rPr>
                <w:rFonts w:eastAsia="MS Mincho"/>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507BB7F3" w14:textId="77777777" w:rsidR="0007608F" w:rsidRDefault="0007608F" w:rsidP="00CD3E0E">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354CC5B6" w14:textId="64BE00A1" w:rsidR="0007608F" w:rsidRDefault="0007608F" w:rsidP="00CD3E0E">
            <w:pPr>
              <w:pStyle w:val="TAL"/>
            </w:pPr>
            <w:r w:rsidRPr="00EA5FA7">
              <w:t>9.3.1.45</w:t>
            </w:r>
          </w:p>
        </w:tc>
        <w:tc>
          <w:tcPr>
            <w:tcW w:w="1762" w:type="dxa"/>
            <w:tcBorders>
              <w:top w:val="single" w:sz="4" w:space="0" w:color="auto"/>
              <w:left w:val="single" w:sz="4" w:space="0" w:color="auto"/>
              <w:bottom w:val="single" w:sz="4" w:space="0" w:color="auto"/>
              <w:right w:val="single" w:sz="4" w:space="0" w:color="auto"/>
            </w:tcBorders>
          </w:tcPr>
          <w:p w14:paraId="5D49A830"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DC627CE" w14:textId="5408D7BB"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5F1F907" w14:textId="77777777" w:rsidR="0007608F" w:rsidRDefault="0007608F" w:rsidP="0007608F">
            <w:pPr>
              <w:pStyle w:val="TAC"/>
            </w:pPr>
          </w:p>
        </w:tc>
      </w:tr>
      <w:tr w:rsidR="0007608F" w14:paraId="57B11E9F"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94DEB8B" w14:textId="747BB317" w:rsidR="0007608F" w:rsidRDefault="0007608F" w:rsidP="00CD3E0E">
            <w:pPr>
              <w:pStyle w:val="NormalArial"/>
            </w:pPr>
            <w:r w:rsidRPr="00EA5FA7">
              <w:t>&gt;&gt;&gt;&gt;S-NSSAI</w:t>
            </w:r>
          </w:p>
        </w:tc>
        <w:tc>
          <w:tcPr>
            <w:tcW w:w="1260" w:type="dxa"/>
            <w:tcBorders>
              <w:top w:val="single" w:sz="4" w:space="0" w:color="auto"/>
              <w:left w:val="single" w:sz="4" w:space="0" w:color="auto"/>
              <w:bottom w:val="single" w:sz="4" w:space="0" w:color="auto"/>
              <w:right w:val="single" w:sz="4" w:space="0" w:color="auto"/>
            </w:tcBorders>
            <w:hideMark/>
          </w:tcPr>
          <w:p w14:paraId="3D521FC5" w14:textId="35AD3BF0" w:rsidR="0007608F" w:rsidRDefault="0007608F" w:rsidP="00CD3E0E">
            <w:pPr>
              <w:pStyle w:val="TAL"/>
              <w:rPr>
                <w:rFonts w:eastAsia="MS Mincho"/>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12998E2E" w14:textId="77777777" w:rsidR="0007608F" w:rsidRDefault="0007608F" w:rsidP="00CD3E0E">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27F0245F" w14:textId="4A7331EE" w:rsidR="0007608F" w:rsidRDefault="0007608F" w:rsidP="00CD3E0E">
            <w:pPr>
              <w:pStyle w:val="TAL"/>
            </w:pPr>
            <w:r w:rsidRPr="00EA5FA7">
              <w:t>9.3.1.38</w:t>
            </w:r>
          </w:p>
        </w:tc>
        <w:tc>
          <w:tcPr>
            <w:tcW w:w="1762" w:type="dxa"/>
            <w:tcBorders>
              <w:top w:val="single" w:sz="4" w:space="0" w:color="auto"/>
              <w:left w:val="single" w:sz="4" w:space="0" w:color="auto"/>
              <w:bottom w:val="single" w:sz="4" w:space="0" w:color="auto"/>
              <w:right w:val="single" w:sz="4" w:space="0" w:color="auto"/>
            </w:tcBorders>
          </w:tcPr>
          <w:p w14:paraId="42B02A0D"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7B4A10E2" w14:textId="3CAFB700"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37697F9" w14:textId="77777777" w:rsidR="0007608F" w:rsidRDefault="0007608F" w:rsidP="0007608F">
            <w:pPr>
              <w:pStyle w:val="TAC"/>
            </w:pPr>
          </w:p>
        </w:tc>
      </w:tr>
      <w:tr w:rsidR="0007608F" w14:paraId="26EAA0E4"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40F09A92" w14:textId="3F9E3399" w:rsidR="0007608F" w:rsidRDefault="0007608F" w:rsidP="00CD3E0E">
            <w:pPr>
              <w:pStyle w:val="NormalArial"/>
            </w:pPr>
            <w:r w:rsidRPr="00EA5FA7">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6966A096" w14:textId="117DC2AE" w:rsidR="0007608F" w:rsidRDefault="0007608F" w:rsidP="00CD3E0E">
            <w:pPr>
              <w:pStyle w:val="TAL"/>
              <w:rPr>
                <w:rFonts w:eastAsia="MS Mincho"/>
              </w:rPr>
            </w:pPr>
            <w:r w:rsidRPr="00EA5FA7">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212B9A9F" w14:textId="77777777" w:rsidR="0007608F" w:rsidRDefault="0007608F" w:rsidP="00CD3E0E">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20D79078" w14:textId="0A3CA143" w:rsidR="0007608F" w:rsidRDefault="0007608F" w:rsidP="00CD3E0E">
            <w:pPr>
              <w:pStyle w:val="TAL"/>
            </w:pPr>
            <w:r w:rsidRPr="00EA5FA7">
              <w:t>9.3.1.56</w:t>
            </w:r>
          </w:p>
        </w:tc>
        <w:tc>
          <w:tcPr>
            <w:tcW w:w="1762" w:type="dxa"/>
            <w:tcBorders>
              <w:top w:val="single" w:sz="4" w:space="0" w:color="auto"/>
              <w:left w:val="single" w:sz="4" w:space="0" w:color="auto"/>
              <w:bottom w:val="single" w:sz="4" w:space="0" w:color="auto"/>
              <w:right w:val="single" w:sz="4" w:space="0" w:color="auto"/>
            </w:tcBorders>
          </w:tcPr>
          <w:p w14:paraId="08CE02BF"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24C00DF" w14:textId="3DE01681"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18CA60A7" w14:textId="77777777" w:rsidR="0007608F" w:rsidRDefault="0007608F" w:rsidP="0007608F">
            <w:pPr>
              <w:pStyle w:val="TAC"/>
            </w:pPr>
          </w:p>
        </w:tc>
      </w:tr>
      <w:tr w:rsidR="0007608F" w14:paraId="7C2AB7A5"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22B037A" w14:textId="2A5D7844" w:rsidR="0007608F" w:rsidRDefault="0007608F" w:rsidP="00CD3E0E">
            <w:pPr>
              <w:pStyle w:val="NormalArial"/>
            </w:pPr>
            <w:r w:rsidRPr="00EA5FA7">
              <w:rPr>
                <w:b/>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17311F16" w14:textId="77777777" w:rsidR="0007608F" w:rsidRDefault="0007608F" w:rsidP="00CD3E0E">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52825892" w14:textId="26CD1026" w:rsidR="0007608F" w:rsidRDefault="0007608F" w:rsidP="00CD3E0E">
            <w:pPr>
              <w:pStyle w:val="TAL"/>
              <w:rPr>
                <w:rFonts w:eastAsia="Times New Roman"/>
                <w:i/>
              </w:rPr>
            </w:pPr>
            <w:r w:rsidRPr="00EA5FA7">
              <w:rPr>
                <w:i/>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6D8CC11D"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4BD95AD6"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C7EB3C2" w14:textId="7C6CC516"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53C30885" w14:textId="77777777" w:rsidR="0007608F" w:rsidRDefault="0007608F" w:rsidP="0007608F">
            <w:pPr>
              <w:pStyle w:val="TAC"/>
            </w:pPr>
          </w:p>
        </w:tc>
      </w:tr>
      <w:tr w:rsidR="0007608F" w14:paraId="0B734BC5"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DD43346" w14:textId="53568D66" w:rsidR="0007608F" w:rsidRDefault="0007608F" w:rsidP="00CD3E0E">
            <w:pPr>
              <w:pStyle w:val="NormalArial"/>
            </w:pPr>
            <w:r w:rsidRPr="00EA5FA7">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20BFC180" w14:textId="29E8AD36" w:rsidR="0007608F" w:rsidRDefault="0007608F" w:rsidP="00CD3E0E">
            <w:pPr>
              <w:pStyle w:val="TAL"/>
              <w:rPr>
                <w:rFonts w:eastAsia="MS Mincho"/>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776F0065" w14:textId="77777777" w:rsidR="0007608F" w:rsidRDefault="0007608F" w:rsidP="00CD3E0E">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786F2C08" w14:textId="4ADB365F" w:rsidR="0007608F" w:rsidRDefault="0007608F" w:rsidP="00CD3E0E">
            <w:pPr>
              <w:pStyle w:val="TAL"/>
            </w:pPr>
            <w:r w:rsidRPr="00EA5FA7">
              <w:t>9.3.1.63</w:t>
            </w:r>
          </w:p>
        </w:tc>
        <w:tc>
          <w:tcPr>
            <w:tcW w:w="1762" w:type="dxa"/>
            <w:tcBorders>
              <w:top w:val="single" w:sz="4" w:space="0" w:color="auto"/>
              <w:left w:val="single" w:sz="4" w:space="0" w:color="auto"/>
              <w:bottom w:val="single" w:sz="4" w:space="0" w:color="auto"/>
              <w:right w:val="single" w:sz="4" w:space="0" w:color="auto"/>
            </w:tcBorders>
          </w:tcPr>
          <w:p w14:paraId="5BF92D29"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01465A49" w14:textId="62139CA3"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3025493" w14:textId="77777777" w:rsidR="0007608F" w:rsidRDefault="0007608F" w:rsidP="0007608F">
            <w:pPr>
              <w:pStyle w:val="TAC"/>
            </w:pPr>
          </w:p>
        </w:tc>
      </w:tr>
      <w:tr w:rsidR="0007608F" w14:paraId="26901D17"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612E84AA" w14:textId="651EB36C" w:rsidR="0007608F" w:rsidRDefault="0007608F" w:rsidP="00CD3E0E">
            <w:pPr>
              <w:pStyle w:val="NormalArial"/>
            </w:pPr>
            <w:r w:rsidRPr="00EA5FA7">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50A452E2" w14:textId="6169EC9B" w:rsidR="0007608F" w:rsidRDefault="0007608F" w:rsidP="00CD3E0E">
            <w:pPr>
              <w:pStyle w:val="TAL"/>
              <w:rPr>
                <w:rFonts w:eastAsia="MS Mincho"/>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4B0C82C4" w14:textId="77777777" w:rsidR="0007608F" w:rsidRDefault="0007608F" w:rsidP="00CD3E0E">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3A016ACD" w14:textId="17C539DF" w:rsidR="0007608F" w:rsidRDefault="0007608F" w:rsidP="00CD3E0E">
            <w:pPr>
              <w:pStyle w:val="TAL"/>
            </w:pPr>
            <w:r w:rsidRPr="00EA5FA7">
              <w:t>9.3.1.45</w:t>
            </w:r>
          </w:p>
        </w:tc>
        <w:tc>
          <w:tcPr>
            <w:tcW w:w="1762" w:type="dxa"/>
            <w:tcBorders>
              <w:top w:val="single" w:sz="4" w:space="0" w:color="auto"/>
              <w:left w:val="single" w:sz="4" w:space="0" w:color="auto"/>
              <w:bottom w:val="single" w:sz="4" w:space="0" w:color="auto"/>
              <w:right w:val="single" w:sz="4" w:space="0" w:color="auto"/>
            </w:tcBorders>
          </w:tcPr>
          <w:p w14:paraId="636B0CE4"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1CDA7F8A" w14:textId="2365047E"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55B9C84" w14:textId="77777777" w:rsidR="0007608F" w:rsidRDefault="0007608F" w:rsidP="0007608F">
            <w:pPr>
              <w:pStyle w:val="TAC"/>
            </w:pPr>
          </w:p>
        </w:tc>
      </w:tr>
      <w:tr w:rsidR="0007608F" w14:paraId="164B30AE"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1B8CA7C" w14:textId="02924FAA" w:rsidR="0007608F" w:rsidRDefault="0007608F" w:rsidP="00CD3E0E">
            <w:pPr>
              <w:pStyle w:val="NormalArial"/>
            </w:pPr>
            <w:r w:rsidRPr="00EA5FA7">
              <w:rPr>
                <w:bCs w:val="0"/>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293CA355" w14:textId="1BFAB94D" w:rsidR="0007608F" w:rsidRDefault="0007608F" w:rsidP="00CD3E0E">
            <w:pPr>
              <w:pStyle w:val="TAL"/>
              <w:rPr>
                <w:rFonts w:eastAsia="MS Mincho"/>
              </w:rPr>
            </w:pPr>
            <w:r w:rsidRPr="00EA5FA7">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1652B4C6" w14:textId="77777777" w:rsidR="0007608F" w:rsidRDefault="0007608F" w:rsidP="00CD3E0E">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7DEDBF95" w14:textId="29BD25A9" w:rsidR="0007608F" w:rsidRDefault="0007608F" w:rsidP="00CD3E0E">
            <w:pPr>
              <w:pStyle w:val="TAL"/>
            </w:pPr>
            <w:r w:rsidRPr="00EA5FA7">
              <w:t>9.3.1.72</w:t>
            </w:r>
          </w:p>
        </w:tc>
        <w:tc>
          <w:tcPr>
            <w:tcW w:w="1762" w:type="dxa"/>
            <w:tcBorders>
              <w:top w:val="single" w:sz="4" w:space="0" w:color="auto"/>
              <w:left w:val="single" w:sz="4" w:space="0" w:color="auto"/>
              <w:bottom w:val="single" w:sz="4" w:space="0" w:color="auto"/>
              <w:right w:val="single" w:sz="4" w:space="0" w:color="auto"/>
            </w:tcBorders>
          </w:tcPr>
          <w:p w14:paraId="24DBA50D"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1957A92F" w14:textId="2558CDC9" w:rsidR="0007608F" w:rsidRDefault="0007608F" w:rsidP="0007608F">
            <w:pPr>
              <w:pStyle w:val="TAC"/>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53023229" w14:textId="2AFA4CA7" w:rsidR="0007608F" w:rsidRDefault="0007608F" w:rsidP="0007608F">
            <w:pPr>
              <w:pStyle w:val="TAC"/>
            </w:pPr>
            <w:r w:rsidRPr="00EA5FA7">
              <w:rPr>
                <w:lang w:eastAsia="zh-CN"/>
              </w:rPr>
              <w:t>ignore</w:t>
            </w:r>
          </w:p>
        </w:tc>
      </w:tr>
      <w:tr w:rsidR="0007608F" w14:paraId="6181293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D973842" w14:textId="53236024" w:rsidR="0007608F" w:rsidRDefault="0007608F" w:rsidP="00CD3E0E">
            <w:pPr>
              <w:keepNext/>
              <w:keepLines/>
              <w:spacing w:after="0"/>
              <w:ind w:left="284"/>
              <w:jc w:val="left"/>
              <w:rPr>
                <w:rFonts w:cs="Arial"/>
                <w:b/>
                <w:bCs/>
                <w:sz w:val="18"/>
                <w:szCs w:val="18"/>
              </w:rPr>
            </w:pPr>
            <w:r w:rsidRPr="00EA5FA7">
              <w:rPr>
                <w:b/>
                <w:sz w:val="18"/>
              </w:rPr>
              <w:t>&gt;&gt;UL UP TNL Information to be setup List</w:t>
            </w:r>
          </w:p>
        </w:tc>
        <w:tc>
          <w:tcPr>
            <w:tcW w:w="1260" w:type="dxa"/>
            <w:tcBorders>
              <w:top w:val="single" w:sz="4" w:space="0" w:color="auto"/>
              <w:left w:val="single" w:sz="4" w:space="0" w:color="auto"/>
              <w:bottom w:val="single" w:sz="4" w:space="0" w:color="auto"/>
              <w:right w:val="single" w:sz="4" w:space="0" w:color="auto"/>
            </w:tcBorders>
          </w:tcPr>
          <w:p w14:paraId="0D562CE6" w14:textId="77777777" w:rsidR="0007608F" w:rsidRDefault="0007608F" w:rsidP="00CD3E0E">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3E051CC4" w14:textId="2AB0AEC9" w:rsidR="0007608F" w:rsidRDefault="0007608F" w:rsidP="00CD3E0E">
            <w:pPr>
              <w:pStyle w:val="TAL"/>
              <w:rPr>
                <w:rFonts w:eastAsia="Times New Roman"/>
                <w:i/>
              </w:rPr>
            </w:pPr>
            <w:r w:rsidRPr="00EA5FA7">
              <w:rPr>
                <w:i/>
              </w:rPr>
              <w:t>1</w:t>
            </w:r>
          </w:p>
        </w:tc>
        <w:tc>
          <w:tcPr>
            <w:tcW w:w="1260" w:type="dxa"/>
            <w:tcBorders>
              <w:top w:val="single" w:sz="4" w:space="0" w:color="auto"/>
              <w:left w:val="single" w:sz="4" w:space="0" w:color="auto"/>
              <w:bottom w:val="single" w:sz="4" w:space="0" w:color="auto"/>
              <w:right w:val="single" w:sz="4" w:space="0" w:color="auto"/>
            </w:tcBorders>
          </w:tcPr>
          <w:p w14:paraId="652D614B"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18FA6F23"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5A8652FA" w14:textId="207B0E99"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E2A22AD" w14:textId="77777777" w:rsidR="0007608F" w:rsidRDefault="0007608F" w:rsidP="0007608F">
            <w:pPr>
              <w:pStyle w:val="TAC"/>
            </w:pPr>
          </w:p>
        </w:tc>
      </w:tr>
      <w:tr w:rsidR="0007608F" w14:paraId="0572D511"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31782F1" w14:textId="0F6FAE61" w:rsidR="0007608F" w:rsidRDefault="0007608F" w:rsidP="00CD3E0E">
            <w:pPr>
              <w:keepNext/>
              <w:keepLines/>
              <w:spacing w:after="0"/>
              <w:ind w:leftChars="198" w:left="396"/>
              <w:jc w:val="left"/>
              <w:rPr>
                <w:rFonts w:cs="Arial"/>
                <w:bCs/>
                <w:sz w:val="18"/>
                <w:szCs w:val="18"/>
              </w:rPr>
            </w:pPr>
            <w:r w:rsidRPr="00EA5FA7">
              <w:rPr>
                <w:b/>
                <w:sz w:val="18"/>
              </w:rPr>
              <w:t>&gt;&gt;&gt; 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28072E78" w14:textId="77777777" w:rsidR="0007608F" w:rsidRDefault="0007608F" w:rsidP="00CD3E0E">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368E800B" w14:textId="64B89587" w:rsidR="0007608F" w:rsidRDefault="0007608F" w:rsidP="00CD3E0E">
            <w:pPr>
              <w:pStyle w:val="TAL"/>
              <w:rPr>
                <w:rFonts w:eastAsia="Times New Roman"/>
                <w:i/>
              </w:rPr>
            </w:pPr>
            <w:r w:rsidRPr="00EA5FA7">
              <w:rPr>
                <w:i/>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13D306A8"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21B31AA6"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F120DF2" w14:textId="68158E5F"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22ADED3C" w14:textId="77777777" w:rsidR="0007608F" w:rsidRDefault="0007608F" w:rsidP="0007608F">
            <w:pPr>
              <w:pStyle w:val="TAC"/>
            </w:pPr>
          </w:p>
        </w:tc>
      </w:tr>
      <w:tr w:rsidR="0007608F" w14:paraId="3056D4E3"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1649E7B" w14:textId="10592EF4" w:rsidR="0007608F" w:rsidRDefault="0007608F" w:rsidP="00CD3E0E">
            <w:pPr>
              <w:keepNext/>
              <w:keepLines/>
              <w:spacing w:after="0"/>
              <w:ind w:left="539"/>
              <w:jc w:val="left"/>
              <w:rPr>
                <w:sz w:val="18"/>
              </w:rPr>
            </w:pPr>
            <w:r w:rsidRPr="00EA5FA7">
              <w:rPr>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2C209C17" w14:textId="4C465458" w:rsidR="0007608F" w:rsidRDefault="0007608F" w:rsidP="00CD3E0E">
            <w:pPr>
              <w:pStyle w:val="TAL"/>
            </w:pPr>
            <w:r w:rsidRPr="00EA5FA7">
              <w:t>M</w:t>
            </w:r>
          </w:p>
        </w:tc>
        <w:tc>
          <w:tcPr>
            <w:tcW w:w="1247" w:type="dxa"/>
            <w:tcBorders>
              <w:top w:val="single" w:sz="4" w:space="0" w:color="auto"/>
              <w:left w:val="single" w:sz="4" w:space="0" w:color="auto"/>
              <w:bottom w:val="single" w:sz="4" w:space="0" w:color="auto"/>
              <w:right w:val="single" w:sz="4" w:space="0" w:color="auto"/>
            </w:tcBorders>
          </w:tcPr>
          <w:p w14:paraId="7A10FC2A" w14:textId="77777777" w:rsidR="0007608F" w:rsidRDefault="0007608F"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D30047D" w14:textId="77777777" w:rsidR="0007608F" w:rsidRPr="00EA5FA7" w:rsidRDefault="0007608F" w:rsidP="00CD3E0E">
            <w:pPr>
              <w:pStyle w:val="TAL"/>
            </w:pPr>
            <w:r w:rsidRPr="00EA5FA7">
              <w:t>UP Transport Layer Information</w:t>
            </w:r>
          </w:p>
          <w:p w14:paraId="3046426A" w14:textId="46291DC8" w:rsidR="0007608F" w:rsidRDefault="0007608F" w:rsidP="00CD3E0E">
            <w:pPr>
              <w:pStyle w:val="TAL"/>
            </w:pPr>
            <w:r w:rsidRPr="00EA5FA7">
              <w:t>9.3.2.1</w:t>
            </w:r>
          </w:p>
        </w:tc>
        <w:tc>
          <w:tcPr>
            <w:tcW w:w="1762" w:type="dxa"/>
            <w:tcBorders>
              <w:top w:val="single" w:sz="4" w:space="0" w:color="auto"/>
              <w:left w:val="single" w:sz="4" w:space="0" w:color="auto"/>
              <w:bottom w:val="single" w:sz="4" w:space="0" w:color="auto"/>
              <w:right w:val="single" w:sz="4" w:space="0" w:color="auto"/>
            </w:tcBorders>
            <w:hideMark/>
          </w:tcPr>
          <w:p w14:paraId="126E9F46" w14:textId="65FE662A" w:rsidR="0007608F" w:rsidRDefault="0007608F" w:rsidP="00CD3E0E">
            <w:pPr>
              <w:pStyle w:val="TAL"/>
            </w:pPr>
            <w:r w:rsidRPr="00EA5FA7">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38E0EDD6" w14:textId="4AB41F0D"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2811076E" w14:textId="77777777" w:rsidR="0007608F" w:rsidRDefault="0007608F" w:rsidP="0007608F">
            <w:pPr>
              <w:pStyle w:val="TAC"/>
            </w:pPr>
          </w:p>
        </w:tc>
      </w:tr>
      <w:tr w:rsidR="003B77E8" w14:paraId="5C85FCC7" w14:textId="77777777" w:rsidTr="00EB5B16">
        <w:trPr>
          <w:ins w:id="257" w:author="Ericsson User" w:date="2020-01-29T14:20:00Z"/>
        </w:trPr>
        <w:tc>
          <w:tcPr>
            <w:tcW w:w="2394" w:type="dxa"/>
            <w:tcBorders>
              <w:top w:val="single" w:sz="4" w:space="0" w:color="auto"/>
              <w:left w:val="single" w:sz="4" w:space="0" w:color="auto"/>
              <w:bottom w:val="single" w:sz="4" w:space="0" w:color="auto"/>
              <w:right w:val="single" w:sz="4" w:space="0" w:color="auto"/>
            </w:tcBorders>
          </w:tcPr>
          <w:p w14:paraId="7B7F8B9C" w14:textId="2C6DE329" w:rsidR="003B77E8" w:rsidRDefault="003B77E8" w:rsidP="00CD3E0E">
            <w:pPr>
              <w:keepNext/>
              <w:keepLines/>
              <w:spacing w:after="0"/>
              <w:ind w:left="539"/>
              <w:jc w:val="left"/>
              <w:rPr>
                <w:ins w:id="258" w:author="Ericsson User" w:date="2020-01-29T14:20:00Z"/>
                <w:sz w:val="18"/>
              </w:rPr>
            </w:pPr>
            <w:ins w:id="259" w:author="Ericsson User" w:date="2020-01-29T14:20:00Z">
              <w:r w:rsidRPr="00A423D1">
                <w:rPr>
                  <w:sz w:val="18"/>
                </w:rPr>
                <w:t>&gt;&gt;&gt;&gt;</w:t>
              </w:r>
              <w:r w:rsidRPr="00150676">
                <w:rPr>
                  <w:sz w:val="18"/>
                </w:rPr>
                <w:t>UL BH Information</w:t>
              </w:r>
            </w:ins>
          </w:p>
        </w:tc>
        <w:tc>
          <w:tcPr>
            <w:tcW w:w="1260" w:type="dxa"/>
            <w:tcBorders>
              <w:top w:val="single" w:sz="4" w:space="0" w:color="auto"/>
              <w:left w:val="single" w:sz="4" w:space="0" w:color="auto"/>
              <w:bottom w:val="single" w:sz="4" w:space="0" w:color="auto"/>
              <w:right w:val="single" w:sz="4" w:space="0" w:color="auto"/>
            </w:tcBorders>
          </w:tcPr>
          <w:p w14:paraId="671BCAE4" w14:textId="0EB066D3" w:rsidR="003B77E8" w:rsidRDefault="003B77E8" w:rsidP="00CD3E0E">
            <w:pPr>
              <w:pStyle w:val="TAL"/>
              <w:rPr>
                <w:ins w:id="260" w:author="Ericsson User" w:date="2020-01-29T14:20:00Z"/>
              </w:rPr>
            </w:pPr>
            <w:ins w:id="261" w:author="Ericsson User" w:date="2020-01-29T14:20:00Z">
              <w:r>
                <w:t>O</w:t>
              </w:r>
            </w:ins>
          </w:p>
        </w:tc>
        <w:tc>
          <w:tcPr>
            <w:tcW w:w="1247" w:type="dxa"/>
            <w:tcBorders>
              <w:top w:val="single" w:sz="4" w:space="0" w:color="auto"/>
              <w:left w:val="single" w:sz="4" w:space="0" w:color="auto"/>
              <w:bottom w:val="single" w:sz="4" w:space="0" w:color="auto"/>
              <w:right w:val="single" w:sz="4" w:space="0" w:color="auto"/>
            </w:tcBorders>
          </w:tcPr>
          <w:p w14:paraId="30438A56" w14:textId="77777777" w:rsidR="003B77E8" w:rsidRDefault="003B77E8" w:rsidP="00CD3E0E">
            <w:pPr>
              <w:pStyle w:val="TAL"/>
              <w:rPr>
                <w:ins w:id="262" w:author="Ericsson User" w:date="2020-01-29T14:20:00Z"/>
                <w:i/>
              </w:rPr>
            </w:pPr>
          </w:p>
        </w:tc>
        <w:tc>
          <w:tcPr>
            <w:tcW w:w="1260" w:type="dxa"/>
            <w:tcBorders>
              <w:top w:val="single" w:sz="4" w:space="0" w:color="auto"/>
              <w:left w:val="single" w:sz="4" w:space="0" w:color="auto"/>
              <w:bottom w:val="single" w:sz="4" w:space="0" w:color="auto"/>
              <w:right w:val="single" w:sz="4" w:space="0" w:color="auto"/>
            </w:tcBorders>
          </w:tcPr>
          <w:p w14:paraId="2A1EC23C" w14:textId="206578B5" w:rsidR="003B77E8" w:rsidRDefault="003B77E8" w:rsidP="00CD3E0E">
            <w:pPr>
              <w:pStyle w:val="TAL"/>
              <w:rPr>
                <w:ins w:id="263" w:author="Ericsson User" w:date="2020-01-29T14:20:00Z"/>
              </w:rPr>
            </w:pPr>
            <w:ins w:id="264" w:author="Ericsson User" w:date="2020-01-29T14:20:00Z">
              <w:r>
                <w:rPr>
                  <w:rFonts w:cs="Arial"/>
                  <w:szCs w:val="18"/>
                </w:rPr>
                <w:t>9.3.1.y</w:t>
              </w:r>
            </w:ins>
          </w:p>
        </w:tc>
        <w:tc>
          <w:tcPr>
            <w:tcW w:w="1762" w:type="dxa"/>
            <w:tcBorders>
              <w:top w:val="single" w:sz="4" w:space="0" w:color="auto"/>
              <w:left w:val="single" w:sz="4" w:space="0" w:color="auto"/>
              <w:bottom w:val="single" w:sz="4" w:space="0" w:color="auto"/>
              <w:right w:val="single" w:sz="4" w:space="0" w:color="auto"/>
            </w:tcBorders>
          </w:tcPr>
          <w:p w14:paraId="790E4C17" w14:textId="77777777" w:rsidR="003B77E8" w:rsidRDefault="003B77E8" w:rsidP="00CD3E0E">
            <w:pPr>
              <w:pStyle w:val="TAL"/>
              <w:rPr>
                <w:ins w:id="265" w:author="Ericsson User" w:date="2020-01-29T14:20:00Z"/>
              </w:rPr>
            </w:pPr>
          </w:p>
        </w:tc>
        <w:tc>
          <w:tcPr>
            <w:tcW w:w="1288" w:type="dxa"/>
            <w:tcBorders>
              <w:top w:val="single" w:sz="4" w:space="0" w:color="auto"/>
              <w:left w:val="single" w:sz="4" w:space="0" w:color="auto"/>
              <w:bottom w:val="single" w:sz="4" w:space="0" w:color="auto"/>
              <w:right w:val="single" w:sz="4" w:space="0" w:color="auto"/>
            </w:tcBorders>
          </w:tcPr>
          <w:p w14:paraId="3489F575" w14:textId="6FD4793D" w:rsidR="003B77E8" w:rsidRDefault="003B77E8" w:rsidP="003B77E8">
            <w:pPr>
              <w:pStyle w:val="TAC"/>
              <w:rPr>
                <w:ins w:id="266" w:author="Ericsson User" w:date="2020-01-29T14:20:00Z"/>
              </w:rPr>
            </w:pPr>
            <w:ins w:id="267" w:author="Ericsson User" w:date="2020-01-29T14:20:00Z">
              <w:r w:rsidRPr="00A423D1">
                <w:t>-</w:t>
              </w:r>
            </w:ins>
          </w:p>
        </w:tc>
        <w:tc>
          <w:tcPr>
            <w:tcW w:w="1274" w:type="dxa"/>
            <w:tcBorders>
              <w:top w:val="single" w:sz="4" w:space="0" w:color="auto"/>
              <w:left w:val="single" w:sz="4" w:space="0" w:color="auto"/>
              <w:bottom w:val="single" w:sz="4" w:space="0" w:color="auto"/>
              <w:right w:val="single" w:sz="4" w:space="0" w:color="auto"/>
            </w:tcBorders>
          </w:tcPr>
          <w:p w14:paraId="2B9A60F2" w14:textId="77777777" w:rsidR="003B77E8" w:rsidRDefault="003B77E8" w:rsidP="003B77E8">
            <w:pPr>
              <w:pStyle w:val="TAC"/>
              <w:rPr>
                <w:ins w:id="268" w:author="Ericsson User" w:date="2020-01-29T14:20:00Z"/>
              </w:rPr>
            </w:pPr>
          </w:p>
        </w:tc>
      </w:tr>
      <w:tr w:rsidR="00086183" w14:paraId="60FCAB98"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E31DEB6" w14:textId="62819EB0" w:rsidR="00086183" w:rsidRDefault="00086183" w:rsidP="00CD3E0E">
            <w:pPr>
              <w:keepNext/>
              <w:keepLines/>
              <w:spacing w:after="0"/>
              <w:ind w:firstLineChars="150" w:firstLine="270"/>
              <w:jc w:val="left"/>
              <w:rPr>
                <w:sz w:val="18"/>
              </w:rPr>
            </w:pPr>
            <w:r w:rsidRPr="00EA5FA7">
              <w:rPr>
                <w:sz w:val="18"/>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2A39A238" w14:textId="3850CFB0" w:rsidR="00086183" w:rsidRDefault="00086183" w:rsidP="00CD3E0E">
            <w:pPr>
              <w:pStyle w:val="TAL"/>
            </w:pPr>
            <w:r w:rsidRPr="00EA5FA7">
              <w:t>M</w:t>
            </w:r>
          </w:p>
        </w:tc>
        <w:tc>
          <w:tcPr>
            <w:tcW w:w="1247" w:type="dxa"/>
            <w:tcBorders>
              <w:top w:val="single" w:sz="4" w:space="0" w:color="auto"/>
              <w:left w:val="single" w:sz="4" w:space="0" w:color="auto"/>
              <w:bottom w:val="single" w:sz="4" w:space="0" w:color="auto"/>
              <w:right w:val="single" w:sz="4" w:space="0" w:color="auto"/>
            </w:tcBorders>
          </w:tcPr>
          <w:p w14:paraId="0010F75E"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25EE8D65" w14:textId="1A2636FD" w:rsidR="00086183" w:rsidRDefault="00086183" w:rsidP="00CD3E0E">
            <w:pPr>
              <w:pStyle w:val="TAL"/>
            </w:pPr>
            <w:r w:rsidRPr="00EA5FA7">
              <w:t>9.3.1.27</w:t>
            </w:r>
          </w:p>
        </w:tc>
        <w:tc>
          <w:tcPr>
            <w:tcW w:w="1762" w:type="dxa"/>
            <w:tcBorders>
              <w:top w:val="single" w:sz="4" w:space="0" w:color="auto"/>
              <w:left w:val="single" w:sz="4" w:space="0" w:color="auto"/>
              <w:bottom w:val="single" w:sz="4" w:space="0" w:color="auto"/>
              <w:right w:val="single" w:sz="4" w:space="0" w:color="auto"/>
            </w:tcBorders>
          </w:tcPr>
          <w:p w14:paraId="4BB310AB" w14:textId="77777777" w:rsidR="00086183" w:rsidRDefault="00086183"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F934158" w14:textId="084C0F66" w:rsidR="00086183" w:rsidRDefault="00086183" w:rsidP="00086183">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3F3EA2E9" w14:textId="77777777" w:rsidR="00086183" w:rsidRDefault="00086183" w:rsidP="00086183">
            <w:pPr>
              <w:pStyle w:val="TAC"/>
            </w:pPr>
          </w:p>
        </w:tc>
      </w:tr>
      <w:tr w:rsidR="00086183" w14:paraId="53261E6B"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84FD616" w14:textId="775647E3" w:rsidR="00086183" w:rsidRDefault="00086183" w:rsidP="00CD3E0E">
            <w:pPr>
              <w:keepNext/>
              <w:keepLines/>
              <w:spacing w:after="0"/>
              <w:ind w:firstLineChars="150" w:firstLine="270"/>
              <w:jc w:val="left"/>
              <w:rPr>
                <w:rFonts w:cs="Arial"/>
                <w:sz w:val="18"/>
                <w:szCs w:val="18"/>
              </w:rPr>
            </w:pPr>
            <w:r w:rsidRPr="00EA5FA7">
              <w:rPr>
                <w:rFonts w:cs="Arial"/>
                <w:sz w:val="18"/>
                <w:szCs w:val="18"/>
              </w:rPr>
              <w:t>&gt;&gt; UL Configuration</w:t>
            </w:r>
          </w:p>
        </w:tc>
        <w:tc>
          <w:tcPr>
            <w:tcW w:w="1260" w:type="dxa"/>
            <w:tcBorders>
              <w:top w:val="single" w:sz="4" w:space="0" w:color="auto"/>
              <w:left w:val="single" w:sz="4" w:space="0" w:color="auto"/>
              <w:bottom w:val="single" w:sz="4" w:space="0" w:color="auto"/>
              <w:right w:val="single" w:sz="4" w:space="0" w:color="auto"/>
            </w:tcBorders>
            <w:hideMark/>
          </w:tcPr>
          <w:p w14:paraId="09D4EB1A" w14:textId="5110467E"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484C0782"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0F74D71D" w14:textId="77777777" w:rsidR="00086183" w:rsidRPr="00EA5FA7" w:rsidRDefault="00086183" w:rsidP="00CD3E0E">
            <w:pPr>
              <w:pStyle w:val="TAL"/>
            </w:pPr>
            <w:r w:rsidRPr="00EA5FA7">
              <w:t xml:space="preserve">UL Configuraiton  </w:t>
            </w:r>
          </w:p>
          <w:p w14:paraId="5DCD7A6D" w14:textId="106D3AA5" w:rsidR="00086183" w:rsidRDefault="00086183" w:rsidP="00CD3E0E">
            <w:pPr>
              <w:pStyle w:val="TAL"/>
            </w:pPr>
            <w:r w:rsidRPr="00EA5FA7">
              <w:t>9.3.1.31</w:t>
            </w:r>
          </w:p>
        </w:tc>
        <w:tc>
          <w:tcPr>
            <w:tcW w:w="1762" w:type="dxa"/>
            <w:tcBorders>
              <w:top w:val="single" w:sz="4" w:space="0" w:color="auto"/>
              <w:left w:val="single" w:sz="4" w:space="0" w:color="auto"/>
              <w:bottom w:val="single" w:sz="4" w:space="0" w:color="auto"/>
              <w:right w:val="single" w:sz="4" w:space="0" w:color="auto"/>
            </w:tcBorders>
            <w:hideMark/>
          </w:tcPr>
          <w:p w14:paraId="2EDE9D63" w14:textId="57A2C495" w:rsidR="00086183" w:rsidRDefault="00086183" w:rsidP="00CD3E0E">
            <w:pPr>
              <w:pStyle w:val="TAL"/>
            </w:pPr>
            <w:r w:rsidRPr="00EA5FA7">
              <w:t xml:space="preserve">Information about UL usage in gNB-DU. </w:t>
            </w:r>
          </w:p>
        </w:tc>
        <w:tc>
          <w:tcPr>
            <w:tcW w:w="1288" w:type="dxa"/>
            <w:tcBorders>
              <w:top w:val="single" w:sz="4" w:space="0" w:color="auto"/>
              <w:left w:val="single" w:sz="4" w:space="0" w:color="auto"/>
              <w:bottom w:val="single" w:sz="4" w:space="0" w:color="auto"/>
              <w:right w:val="single" w:sz="4" w:space="0" w:color="auto"/>
            </w:tcBorders>
            <w:hideMark/>
          </w:tcPr>
          <w:p w14:paraId="2D48A71F" w14:textId="669FC7D2" w:rsidR="00086183" w:rsidRDefault="00086183" w:rsidP="00086183">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57402707" w14:textId="77777777" w:rsidR="00086183" w:rsidRDefault="00086183" w:rsidP="00086183">
            <w:pPr>
              <w:pStyle w:val="TAC"/>
            </w:pPr>
          </w:p>
        </w:tc>
      </w:tr>
      <w:tr w:rsidR="00086183" w14:paraId="1842D6C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869D7C5" w14:textId="15F9F002" w:rsidR="00086183" w:rsidRDefault="00086183" w:rsidP="00CD3E0E">
            <w:pPr>
              <w:pStyle w:val="NormalArial"/>
            </w:pPr>
            <w:r w:rsidRPr="00EA5FA7">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0F8785CC" w14:textId="37B90458"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5D24A5DE"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1FC2FC8" w14:textId="22C53BAE" w:rsidR="00086183" w:rsidRDefault="00086183" w:rsidP="00CD3E0E">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hideMark/>
          </w:tcPr>
          <w:p w14:paraId="22C1E858" w14:textId="28870D0D" w:rsidR="00086183" w:rsidRDefault="00086183" w:rsidP="00CD3E0E">
            <w:pPr>
              <w:pStyle w:val="TAL"/>
            </w:pPr>
            <w:r w:rsidRPr="00EA5FA7">
              <w:t xml:space="preserve">Information on the initial state of CA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03FB45E6" w14:textId="57CC40C1" w:rsidR="00086183" w:rsidRDefault="00086183" w:rsidP="00086183">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59B5386F" w14:textId="77777777" w:rsidR="00086183" w:rsidRDefault="00086183" w:rsidP="00086183">
            <w:pPr>
              <w:pStyle w:val="TAC"/>
            </w:pPr>
          </w:p>
        </w:tc>
      </w:tr>
      <w:tr w:rsidR="00086183" w14:paraId="40630DC3"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736BC67" w14:textId="2B2B25EC" w:rsidR="00086183" w:rsidRDefault="00086183" w:rsidP="00CD3E0E">
            <w:pPr>
              <w:keepNext/>
              <w:keepLines/>
              <w:spacing w:after="0"/>
              <w:ind w:left="255" w:firstLineChars="8" w:firstLine="14"/>
              <w:jc w:val="left"/>
              <w:rPr>
                <w:rFonts w:cs="Arial"/>
                <w:sz w:val="18"/>
                <w:szCs w:val="18"/>
              </w:rPr>
            </w:pPr>
            <w:r w:rsidRPr="00EA5FA7">
              <w:rPr>
                <w:rFonts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69E69E05" w14:textId="79E2F089"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4F492784"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47DDCE7" w14:textId="3B676435" w:rsidR="00086183" w:rsidRDefault="00086183" w:rsidP="00CD3E0E">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2B905D9D" w14:textId="1AF2E237" w:rsidR="00086183" w:rsidRDefault="00086183" w:rsidP="00CD3E0E">
            <w:pPr>
              <w:pStyle w:val="TAL"/>
            </w:pPr>
            <w:r w:rsidRPr="00EA5FA7">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5C6425C0" w14:textId="26AE266D" w:rsidR="00086183" w:rsidRDefault="00086183" w:rsidP="00086183">
            <w:pPr>
              <w:pStyle w:val="TAC"/>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09092F2A" w14:textId="111D2A29" w:rsidR="00086183" w:rsidRDefault="00086183" w:rsidP="00086183">
            <w:pPr>
              <w:pStyle w:val="TAC"/>
            </w:pPr>
            <w:r w:rsidRPr="00EA5FA7">
              <w:rPr>
                <w:rFonts w:cs="Arial"/>
                <w:szCs w:val="18"/>
              </w:rPr>
              <w:t>reject</w:t>
            </w:r>
          </w:p>
        </w:tc>
      </w:tr>
      <w:tr w:rsidR="00086183" w14:paraId="709B2825"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313D1D3" w14:textId="0C27C8F7" w:rsidR="00086183" w:rsidRDefault="00086183" w:rsidP="00CD3E0E">
            <w:pPr>
              <w:keepNext/>
              <w:keepLines/>
              <w:spacing w:after="0"/>
              <w:ind w:left="255" w:firstLineChars="8" w:firstLine="14"/>
              <w:jc w:val="left"/>
              <w:rPr>
                <w:sz w:val="18"/>
              </w:rPr>
            </w:pPr>
            <w:r w:rsidRPr="00EA5FA7">
              <w:rPr>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1A655948" w14:textId="7ED36A31"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3D1ED987"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31508E4" w14:textId="77777777" w:rsidR="00086183" w:rsidRPr="00EA5FA7" w:rsidRDefault="00086183" w:rsidP="00CD3E0E">
            <w:pPr>
              <w:pStyle w:val="TAL"/>
            </w:pPr>
            <w:r w:rsidRPr="00EA5FA7">
              <w:t>Duplication Activation</w:t>
            </w:r>
          </w:p>
          <w:p w14:paraId="06B59604" w14:textId="4902E28D" w:rsidR="00086183" w:rsidRDefault="00086183" w:rsidP="00CD3E0E">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hideMark/>
          </w:tcPr>
          <w:p w14:paraId="7F48BB6A" w14:textId="154DC6E6" w:rsidR="00086183" w:rsidRDefault="00086183" w:rsidP="00CD3E0E">
            <w:pPr>
              <w:pStyle w:val="TAL"/>
            </w:pPr>
            <w:r w:rsidRPr="00EA5FA7">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hideMark/>
          </w:tcPr>
          <w:p w14:paraId="244AD8E8" w14:textId="5CFEC07D"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666FF872" w14:textId="7E4CC017" w:rsidR="00086183" w:rsidRDefault="00086183" w:rsidP="00086183">
            <w:pPr>
              <w:pStyle w:val="TAC"/>
            </w:pPr>
            <w:r w:rsidRPr="00EA5FA7">
              <w:t>reject</w:t>
            </w:r>
          </w:p>
        </w:tc>
      </w:tr>
      <w:tr w:rsidR="00086183" w14:paraId="34A4FDB5"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B600184" w14:textId="7407B555" w:rsidR="00086183" w:rsidRDefault="00086183" w:rsidP="00CD3E0E">
            <w:pPr>
              <w:keepNext/>
              <w:keepLines/>
              <w:spacing w:after="0"/>
              <w:ind w:left="284"/>
              <w:jc w:val="left"/>
              <w:rPr>
                <w:rFonts w:cs="Arial"/>
                <w:sz w:val="18"/>
                <w:szCs w:val="18"/>
              </w:rPr>
            </w:pPr>
            <w:r w:rsidRPr="00EA5FA7">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7D26D1FB" w14:textId="1A37280A" w:rsidR="00086183" w:rsidRDefault="00086183" w:rsidP="00CD3E0E">
            <w:pPr>
              <w:pStyle w:val="TAL"/>
              <w:rPr>
                <w:rFonts w:cs="Arial"/>
                <w:szCs w:val="18"/>
              </w:rPr>
            </w:pPr>
            <w:r w:rsidRPr="00EA5FA7">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555290C1" w14:textId="77777777" w:rsidR="00086183" w:rsidRDefault="00086183" w:rsidP="00CD3E0E">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hideMark/>
          </w:tcPr>
          <w:p w14:paraId="5B881EA5" w14:textId="3015192F" w:rsidR="00086183" w:rsidRDefault="00086183" w:rsidP="00CD3E0E">
            <w:pPr>
              <w:pStyle w:val="TAL"/>
              <w:rPr>
                <w:rFonts w:cs="Arial"/>
                <w:szCs w:val="18"/>
              </w:rPr>
            </w:pPr>
            <w:r w:rsidRPr="00EA5FA7">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100C7450" w14:textId="77777777" w:rsidR="00086183" w:rsidRDefault="00086183" w:rsidP="00CD3E0E">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48D6E8C5" w14:textId="5BFA6936" w:rsidR="00086183" w:rsidRDefault="00086183" w:rsidP="00086183">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77ACA0E2" w14:textId="7C61EF82" w:rsidR="00086183" w:rsidRDefault="00086183" w:rsidP="00086183">
            <w:pPr>
              <w:pStyle w:val="TAC"/>
              <w:rPr>
                <w:rFonts w:cs="Arial"/>
                <w:szCs w:val="18"/>
              </w:rPr>
            </w:pPr>
            <w:r w:rsidRPr="00EA5FA7">
              <w:rPr>
                <w:rFonts w:cs="Arial"/>
                <w:szCs w:val="18"/>
              </w:rPr>
              <w:t>ignore</w:t>
            </w:r>
          </w:p>
        </w:tc>
      </w:tr>
      <w:tr w:rsidR="00086183" w14:paraId="23A70206"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8A5C91E" w14:textId="0E501179" w:rsidR="00086183" w:rsidRDefault="00086183" w:rsidP="00CD3E0E">
            <w:pPr>
              <w:keepNext/>
              <w:keepLines/>
              <w:spacing w:after="0"/>
              <w:ind w:left="284"/>
              <w:jc w:val="left"/>
              <w:rPr>
                <w:rFonts w:cs="Arial"/>
                <w:sz w:val="18"/>
                <w:szCs w:val="18"/>
              </w:rPr>
            </w:pPr>
            <w:r w:rsidRPr="00EA5FA7">
              <w:rPr>
                <w:rFonts w:cs="Arial"/>
                <w:sz w:val="18"/>
                <w:szCs w:val="18"/>
              </w:rPr>
              <w:lastRenderedPageBreak/>
              <w:t>&gt;&gt;UL PDCP SN length</w:t>
            </w:r>
          </w:p>
        </w:tc>
        <w:tc>
          <w:tcPr>
            <w:tcW w:w="1260" w:type="dxa"/>
            <w:tcBorders>
              <w:top w:val="single" w:sz="4" w:space="0" w:color="auto"/>
              <w:left w:val="single" w:sz="4" w:space="0" w:color="auto"/>
              <w:bottom w:val="single" w:sz="4" w:space="0" w:color="auto"/>
              <w:right w:val="single" w:sz="4" w:space="0" w:color="auto"/>
            </w:tcBorders>
            <w:hideMark/>
          </w:tcPr>
          <w:p w14:paraId="4B215EDC" w14:textId="141F2E0E" w:rsidR="00086183" w:rsidRDefault="00086183" w:rsidP="00CD3E0E">
            <w:pPr>
              <w:pStyle w:val="TAL"/>
              <w:rPr>
                <w:rFonts w:cs="Arial"/>
                <w:szCs w:val="18"/>
                <w:lang w:eastAsia="zh-CN"/>
              </w:rPr>
            </w:pPr>
            <w:r w:rsidRPr="00EA5FA7">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A410B64" w14:textId="77777777" w:rsidR="00086183" w:rsidRDefault="00086183" w:rsidP="00CD3E0E">
            <w:pPr>
              <w:pStyle w:val="TAL"/>
              <w:rPr>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C5EE3A2" w14:textId="47D961DA" w:rsidR="00086183" w:rsidRDefault="00086183" w:rsidP="00CD3E0E">
            <w:pPr>
              <w:pStyle w:val="TAL"/>
              <w:rPr>
                <w:rFonts w:cs="Arial"/>
                <w:szCs w:val="18"/>
              </w:rPr>
            </w:pPr>
            <w:r w:rsidRPr="00EA5FA7">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2F4F6B56" w14:textId="77777777" w:rsidR="00086183" w:rsidRDefault="00086183" w:rsidP="00CD3E0E">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14D57F89" w14:textId="016347A9" w:rsidR="00086183" w:rsidRDefault="00086183" w:rsidP="00086183">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5D8A7493" w14:textId="79AA5963" w:rsidR="00086183" w:rsidRDefault="00086183" w:rsidP="00086183">
            <w:pPr>
              <w:pStyle w:val="TAC"/>
              <w:rPr>
                <w:rFonts w:cs="Arial"/>
                <w:szCs w:val="18"/>
                <w:lang w:eastAsia="zh-CN"/>
              </w:rPr>
            </w:pPr>
            <w:r w:rsidRPr="00EA5FA7">
              <w:rPr>
                <w:rFonts w:cs="Arial"/>
                <w:szCs w:val="18"/>
                <w:lang w:eastAsia="zh-CN"/>
              </w:rPr>
              <w:t>ignore</w:t>
            </w:r>
          </w:p>
        </w:tc>
      </w:tr>
      <w:tr w:rsidR="00086183" w14:paraId="0374C71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90552C1" w14:textId="45FBD2B8" w:rsidR="00086183" w:rsidRDefault="00086183" w:rsidP="00CD3E0E">
            <w:pPr>
              <w:keepNext/>
              <w:keepLines/>
              <w:spacing w:after="0"/>
              <w:jc w:val="left"/>
              <w:rPr>
                <w:sz w:val="18"/>
                <w:lang w:eastAsia="en-GB"/>
              </w:rPr>
            </w:pPr>
            <w:r w:rsidRPr="00EA5FA7">
              <w:rPr>
                <w:sz w:val="18"/>
              </w:rPr>
              <w:t xml:space="preserve">Inactivity Monitoring Request </w:t>
            </w:r>
          </w:p>
        </w:tc>
        <w:tc>
          <w:tcPr>
            <w:tcW w:w="1260" w:type="dxa"/>
            <w:tcBorders>
              <w:top w:val="single" w:sz="4" w:space="0" w:color="auto"/>
              <w:left w:val="single" w:sz="4" w:space="0" w:color="auto"/>
              <w:bottom w:val="single" w:sz="4" w:space="0" w:color="auto"/>
              <w:right w:val="single" w:sz="4" w:space="0" w:color="auto"/>
            </w:tcBorders>
            <w:hideMark/>
          </w:tcPr>
          <w:p w14:paraId="3C44A741" w14:textId="0180E1B1"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30D14D18"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8875B72" w14:textId="7FDA4EB1" w:rsidR="00086183" w:rsidRDefault="00086183" w:rsidP="00CD3E0E">
            <w:pPr>
              <w:pStyle w:val="TAL"/>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2BCC1A6D" w14:textId="77777777" w:rsidR="00086183" w:rsidRDefault="00086183"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01EA4A8" w14:textId="17FAFFFD"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429FB1CC" w14:textId="672CB914" w:rsidR="00086183" w:rsidRDefault="00086183" w:rsidP="00086183">
            <w:pPr>
              <w:pStyle w:val="TAC"/>
            </w:pPr>
            <w:r w:rsidRPr="00EA5FA7">
              <w:t>reject</w:t>
            </w:r>
          </w:p>
        </w:tc>
      </w:tr>
      <w:tr w:rsidR="00086183" w14:paraId="4C90C51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2075B82" w14:textId="598C9E87" w:rsidR="00086183" w:rsidRDefault="00086183" w:rsidP="00CD3E0E">
            <w:pPr>
              <w:keepNext/>
              <w:keepLines/>
              <w:spacing w:after="0"/>
              <w:jc w:val="left"/>
              <w:rPr>
                <w:sz w:val="18"/>
              </w:rPr>
            </w:pPr>
            <w:r w:rsidRPr="00EA5FA7">
              <w:rPr>
                <w:sz w:val="18"/>
              </w:rPr>
              <w:t>RAT-Frequency Priority Information</w:t>
            </w:r>
          </w:p>
        </w:tc>
        <w:tc>
          <w:tcPr>
            <w:tcW w:w="1260" w:type="dxa"/>
            <w:tcBorders>
              <w:top w:val="single" w:sz="4" w:space="0" w:color="auto"/>
              <w:left w:val="single" w:sz="4" w:space="0" w:color="auto"/>
              <w:bottom w:val="single" w:sz="4" w:space="0" w:color="auto"/>
              <w:right w:val="single" w:sz="4" w:space="0" w:color="auto"/>
            </w:tcBorders>
            <w:hideMark/>
          </w:tcPr>
          <w:p w14:paraId="5F4E5800" w14:textId="64975AF9"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5B92E6AB"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2DA812D3" w14:textId="513645D9" w:rsidR="00086183" w:rsidRDefault="00086183" w:rsidP="00CD3E0E">
            <w:pPr>
              <w:pStyle w:val="TAL"/>
            </w:pPr>
            <w:r w:rsidRPr="00EA5FA7">
              <w:t>9.3.1.34</w:t>
            </w:r>
          </w:p>
        </w:tc>
        <w:tc>
          <w:tcPr>
            <w:tcW w:w="1762" w:type="dxa"/>
            <w:tcBorders>
              <w:top w:val="single" w:sz="4" w:space="0" w:color="auto"/>
              <w:left w:val="single" w:sz="4" w:space="0" w:color="auto"/>
              <w:bottom w:val="single" w:sz="4" w:space="0" w:color="auto"/>
              <w:right w:val="single" w:sz="4" w:space="0" w:color="auto"/>
            </w:tcBorders>
          </w:tcPr>
          <w:p w14:paraId="23E7074A" w14:textId="77777777" w:rsidR="00086183" w:rsidRDefault="00086183"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10F652A" w14:textId="0551149A"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76A900CE" w14:textId="3A18EB29" w:rsidR="00086183" w:rsidRDefault="00086183" w:rsidP="00086183">
            <w:pPr>
              <w:pStyle w:val="TAC"/>
            </w:pPr>
            <w:r w:rsidRPr="00EA5FA7">
              <w:t>reject</w:t>
            </w:r>
          </w:p>
        </w:tc>
      </w:tr>
      <w:tr w:rsidR="00086183" w14:paraId="75F647D3"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68E6C120" w14:textId="16FE9312" w:rsidR="00086183" w:rsidRDefault="00086183" w:rsidP="00CD3E0E">
            <w:pPr>
              <w:keepNext/>
              <w:keepLines/>
              <w:spacing w:after="0"/>
              <w:jc w:val="left"/>
              <w:rPr>
                <w:sz w:val="18"/>
              </w:rPr>
            </w:pPr>
            <w:r w:rsidRPr="00EA5FA7">
              <w:rPr>
                <w:sz w:val="18"/>
              </w:rPr>
              <w:t>RRC-Container</w:t>
            </w:r>
          </w:p>
        </w:tc>
        <w:tc>
          <w:tcPr>
            <w:tcW w:w="1260" w:type="dxa"/>
            <w:tcBorders>
              <w:top w:val="single" w:sz="4" w:space="0" w:color="auto"/>
              <w:left w:val="single" w:sz="4" w:space="0" w:color="auto"/>
              <w:bottom w:val="single" w:sz="4" w:space="0" w:color="auto"/>
              <w:right w:val="single" w:sz="4" w:space="0" w:color="auto"/>
            </w:tcBorders>
            <w:hideMark/>
          </w:tcPr>
          <w:p w14:paraId="778BCF6C" w14:textId="69C11B20"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49A16A87"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5080A677" w14:textId="52F3ACF4" w:rsidR="00086183" w:rsidRDefault="00086183" w:rsidP="00CD3E0E">
            <w:pPr>
              <w:pStyle w:val="TAL"/>
            </w:pPr>
            <w:r w:rsidRPr="00EA5FA7">
              <w:t>9.3.1.6</w:t>
            </w:r>
          </w:p>
        </w:tc>
        <w:tc>
          <w:tcPr>
            <w:tcW w:w="1762" w:type="dxa"/>
            <w:tcBorders>
              <w:top w:val="single" w:sz="4" w:space="0" w:color="auto"/>
              <w:left w:val="single" w:sz="4" w:space="0" w:color="auto"/>
              <w:bottom w:val="single" w:sz="4" w:space="0" w:color="auto"/>
              <w:right w:val="single" w:sz="4" w:space="0" w:color="auto"/>
            </w:tcBorders>
            <w:hideMark/>
          </w:tcPr>
          <w:p w14:paraId="727F12DF" w14:textId="302D8B0D" w:rsidR="00086183" w:rsidRDefault="00086183" w:rsidP="00CD3E0E">
            <w:pPr>
              <w:pStyle w:val="TAL"/>
            </w:pPr>
            <w:r w:rsidRPr="00EA5FA7">
              <w:t xml:space="preserve">Includes the </w:t>
            </w:r>
            <w:r w:rsidRPr="00EA5FA7">
              <w:rPr>
                <w:i/>
              </w:rPr>
              <w:t>DL-DCCH-Message</w:t>
            </w:r>
            <w:r w:rsidRPr="00EA5FA7">
              <w:t xml:space="preserve"> IE as defined in subclause 6.2 of TS 38.331 [8]</w:t>
            </w:r>
            <w:r w:rsidRPr="00EA5FA7">
              <w:rPr>
                <w:rFonts w:eastAsia="宋体"/>
                <w:lang w:eastAsia="zh-CN"/>
              </w:rPr>
              <w:t>, encapsulated in a PDCP PDU</w:t>
            </w:r>
            <w:r w:rsidRPr="00EA5FA7">
              <w:t>.</w:t>
            </w:r>
          </w:p>
        </w:tc>
        <w:tc>
          <w:tcPr>
            <w:tcW w:w="1288" w:type="dxa"/>
            <w:tcBorders>
              <w:top w:val="single" w:sz="4" w:space="0" w:color="auto"/>
              <w:left w:val="single" w:sz="4" w:space="0" w:color="auto"/>
              <w:bottom w:val="single" w:sz="4" w:space="0" w:color="auto"/>
              <w:right w:val="single" w:sz="4" w:space="0" w:color="auto"/>
            </w:tcBorders>
            <w:hideMark/>
          </w:tcPr>
          <w:p w14:paraId="1003E795" w14:textId="483A5B5C"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00D7E845" w14:textId="15810256" w:rsidR="00086183" w:rsidRDefault="00086183" w:rsidP="00086183">
            <w:pPr>
              <w:pStyle w:val="TAC"/>
            </w:pPr>
            <w:r w:rsidRPr="00EA5FA7">
              <w:t>ignore</w:t>
            </w:r>
          </w:p>
        </w:tc>
      </w:tr>
      <w:tr w:rsidR="00086183" w14:paraId="591D1EF1"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42E62AB" w14:textId="61708981" w:rsidR="00086183" w:rsidRDefault="00086183" w:rsidP="00CD3E0E">
            <w:pPr>
              <w:keepNext/>
              <w:keepLines/>
              <w:spacing w:after="0"/>
              <w:jc w:val="left"/>
              <w:rPr>
                <w:sz w:val="18"/>
              </w:rPr>
            </w:pPr>
            <w:r w:rsidRPr="00EA5FA7">
              <w:rPr>
                <w:sz w:val="18"/>
              </w:rPr>
              <w:t>Masked IMEISV</w:t>
            </w:r>
          </w:p>
        </w:tc>
        <w:tc>
          <w:tcPr>
            <w:tcW w:w="1260" w:type="dxa"/>
            <w:tcBorders>
              <w:top w:val="single" w:sz="4" w:space="0" w:color="auto"/>
              <w:left w:val="single" w:sz="4" w:space="0" w:color="auto"/>
              <w:bottom w:val="single" w:sz="4" w:space="0" w:color="auto"/>
              <w:right w:val="single" w:sz="4" w:space="0" w:color="auto"/>
            </w:tcBorders>
            <w:hideMark/>
          </w:tcPr>
          <w:p w14:paraId="028BE044" w14:textId="0D0CF0F5"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4B272F46"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94D6E78" w14:textId="30F5D206" w:rsidR="00086183" w:rsidRDefault="00086183" w:rsidP="00CD3E0E">
            <w:pPr>
              <w:pStyle w:val="TAL"/>
            </w:pPr>
            <w:r w:rsidRPr="00EA5FA7">
              <w:t>9.3.1.55</w:t>
            </w:r>
          </w:p>
        </w:tc>
        <w:tc>
          <w:tcPr>
            <w:tcW w:w="1762" w:type="dxa"/>
            <w:tcBorders>
              <w:top w:val="single" w:sz="4" w:space="0" w:color="auto"/>
              <w:left w:val="single" w:sz="4" w:space="0" w:color="auto"/>
              <w:bottom w:val="single" w:sz="4" w:space="0" w:color="auto"/>
              <w:right w:val="single" w:sz="4" w:space="0" w:color="auto"/>
            </w:tcBorders>
          </w:tcPr>
          <w:p w14:paraId="6A93BA7F" w14:textId="77777777" w:rsidR="00086183" w:rsidRDefault="00086183"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0669039" w14:textId="155BAAB2"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9B7BEBD" w14:textId="1C08A37D" w:rsidR="00086183" w:rsidRDefault="00086183" w:rsidP="00086183">
            <w:pPr>
              <w:pStyle w:val="TAC"/>
            </w:pPr>
            <w:r w:rsidRPr="00EA5FA7">
              <w:t>ignore</w:t>
            </w:r>
          </w:p>
        </w:tc>
      </w:tr>
      <w:tr w:rsidR="00086183" w14:paraId="0710D54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4D38EBED" w14:textId="224BAD46" w:rsidR="00086183" w:rsidRDefault="00086183" w:rsidP="00CD3E0E">
            <w:pPr>
              <w:keepNext/>
              <w:keepLines/>
              <w:spacing w:after="0"/>
              <w:jc w:val="left"/>
              <w:rPr>
                <w:sz w:val="18"/>
              </w:rPr>
            </w:pPr>
            <w:r w:rsidRPr="00EA5FA7">
              <w:rPr>
                <w:sz w:val="18"/>
              </w:rPr>
              <w:t>Serving PLMN</w:t>
            </w:r>
          </w:p>
        </w:tc>
        <w:tc>
          <w:tcPr>
            <w:tcW w:w="1260" w:type="dxa"/>
            <w:tcBorders>
              <w:top w:val="single" w:sz="4" w:space="0" w:color="auto"/>
              <w:left w:val="single" w:sz="4" w:space="0" w:color="auto"/>
              <w:bottom w:val="single" w:sz="4" w:space="0" w:color="auto"/>
              <w:right w:val="single" w:sz="4" w:space="0" w:color="auto"/>
            </w:tcBorders>
            <w:hideMark/>
          </w:tcPr>
          <w:p w14:paraId="1BBFBDEA" w14:textId="45C57996"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25E5732E"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05A8173" w14:textId="77777777" w:rsidR="00086183" w:rsidRPr="00EA5FA7" w:rsidRDefault="00086183" w:rsidP="00CD3E0E">
            <w:pPr>
              <w:pStyle w:val="TAL"/>
            </w:pPr>
            <w:r w:rsidRPr="00EA5FA7">
              <w:t>PLMN ID</w:t>
            </w:r>
          </w:p>
          <w:p w14:paraId="51377EEC" w14:textId="7B24CA4D" w:rsidR="00086183" w:rsidRDefault="00086183" w:rsidP="00CD3E0E">
            <w:pPr>
              <w:pStyle w:val="TAL"/>
            </w:pPr>
            <w:r w:rsidRPr="00EA5FA7">
              <w:t>9.3.1.14</w:t>
            </w:r>
          </w:p>
        </w:tc>
        <w:tc>
          <w:tcPr>
            <w:tcW w:w="1762" w:type="dxa"/>
            <w:tcBorders>
              <w:top w:val="single" w:sz="4" w:space="0" w:color="auto"/>
              <w:left w:val="single" w:sz="4" w:space="0" w:color="auto"/>
              <w:bottom w:val="single" w:sz="4" w:space="0" w:color="auto"/>
              <w:right w:val="single" w:sz="4" w:space="0" w:color="auto"/>
            </w:tcBorders>
            <w:hideMark/>
          </w:tcPr>
          <w:p w14:paraId="590D0E82" w14:textId="26DD27C1" w:rsidR="00086183" w:rsidRDefault="00086183" w:rsidP="00CD3E0E">
            <w:pPr>
              <w:pStyle w:val="TAL"/>
            </w:pPr>
            <w:r w:rsidRPr="00EA5FA7">
              <w:t>Indicates the PLMN serving the UE.</w:t>
            </w:r>
          </w:p>
        </w:tc>
        <w:tc>
          <w:tcPr>
            <w:tcW w:w="1288" w:type="dxa"/>
            <w:tcBorders>
              <w:top w:val="single" w:sz="4" w:space="0" w:color="auto"/>
              <w:left w:val="single" w:sz="4" w:space="0" w:color="auto"/>
              <w:bottom w:val="single" w:sz="4" w:space="0" w:color="auto"/>
              <w:right w:val="single" w:sz="4" w:space="0" w:color="auto"/>
            </w:tcBorders>
            <w:hideMark/>
          </w:tcPr>
          <w:p w14:paraId="64F264D8" w14:textId="0BD7572D"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4213A795" w14:textId="02094695" w:rsidR="00086183" w:rsidRDefault="00086183" w:rsidP="00086183">
            <w:pPr>
              <w:pStyle w:val="TAC"/>
            </w:pPr>
            <w:r w:rsidRPr="00EA5FA7">
              <w:t>ignore</w:t>
            </w:r>
          </w:p>
        </w:tc>
      </w:tr>
      <w:tr w:rsidR="00086183" w14:paraId="6D11A3DE"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BD39A1B" w14:textId="54AFBA90" w:rsidR="00086183" w:rsidRDefault="00086183" w:rsidP="00CD3E0E">
            <w:pPr>
              <w:keepNext/>
              <w:keepLines/>
              <w:spacing w:after="0"/>
              <w:jc w:val="left"/>
              <w:rPr>
                <w:noProof/>
                <w:sz w:val="18"/>
              </w:rPr>
            </w:pPr>
            <w:r w:rsidRPr="00EA5FA7">
              <w:rPr>
                <w:noProof/>
                <w:sz w:val="18"/>
              </w:rPr>
              <w:t>gNB-DU UE Aggregate Maximum Bit Rate Uplink</w:t>
            </w:r>
          </w:p>
        </w:tc>
        <w:tc>
          <w:tcPr>
            <w:tcW w:w="1260" w:type="dxa"/>
            <w:tcBorders>
              <w:top w:val="single" w:sz="4" w:space="0" w:color="auto"/>
              <w:left w:val="single" w:sz="4" w:space="0" w:color="auto"/>
              <w:bottom w:val="single" w:sz="4" w:space="0" w:color="auto"/>
              <w:right w:val="single" w:sz="4" w:space="0" w:color="auto"/>
            </w:tcBorders>
            <w:hideMark/>
          </w:tcPr>
          <w:p w14:paraId="6FCBBAF3" w14:textId="127032A3" w:rsidR="00086183" w:rsidRDefault="00086183" w:rsidP="00CD3E0E">
            <w:pPr>
              <w:pStyle w:val="TAL"/>
              <w:rPr>
                <w:noProof/>
              </w:rPr>
            </w:pPr>
            <w:r w:rsidRPr="00EA5FA7">
              <w:t>C-ifDRBSetup</w:t>
            </w:r>
          </w:p>
        </w:tc>
        <w:tc>
          <w:tcPr>
            <w:tcW w:w="1247" w:type="dxa"/>
            <w:tcBorders>
              <w:top w:val="single" w:sz="4" w:space="0" w:color="auto"/>
              <w:left w:val="single" w:sz="4" w:space="0" w:color="auto"/>
              <w:bottom w:val="single" w:sz="4" w:space="0" w:color="auto"/>
              <w:right w:val="single" w:sz="4" w:space="0" w:color="auto"/>
            </w:tcBorders>
          </w:tcPr>
          <w:p w14:paraId="75CFDE81" w14:textId="77777777" w:rsidR="00086183" w:rsidRDefault="00086183" w:rsidP="00CD3E0E">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42980029" w14:textId="191A2651" w:rsidR="00086183" w:rsidRDefault="00086183" w:rsidP="00CD3E0E">
            <w:pPr>
              <w:pStyle w:val="TAL"/>
              <w:rPr>
                <w:noProof/>
              </w:rPr>
            </w:pPr>
            <w:r w:rsidRPr="00EA5FA7">
              <w:rPr>
                <w:noProof/>
              </w:rPr>
              <w:t>Bit Rate 9.3.1.22</w:t>
            </w:r>
          </w:p>
        </w:tc>
        <w:tc>
          <w:tcPr>
            <w:tcW w:w="1762" w:type="dxa"/>
            <w:tcBorders>
              <w:top w:val="single" w:sz="4" w:space="0" w:color="auto"/>
              <w:left w:val="single" w:sz="4" w:space="0" w:color="auto"/>
              <w:bottom w:val="single" w:sz="4" w:space="0" w:color="auto"/>
              <w:right w:val="single" w:sz="4" w:space="0" w:color="auto"/>
            </w:tcBorders>
            <w:hideMark/>
          </w:tcPr>
          <w:p w14:paraId="5C4B0421" w14:textId="0460579F" w:rsidR="00086183" w:rsidRDefault="00086183" w:rsidP="00CD3E0E">
            <w:pPr>
              <w:pStyle w:val="TAL"/>
              <w:rPr>
                <w:noProof/>
              </w:rPr>
            </w:pPr>
            <w:r w:rsidRPr="00EA5FA7">
              <w:rPr>
                <w:rFonts w:cs="Arial"/>
                <w:noProof/>
                <w:szCs w:val="18"/>
              </w:rPr>
              <w:t>The gNB-DU UE Aggregate Maximum Bit Rate Uplink is to be enforced by the gNB-DU</w:t>
            </w:r>
            <w:r w:rsidRPr="00EA5FA7">
              <w:rPr>
                <w:rFonts w:cs="Arial"/>
                <w:noProof/>
                <w:szCs w:val="18"/>
                <w:lang w:eastAsia="ja-JP"/>
              </w:rPr>
              <w:t>.</w:t>
            </w:r>
          </w:p>
        </w:tc>
        <w:tc>
          <w:tcPr>
            <w:tcW w:w="1288" w:type="dxa"/>
            <w:tcBorders>
              <w:top w:val="single" w:sz="4" w:space="0" w:color="auto"/>
              <w:left w:val="single" w:sz="4" w:space="0" w:color="auto"/>
              <w:bottom w:val="single" w:sz="4" w:space="0" w:color="auto"/>
              <w:right w:val="single" w:sz="4" w:space="0" w:color="auto"/>
            </w:tcBorders>
            <w:hideMark/>
          </w:tcPr>
          <w:p w14:paraId="44EA3AA8" w14:textId="5EF0710D" w:rsidR="00086183" w:rsidRDefault="00086183" w:rsidP="00086183">
            <w:pPr>
              <w:pStyle w:val="TAC"/>
              <w:rPr>
                <w:noProof/>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68D9229C" w14:textId="016D1F0E" w:rsidR="00086183" w:rsidRDefault="00086183" w:rsidP="00086183">
            <w:pPr>
              <w:pStyle w:val="TAC"/>
              <w:rPr>
                <w:noProof/>
              </w:rPr>
            </w:pPr>
            <w:r w:rsidRPr="00EA5FA7">
              <w:rPr>
                <w:noProof/>
              </w:rPr>
              <w:t>ignore</w:t>
            </w:r>
          </w:p>
        </w:tc>
      </w:tr>
      <w:tr w:rsidR="00086183" w14:paraId="576E5764"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8C87CC0" w14:textId="701EA735" w:rsidR="00086183" w:rsidRDefault="00086183" w:rsidP="00CD3E0E">
            <w:pPr>
              <w:keepNext/>
              <w:keepLines/>
              <w:spacing w:after="0"/>
              <w:jc w:val="left"/>
              <w:rPr>
                <w:noProof/>
                <w:sz w:val="18"/>
              </w:rPr>
            </w:pPr>
            <w:r w:rsidRPr="00EA5FA7">
              <w:rPr>
                <w:noProof/>
                <w:sz w:val="18"/>
              </w:rPr>
              <w:t>RRC Delivery Status Request</w:t>
            </w:r>
          </w:p>
        </w:tc>
        <w:tc>
          <w:tcPr>
            <w:tcW w:w="1260" w:type="dxa"/>
            <w:tcBorders>
              <w:top w:val="single" w:sz="4" w:space="0" w:color="auto"/>
              <w:left w:val="single" w:sz="4" w:space="0" w:color="auto"/>
              <w:bottom w:val="single" w:sz="4" w:space="0" w:color="auto"/>
              <w:right w:val="single" w:sz="4" w:space="0" w:color="auto"/>
            </w:tcBorders>
            <w:hideMark/>
          </w:tcPr>
          <w:p w14:paraId="1E66AA64" w14:textId="50745F52" w:rsidR="00086183" w:rsidRDefault="00086183" w:rsidP="00CD3E0E">
            <w:pPr>
              <w:pStyle w:val="TAL"/>
              <w:rPr>
                <w:noProof/>
              </w:rPr>
            </w:pPr>
            <w:r w:rsidRPr="00EA5FA7">
              <w:rPr>
                <w:noProof/>
              </w:rPr>
              <w:t>O</w:t>
            </w:r>
          </w:p>
        </w:tc>
        <w:tc>
          <w:tcPr>
            <w:tcW w:w="1247" w:type="dxa"/>
            <w:tcBorders>
              <w:top w:val="single" w:sz="4" w:space="0" w:color="auto"/>
              <w:left w:val="single" w:sz="4" w:space="0" w:color="auto"/>
              <w:bottom w:val="single" w:sz="4" w:space="0" w:color="auto"/>
              <w:right w:val="single" w:sz="4" w:space="0" w:color="auto"/>
            </w:tcBorders>
          </w:tcPr>
          <w:p w14:paraId="63A39398" w14:textId="77777777" w:rsidR="00086183" w:rsidRDefault="00086183" w:rsidP="00CD3E0E">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1562232F" w14:textId="26AC4CA2" w:rsidR="00086183" w:rsidRDefault="00086183" w:rsidP="00CD3E0E">
            <w:pPr>
              <w:pStyle w:val="TAL"/>
              <w:rPr>
                <w:noProof/>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70EC8A4D" w14:textId="3E71935D" w:rsidR="00086183" w:rsidRDefault="00086183" w:rsidP="00CD3E0E">
            <w:pPr>
              <w:pStyle w:val="TAL"/>
              <w:rPr>
                <w:rFonts w:cs="Arial"/>
                <w:noProof/>
                <w:szCs w:val="18"/>
              </w:rPr>
            </w:pPr>
            <w:r w:rsidRPr="00EA5FA7">
              <w:rPr>
                <w:rFonts w:cs="Arial"/>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hideMark/>
          </w:tcPr>
          <w:p w14:paraId="3D82B012" w14:textId="7A18EAED" w:rsidR="00086183" w:rsidRDefault="00086183" w:rsidP="00086183">
            <w:pPr>
              <w:pStyle w:val="TAC"/>
              <w:rPr>
                <w:noProof/>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59A9855E" w14:textId="05158701" w:rsidR="00086183" w:rsidRDefault="00086183" w:rsidP="00086183">
            <w:pPr>
              <w:pStyle w:val="TAC"/>
              <w:rPr>
                <w:noProof/>
              </w:rPr>
            </w:pPr>
            <w:r w:rsidRPr="00EA5FA7">
              <w:rPr>
                <w:noProof/>
              </w:rPr>
              <w:t>ignore</w:t>
            </w:r>
          </w:p>
        </w:tc>
      </w:tr>
      <w:tr w:rsidR="00086183" w14:paraId="158B8B8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F1B74EA" w14:textId="74C4E513" w:rsidR="00086183" w:rsidRDefault="00086183" w:rsidP="00CD3E0E">
            <w:pPr>
              <w:keepNext/>
              <w:keepLines/>
              <w:spacing w:after="0"/>
              <w:jc w:val="left"/>
              <w:rPr>
                <w:noProof/>
                <w:sz w:val="18"/>
              </w:rPr>
            </w:pPr>
            <w:r w:rsidRPr="00EA5FA7">
              <w:rPr>
                <w:sz w:val="18"/>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hideMark/>
          </w:tcPr>
          <w:p w14:paraId="1B6109D4" w14:textId="2DA68287" w:rsidR="00086183" w:rsidRDefault="00086183" w:rsidP="00CD3E0E">
            <w:pPr>
              <w:pStyle w:val="TAL"/>
              <w:rPr>
                <w:noProof/>
              </w:rPr>
            </w:pPr>
            <w:r w:rsidRPr="00EA5FA7">
              <w:t>O</w:t>
            </w:r>
          </w:p>
        </w:tc>
        <w:tc>
          <w:tcPr>
            <w:tcW w:w="1247" w:type="dxa"/>
            <w:tcBorders>
              <w:top w:val="single" w:sz="4" w:space="0" w:color="auto"/>
              <w:left w:val="single" w:sz="4" w:space="0" w:color="auto"/>
              <w:bottom w:val="single" w:sz="4" w:space="0" w:color="auto"/>
              <w:right w:val="single" w:sz="4" w:space="0" w:color="auto"/>
            </w:tcBorders>
          </w:tcPr>
          <w:p w14:paraId="74C2D52A" w14:textId="77777777" w:rsidR="00086183" w:rsidRDefault="00086183" w:rsidP="00CD3E0E">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7178B393" w14:textId="23739F2E" w:rsidR="00086183" w:rsidRDefault="00086183" w:rsidP="00CD3E0E">
            <w:pPr>
              <w:pStyle w:val="TAL"/>
              <w:rPr>
                <w:noProof/>
              </w:rPr>
            </w:pPr>
            <w:r w:rsidRPr="00EA5FA7">
              <w:t>9.3.1.73</w:t>
            </w:r>
          </w:p>
        </w:tc>
        <w:tc>
          <w:tcPr>
            <w:tcW w:w="1762" w:type="dxa"/>
            <w:tcBorders>
              <w:top w:val="single" w:sz="4" w:space="0" w:color="auto"/>
              <w:left w:val="single" w:sz="4" w:space="0" w:color="auto"/>
              <w:bottom w:val="single" w:sz="4" w:space="0" w:color="auto"/>
              <w:right w:val="single" w:sz="4" w:space="0" w:color="auto"/>
            </w:tcBorders>
          </w:tcPr>
          <w:p w14:paraId="3E8E1067" w14:textId="77777777" w:rsidR="00086183" w:rsidRDefault="00086183" w:rsidP="00CD3E0E">
            <w:pPr>
              <w:pStyle w:val="TAL"/>
              <w:rPr>
                <w:rFonts w:cs="Arial"/>
                <w:noProof/>
                <w:szCs w:val="18"/>
              </w:rPr>
            </w:pPr>
          </w:p>
        </w:tc>
        <w:tc>
          <w:tcPr>
            <w:tcW w:w="1288" w:type="dxa"/>
            <w:tcBorders>
              <w:top w:val="single" w:sz="4" w:space="0" w:color="auto"/>
              <w:left w:val="single" w:sz="4" w:space="0" w:color="auto"/>
              <w:bottom w:val="single" w:sz="4" w:space="0" w:color="auto"/>
              <w:right w:val="single" w:sz="4" w:space="0" w:color="auto"/>
            </w:tcBorders>
            <w:hideMark/>
          </w:tcPr>
          <w:p w14:paraId="6B181EF3" w14:textId="2FDB505B" w:rsidR="00086183" w:rsidRDefault="00086183" w:rsidP="00086183">
            <w:pPr>
              <w:pStyle w:val="TAC"/>
              <w:rPr>
                <w:noProof/>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176840D3" w14:textId="0F304877" w:rsidR="00086183" w:rsidRDefault="00086183" w:rsidP="00086183">
            <w:pPr>
              <w:pStyle w:val="TAC"/>
              <w:rPr>
                <w:noProof/>
              </w:rPr>
            </w:pPr>
            <w:r w:rsidRPr="00EA5FA7">
              <w:t>ignore</w:t>
            </w:r>
          </w:p>
        </w:tc>
      </w:tr>
      <w:tr w:rsidR="00086183" w14:paraId="2AA784F9"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574D90B" w14:textId="459FD706" w:rsidR="00086183" w:rsidRDefault="00086183" w:rsidP="00CD3E0E">
            <w:pPr>
              <w:keepNext/>
              <w:keepLines/>
              <w:spacing w:after="0"/>
              <w:jc w:val="left"/>
              <w:rPr>
                <w:sz w:val="18"/>
              </w:rPr>
            </w:pPr>
            <w:r w:rsidRPr="00EA5FA7">
              <w:rPr>
                <w:sz w:val="18"/>
              </w:rPr>
              <w:t>servingCellMO</w:t>
            </w:r>
          </w:p>
        </w:tc>
        <w:tc>
          <w:tcPr>
            <w:tcW w:w="1260" w:type="dxa"/>
            <w:tcBorders>
              <w:top w:val="single" w:sz="4" w:space="0" w:color="auto"/>
              <w:left w:val="single" w:sz="4" w:space="0" w:color="auto"/>
              <w:bottom w:val="single" w:sz="4" w:space="0" w:color="auto"/>
              <w:right w:val="single" w:sz="4" w:space="0" w:color="auto"/>
            </w:tcBorders>
            <w:hideMark/>
          </w:tcPr>
          <w:p w14:paraId="0EB73F69" w14:textId="0E5CC547" w:rsidR="00086183" w:rsidRDefault="00086183" w:rsidP="00CD3E0E">
            <w:pPr>
              <w:pStyle w:val="TAL"/>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084C67"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0467DA2C" w14:textId="288CD332" w:rsidR="00086183" w:rsidRDefault="00086183" w:rsidP="00CD3E0E">
            <w:pPr>
              <w:pStyle w:val="TAL"/>
            </w:pPr>
            <w:r w:rsidRPr="00EA5FA7">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1F2979CA" w14:textId="77777777" w:rsidR="00086183" w:rsidRDefault="00086183"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5320FE1" w14:textId="3204B919"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C97E7E1" w14:textId="2C7CB1AA" w:rsidR="00086183" w:rsidRDefault="00086183" w:rsidP="00086183">
            <w:pPr>
              <w:pStyle w:val="TAC"/>
            </w:pPr>
            <w:r w:rsidRPr="00EA5FA7">
              <w:t>ignore</w:t>
            </w:r>
          </w:p>
        </w:tc>
      </w:tr>
      <w:tr w:rsidR="00086183" w14:paraId="5FCA4E49"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7A4FCF3" w14:textId="2FB19066" w:rsidR="00086183" w:rsidRDefault="00086183" w:rsidP="00CD3E0E">
            <w:pPr>
              <w:keepNext/>
              <w:keepLines/>
              <w:spacing w:after="0"/>
              <w:jc w:val="left"/>
              <w:rPr>
                <w:sz w:val="18"/>
              </w:rPr>
            </w:pPr>
            <w:r w:rsidRPr="00EA5FA7">
              <w:rPr>
                <w:rFonts w:eastAsia="Batang"/>
                <w:bCs/>
                <w:sz w:val="18"/>
              </w:rPr>
              <w:t>New gNB-CU</w:t>
            </w:r>
            <w:r w:rsidRPr="00EA5FA7">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0F88F4D6" w14:textId="1A13D98A" w:rsidR="00086183" w:rsidRDefault="00086183"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4256147" w14:textId="77777777" w:rsidR="00086183" w:rsidRDefault="00086183"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56BAE33" w14:textId="77777777" w:rsidR="00086183" w:rsidRPr="00EA5FA7" w:rsidRDefault="00086183" w:rsidP="00CD3E0E">
            <w:pPr>
              <w:pStyle w:val="TAL"/>
              <w:rPr>
                <w:bCs/>
              </w:rPr>
            </w:pPr>
            <w:r w:rsidRPr="00EA5FA7">
              <w:rPr>
                <w:rFonts w:eastAsia="Batang"/>
                <w:bCs/>
              </w:rPr>
              <w:t>gNB-CU</w:t>
            </w:r>
            <w:r w:rsidRPr="00EA5FA7">
              <w:rPr>
                <w:bCs/>
              </w:rPr>
              <w:t xml:space="preserve"> UE F1AP ID</w:t>
            </w:r>
          </w:p>
          <w:p w14:paraId="3582A96F" w14:textId="3F06CC7E" w:rsidR="00086183" w:rsidRDefault="00086183" w:rsidP="00CD3E0E">
            <w:pPr>
              <w:pStyle w:val="TAL"/>
              <w:rPr>
                <w:rFonts w:cs="Arial"/>
                <w:szCs w:val="18"/>
                <w:lang w:eastAsia="ja-JP"/>
              </w:rPr>
            </w:pPr>
            <w:r w:rsidRPr="00EA5FA7">
              <w:t>9.3.1.4</w:t>
            </w:r>
          </w:p>
        </w:tc>
        <w:tc>
          <w:tcPr>
            <w:tcW w:w="1762" w:type="dxa"/>
            <w:tcBorders>
              <w:top w:val="single" w:sz="4" w:space="0" w:color="auto"/>
              <w:left w:val="single" w:sz="4" w:space="0" w:color="auto"/>
              <w:bottom w:val="single" w:sz="4" w:space="0" w:color="auto"/>
              <w:right w:val="single" w:sz="4" w:space="0" w:color="auto"/>
            </w:tcBorders>
          </w:tcPr>
          <w:p w14:paraId="70AAD446" w14:textId="77777777" w:rsidR="00086183" w:rsidRDefault="00086183" w:rsidP="00CD3E0E">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649E702C" w14:textId="61F7A157"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2D4233CF" w14:textId="2BBAAD77" w:rsidR="00086183" w:rsidRDefault="00086183" w:rsidP="00086183">
            <w:pPr>
              <w:pStyle w:val="TAC"/>
            </w:pPr>
            <w:r w:rsidRPr="00EA5FA7">
              <w:t>reject</w:t>
            </w:r>
          </w:p>
        </w:tc>
      </w:tr>
      <w:tr w:rsidR="00086183" w14:paraId="76DED2CC"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6F2A284C" w14:textId="39D0D65F" w:rsidR="00086183" w:rsidRDefault="00086183" w:rsidP="00CD3E0E">
            <w:pPr>
              <w:keepNext/>
              <w:keepLines/>
              <w:spacing w:after="0"/>
              <w:jc w:val="left"/>
              <w:rPr>
                <w:sz w:val="18"/>
              </w:rPr>
            </w:pPr>
            <w:r w:rsidRPr="00EA5FA7">
              <w:rPr>
                <w:sz w:val="18"/>
              </w:rPr>
              <w:t>RAN UE ID</w:t>
            </w:r>
          </w:p>
        </w:tc>
        <w:tc>
          <w:tcPr>
            <w:tcW w:w="1260" w:type="dxa"/>
            <w:tcBorders>
              <w:top w:val="single" w:sz="4" w:space="0" w:color="auto"/>
              <w:left w:val="single" w:sz="4" w:space="0" w:color="auto"/>
              <w:bottom w:val="single" w:sz="4" w:space="0" w:color="auto"/>
              <w:right w:val="single" w:sz="4" w:space="0" w:color="auto"/>
            </w:tcBorders>
            <w:hideMark/>
          </w:tcPr>
          <w:p w14:paraId="3F58ED63" w14:textId="3636D1DA" w:rsidR="00086183" w:rsidRDefault="00086183"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197B985" w14:textId="77777777" w:rsidR="00086183" w:rsidRDefault="00086183"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4B4F2E4" w14:textId="3222F22C" w:rsidR="00086183" w:rsidRDefault="00086183" w:rsidP="00CD3E0E">
            <w:pPr>
              <w:pStyle w:val="TAL"/>
              <w:rPr>
                <w:rFonts w:cs="Arial"/>
                <w:szCs w:val="18"/>
                <w:lang w:eastAsia="ja-JP"/>
              </w:rPr>
            </w:pPr>
            <w:r w:rsidRPr="00EA5FA7">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6CD6EAEB" w14:textId="77777777" w:rsidR="00086183" w:rsidRDefault="00086183" w:rsidP="00CD3E0E">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BFF2E43" w14:textId="07E3AFF4"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579E819A" w14:textId="2934297A" w:rsidR="00086183" w:rsidRDefault="00086183" w:rsidP="00086183">
            <w:pPr>
              <w:pStyle w:val="TAC"/>
            </w:pPr>
            <w:r w:rsidRPr="00EA5FA7">
              <w:t>ignore</w:t>
            </w:r>
          </w:p>
        </w:tc>
      </w:tr>
      <w:tr w:rsidR="00086183" w14:paraId="2C0BB15C"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D49E4DA" w14:textId="04DBC1C6" w:rsidR="00086183" w:rsidRDefault="00086183" w:rsidP="00CD3E0E">
            <w:pPr>
              <w:keepNext/>
              <w:keepLines/>
              <w:spacing w:after="0"/>
              <w:jc w:val="left"/>
              <w:rPr>
                <w:sz w:val="18"/>
              </w:rPr>
            </w:pPr>
            <w:r w:rsidRPr="00EA5FA7">
              <w:rPr>
                <w:sz w:val="18"/>
              </w:rPr>
              <w:t>Trace Activation</w:t>
            </w:r>
          </w:p>
        </w:tc>
        <w:tc>
          <w:tcPr>
            <w:tcW w:w="1260" w:type="dxa"/>
            <w:tcBorders>
              <w:top w:val="single" w:sz="4" w:space="0" w:color="auto"/>
              <w:left w:val="single" w:sz="4" w:space="0" w:color="auto"/>
              <w:bottom w:val="single" w:sz="4" w:space="0" w:color="auto"/>
              <w:right w:val="single" w:sz="4" w:space="0" w:color="auto"/>
            </w:tcBorders>
            <w:hideMark/>
          </w:tcPr>
          <w:p w14:paraId="76DD6C10" w14:textId="4F1E64E9" w:rsidR="00086183" w:rsidRDefault="00086183"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879F18" w14:textId="77777777" w:rsidR="00086183" w:rsidRDefault="00086183"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8EF2A2C" w14:textId="40167E21" w:rsidR="00086183" w:rsidRDefault="00086183" w:rsidP="00CD3E0E">
            <w:pPr>
              <w:pStyle w:val="TAL"/>
              <w:rPr>
                <w:rFonts w:cs="Arial"/>
                <w:szCs w:val="18"/>
                <w:lang w:eastAsia="ja-JP"/>
              </w:rPr>
            </w:pPr>
            <w:r w:rsidRPr="00EA5FA7">
              <w:rPr>
                <w:rFonts w:cs="Arial"/>
                <w:szCs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2A319448" w14:textId="77777777" w:rsidR="00086183" w:rsidRDefault="00086183" w:rsidP="00CD3E0E">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4B124DC5" w14:textId="02FB8920"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183E6093" w14:textId="49098C3A" w:rsidR="00086183" w:rsidRDefault="00086183" w:rsidP="00086183">
            <w:pPr>
              <w:pStyle w:val="TAC"/>
            </w:pPr>
            <w:r w:rsidRPr="00EA5FA7">
              <w:t>ignore</w:t>
            </w:r>
          </w:p>
        </w:tc>
      </w:tr>
      <w:tr w:rsidR="00086183" w14:paraId="101B4F48"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79FD49C" w14:textId="7DDAC87B" w:rsidR="00086183" w:rsidRDefault="00086183" w:rsidP="00CD3E0E">
            <w:pPr>
              <w:keepNext/>
              <w:keepLines/>
              <w:spacing w:after="0"/>
              <w:jc w:val="left"/>
              <w:rPr>
                <w:sz w:val="18"/>
              </w:rPr>
            </w:pPr>
            <w:r w:rsidRPr="00EA5FA7">
              <w:rPr>
                <w:sz w:val="18"/>
              </w:rPr>
              <w:t>Additional RRM Policy Index</w:t>
            </w:r>
          </w:p>
        </w:tc>
        <w:tc>
          <w:tcPr>
            <w:tcW w:w="1260" w:type="dxa"/>
            <w:tcBorders>
              <w:top w:val="single" w:sz="4" w:space="0" w:color="auto"/>
              <w:left w:val="single" w:sz="4" w:space="0" w:color="auto"/>
              <w:bottom w:val="single" w:sz="4" w:space="0" w:color="auto"/>
              <w:right w:val="single" w:sz="4" w:space="0" w:color="auto"/>
            </w:tcBorders>
            <w:hideMark/>
          </w:tcPr>
          <w:p w14:paraId="29AC5BBC" w14:textId="2EEF6DB1" w:rsidR="00086183" w:rsidRDefault="00086183"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44806D3" w14:textId="77777777" w:rsidR="00086183" w:rsidRDefault="00086183"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A3AAA16" w14:textId="405AD428" w:rsidR="00086183" w:rsidRDefault="00086183" w:rsidP="00CD3E0E">
            <w:pPr>
              <w:pStyle w:val="TAL"/>
              <w:rPr>
                <w:rFonts w:cs="Arial"/>
                <w:szCs w:val="18"/>
                <w:lang w:eastAsia="ja-JP"/>
              </w:rPr>
            </w:pPr>
            <w:r w:rsidRPr="00EA5FA7">
              <w:rPr>
                <w:rFonts w:cs="Arial"/>
                <w:szCs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679BFB3C" w14:textId="77777777" w:rsidR="00086183" w:rsidRDefault="00086183" w:rsidP="00CD3E0E">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6602268E" w14:textId="7EACDC1F"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7B8DF5CA" w14:textId="44DFEE5C" w:rsidR="00086183" w:rsidRDefault="00086183" w:rsidP="00086183">
            <w:pPr>
              <w:pStyle w:val="TAC"/>
            </w:pPr>
            <w:r w:rsidRPr="00EA5FA7">
              <w:t>ignore</w:t>
            </w:r>
          </w:p>
        </w:tc>
      </w:tr>
      <w:tr w:rsidR="003B77E8" w14:paraId="0F8693FD" w14:textId="77777777" w:rsidTr="00EB5B16">
        <w:trPr>
          <w:ins w:id="269"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1FC47C50" w14:textId="65001E19" w:rsidR="003B77E8" w:rsidRPr="00970C44" w:rsidRDefault="003B77E8" w:rsidP="003B77E8">
            <w:pPr>
              <w:keepNext/>
              <w:keepLines/>
              <w:spacing w:after="0"/>
              <w:jc w:val="left"/>
              <w:rPr>
                <w:ins w:id="270" w:author="Ericsson User" w:date="2020-01-29T14:13:00Z"/>
                <w:sz w:val="18"/>
                <w:szCs w:val="18"/>
              </w:rPr>
            </w:pPr>
            <w:ins w:id="271" w:author="Ericsson User" w:date="2020-01-29T14:14:00Z">
              <w:r w:rsidRPr="00970C44">
                <w:rPr>
                  <w:b/>
                  <w:sz w:val="18"/>
                  <w:szCs w:val="18"/>
                </w:rPr>
                <w:t>BH RLC Channel to be Setup List</w:t>
              </w:r>
            </w:ins>
          </w:p>
        </w:tc>
        <w:tc>
          <w:tcPr>
            <w:tcW w:w="1260" w:type="dxa"/>
            <w:tcBorders>
              <w:top w:val="single" w:sz="4" w:space="0" w:color="auto"/>
              <w:left w:val="single" w:sz="4" w:space="0" w:color="auto"/>
              <w:bottom w:val="single" w:sz="4" w:space="0" w:color="auto"/>
              <w:right w:val="single" w:sz="4" w:space="0" w:color="auto"/>
            </w:tcBorders>
          </w:tcPr>
          <w:p w14:paraId="4FE1DCAF" w14:textId="77777777" w:rsidR="003B77E8" w:rsidRPr="00970C44" w:rsidRDefault="003B77E8" w:rsidP="003B77E8">
            <w:pPr>
              <w:pStyle w:val="TAL"/>
              <w:rPr>
                <w:ins w:id="272" w:author="Ericsson User" w:date="2020-01-29T14:13:00Z"/>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6DBF453" w14:textId="508F89A3" w:rsidR="003B77E8" w:rsidRPr="00970C44" w:rsidRDefault="003B77E8" w:rsidP="003B77E8">
            <w:pPr>
              <w:pStyle w:val="TAL"/>
              <w:rPr>
                <w:ins w:id="273" w:author="Ericsson User" w:date="2020-01-29T14:13:00Z"/>
                <w:i/>
                <w:szCs w:val="18"/>
                <w:lang w:eastAsia="en-GB"/>
              </w:rPr>
            </w:pPr>
            <w:ins w:id="274" w:author="Ericsson User" w:date="2020-01-29T14:14:00Z">
              <w:r w:rsidRPr="00970C44">
                <w:rPr>
                  <w:i/>
                  <w:iCs/>
                  <w:szCs w:val="18"/>
                </w:rPr>
                <w:t>0..1</w:t>
              </w:r>
            </w:ins>
          </w:p>
        </w:tc>
        <w:tc>
          <w:tcPr>
            <w:tcW w:w="1260" w:type="dxa"/>
            <w:tcBorders>
              <w:top w:val="single" w:sz="4" w:space="0" w:color="auto"/>
              <w:left w:val="single" w:sz="4" w:space="0" w:color="auto"/>
              <w:bottom w:val="single" w:sz="4" w:space="0" w:color="auto"/>
              <w:right w:val="single" w:sz="4" w:space="0" w:color="auto"/>
            </w:tcBorders>
          </w:tcPr>
          <w:p w14:paraId="5F38EA51" w14:textId="77777777" w:rsidR="003B77E8" w:rsidRPr="00970C44" w:rsidRDefault="003B77E8" w:rsidP="003B77E8">
            <w:pPr>
              <w:pStyle w:val="TAL"/>
              <w:rPr>
                <w:ins w:id="275" w:author="Ericsson User" w:date="2020-01-29T14:13: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5822149" w14:textId="77777777" w:rsidR="003B77E8" w:rsidRPr="00970C44" w:rsidRDefault="003B77E8" w:rsidP="003B77E8">
            <w:pPr>
              <w:pStyle w:val="TAL"/>
              <w:rPr>
                <w:ins w:id="276" w:author="Ericsson User" w:date="2020-01-29T14:13: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0C43AAAA" w14:textId="2DA002EA" w:rsidR="003B77E8" w:rsidRPr="00970C44" w:rsidRDefault="003B77E8" w:rsidP="003B77E8">
            <w:pPr>
              <w:pStyle w:val="TAC"/>
              <w:rPr>
                <w:ins w:id="277" w:author="Ericsson User" w:date="2020-01-29T14:13:00Z"/>
                <w:szCs w:val="18"/>
              </w:rPr>
            </w:pPr>
            <w:ins w:id="278" w:author="Ericsson User" w:date="2020-01-29T14:14:00Z">
              <w:r w:rsidRPr="00970C44">
                <w:rPr>
                  <w:szCs w:val="18"/>
                </w:rPr>
                <w:t>YES</w:t>
              </w:r>
            </w:ins>
          </w:p>
        </w:tc>
        <w:tc>
          <w:tcPr>
            <w:tcW w:w="1274" w:type="dxa"/>
            <w:tcBorders>
              <w:top w:val="single" w:sz="4" w:space="0" w:color="auto"/>
              <w:left w:val="single" w:sz="4" w:space="0" w:color="auto"/>
              <w:bottom w:val="single" w:sz="4" w:space="0" w:color="auto"/>
              <w:right w:val="single" w:sz="4" w:space="0" w:color="auto"/>
            </w:tcBorders>
          </w:tcPr>
          <w:p w14:paraId="1AF6F7A1" w14:textId="6E9C9688" w:rsidR="003B77E8" w:rsidRPr="00970C44" w:rsidRDefault="003B77E8" w:rsidP="003B77E8">
            <w:pPr>
              <w:pStyle w:val="TAC"/>
              <w:rPr>
                <w:ins w:id="279" w:author="Ericsson User" w:date="2020-01-29T14:13:00Z"/>
                <w:szCs w:val="18"/>
              </w:rPr>
            </w:pPr>
            <w:ins w:id="280" w:author="Ericsson User" w:date="2020-01-29T14:14:00Z">
              <w:r w:rsidRPr="00970C44">
                <w:rPr>
                  <w:szCs w:val="18"/>
                </w:rPr>
                <w:t>reject</w:t>
              </w:r>
            </w:ins>
          </w:p>
        </w:tc>
      </w:tr>
      <w:tr w:rsidR="003B77E8" w14:paraId="3C313E53" w14:textId="77777777" w:rsidTr="00EB5B16">
        <w:trPr>
          <w:ins w:id="281"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377A3A38" w14:textId="0847E335" w:rsidR="003B77E8" w:rsidRPr="00970C44" w:rsidRDefault="003B77E8" w:rsidP="003B77E8">
            <w:pPr>
              <w:keepNext/>
              <w:keepLines/>
              <w:spacing w:after="0"/>
              <w:ind w:left="142"/>
              <w:jc w:val="left"/>
              <w:rPr>
                <w:ins w:id="282" w:author="Ericsson User" w:date="2020-01-29T14:13:00Z"/>
                <w:sz w:val="18"/>
                <w:szCs w:val="18"/>
              </w:rPr>
            </w:pPr>
            <w:ins w:id="283" w:author="Ericsson User" w:date="2020-01-29T14:14:00Z">
              <w:r w:rsidRPr="00970C44">
                <w:rPr>
                  <w:b/>
                  <w:sz w:val="18"/>
                  <w:szCs w:val="18"/>
                </w:rPr>
                <w:t>&gt;BH RLC Channel to be Setup Item IEs</w:t>
              </w:r>
            </w:ins>
          </w:p>
        </w:tc>
        <w:tc>
          <w:tcPr>
            <w:tcW w:w="1260" w:type="dxa"/>
            <w:tcBorders>
              <w:top w:val="single" w:sz="4" w:space="0" w:color="auto"/>
              <w:left w:val="single" w:sz="4" w:space="0" w:color="auto"/>
              <w:bottom w:val="single" w:sz="4" w:space="0" w:color="auto"/>
              <w:right w:val="single" w:sz="4" w:space="0" w:color="auto"/>
            </w:tcBorders>
          </w:tcPr>
          <w:p w14:paraId="67184F22" w14:textId="77777777" w:rsidR="003B77E8" w:rsidRPr="00970C44" w:rsidRDefault="003B77E8" w:rsidP="003B77E8">
            <w:pPr>
              <w:pStyle w:val="TAL"/>
              <w:rPr>
                <w:ins w:id="284" w:author="Ericsson User" w:date="2020-01-29T14:13:00Z"/>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AA0AE8F" w14:textId="39CC0B31" w:rsidR="003B77E8" w:rsidRPr="00970C44" w:rsidRDefault="003B77E8" w:rsidP="003B77E8">
            <w:pPr>
              <w:pStyle w:val="TAL"/>
              <w:rPr>
                <w:ins w:id="285" w:author="Ericsson User" w:date="2020-01-29T14:13:00Z"/>
                <w:i/>
                <w:szCs w:val="18"/>
                <w:lang w:eastAsia="en-GB"/>
              </w:rPr>
            </w:pPr>
            <w:ins w:id="286" w:author="Ericsson User" w:date="2020-01-29T14:14:00Z">
              <w:r w:rsidRPr="00970C44">
                <w:rPr>
                  <w:i/>
                  <w:szCs w:val="18"/>
                </w:rPr>
                <w:t>1 .. &lt;maxnoofBHRLCC</w:t>
              </w:r>
            </w:ins>
            <w:ins w:id="287" w:author="Ericsson User" w:date="2020-02-12T09:31:00Z">
              <w:r w:rsidR="000960E0" w:rsidRPr="00970C44">
                <w:rPr>
                  <w:i/>
                  <w:szCs w:val="18"/>
                </w:rPr>
                <w:t>hannel</w:t>
              </w:r>
            </w:ins>
            <w:ins w:id="288" w:author="Ericsson User" w:date="2020-01-29T14:14:00Z">
              <w:r w:rsidRPr="00970C44">
                <w:rPr>
                  <w:i/>
                  <w:szCs w:val="18"/>
                </w:rPr>
                <w:t xml:space="preserve">s&gt; </w:t>
              </w:r>
            </w:ins>
          </w:p>
        </w:tc>
        <w:tc>
          <w:tcPr>
            <w:tcW w:w="1260" w:type="dxa"/>
            <w:tcBorders>
              <w:top w:val="single" w:sz="4" w:space="0" w:color="auto"/>
              <w:left w:val="single" w:sz="4" w:space="0" w:color="auto"/>
              <w:bottom w:val="single" w:sz="4" w:space="0" w:color="auto"/>
              <w:right w:val="single" w:sz="4" w:space="0" w:color="auto"/>
            </w:tcBorders>
          </w:tcPr>
          <w:p w14:paraId="71556A4E" w14:textId="77777777" w:rsidR="003B77E8" w:rsidRPr="00970C44" w:rsidRDefault="003B77E8" w:rsidP="003B77E8">
            <w:pPr>
              <w:pStyle w:val="TAL"/>
              <w:rPr>
                <w:ins w:id="289" w:author="Ericsson User" w:date="2020-01-29T14:13: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4DC21AD" w14:textId="77777777" w:rsidR="003B77E8" w:rsidRPr="00970C44" w:rsidRDefault="003B77E8" w:rsidP="003B77E8">
            <w:pPr>
              <w:pStyle w:val="TAL"/>
              <w:rPr>
                <w:ins w:id="290" w:author="Ericsson User" w:date="2020-01-29T14:13: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3C04E70E" w14:textId="74F404FA" w:rsidR="003B77E8" w:rsidRPr="00970C44" w:rsidRDefault="003B77E8" w:rsidP="003B77E8">
            <w:pPr>
              <w:pStyle w:val="TAC"/>
              <w:rPr>
                <w:ins w:id="291" w:author="Ericsson User" w:date="2020-01-29T14:13:00Z"/>
                <w:szCs w:val="18"/>
              </w:rPr>
            </w:pPr>
            <w:ins w:id="292" w:author="Ericsson User" w:date="2020-01-29T14:14:00Z">
              <w:r w:rsidRPr="00970C44">
                <w:rPr>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2320CBA5" w14:textId="506FED45" w:rsidR="003B77E8" w:rsidRPr="00970C44" w:rsidRDefault="003B77E8" w:rsidP="003B77E8">
            <w:pPr>
              <w:pStyle w:val="TAC"/>
              <w:rPr>
                <w:ins w:id="293" w:author="Ericsson User" w:date="2020-01-29T14:13:00Z"/>
                <w:szCs w:val="18"/>
              </w:rPr>
            </w:pPr>
            <w:ins w:id="294" w:author="Ericsson User" w:date="2020-01-29T14:14:00Z">
              <w:r w:rsidRPr="00970C44">
                <w:rPr>
                  <w:szCs w:val="18"/>
                </w:rPr>
                <w:t>reject</w:t>
              </w:r>
            </w:ins>
          </w:p>
        </w:tc>
      </w:tr>
      <w:tr w:rsidR="003B77E8" w14:paraId="22FD93A1" w14:textId="77777777" w:rsidTr="00EB5B16">
        <w:trPr>
          <w:ins w:id="295"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6B5F8565" w14:textId="70EE530B" w:rsidR="003B77E8" w:rsidRPr="00970C44" w:rsidRDefault="003B77E8" w:rsidP="003B77E8">
            <w:pPr>
              <w:keepNext/>
              <w:keepLines/>
              <w:spacing w:after="0"/>
              <w:ind w:left="284"/>
              <w:jc w:val="left"/>
              <w:rPr>
                <w:ins w:id="296" w:author="Ericsson User" w:date="2020-01-29T14:13:00Z"/>
                <w:sz w:val="18"/>
                <w:szCs w:val="18"/>
              </w:rPr>
            </w:pPr>
            <w:ins w:id="297" w:author="Ericsson User" w:date="2020-01-29T14:14:00Z">
              <w:r w:rsidRPr="00970C44">
                <w:rPr>
                  <w:sz w:val="18"/>
                  <w:szCs w:val="18"/>
                </w:rPr>
                <w:t>&gt;&gt;BH RLC CH ID</w:t>
              </w:r>
            </w:ins>
          </w:p>
        </w:tc>
        <w:tc>
          <w:tcPr>
            <w:tcW w:w="1260" w:type="dxa"/>
            <w:tcBorders>
              <w:top w:val="single" w:sz="4" w:space="0" w:color="auto"/>
              <w:left w:val="single" w:sz="4" w:space="0" w:color="auto"/>
              <w:bottom w:val="single" w:sz="4" w:space="0" w:color="auto"/>
              <w:right w:val="single" w:sz="4" w:space="0" w:color="auto"/>
            </w:tcBorders>
          </w:tcPr>
          <w:p w14:paraId="4A8D728B" w14:textId="01F4CB2E" w:rsidR="003B77E8" w:rsidRPr="00970C44" w:rsidRDefault="003B77E8" w:rsidP="003B77E8">
            <w:pPr>
              <w:pStyle w:val="TAL"/>
              <w:rPr>
                <w:ins w:id="298" w:author="Ericsson User" w:date="2020-01-29T14:13:00Z"/>
                <w:szCs w:val="18"/>
                <w:lang w:eastAsia="zh-CN"/>
              </w:rPr>
            </w:pPr>
            <w:ins w:id="299" w:author="Ericsson User" w:date="2020-01-29T14:14: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2F702C44" w14:textId="77777777" w:rsidR="003B77E8" w:rsidRPr="00970C44" w:rsidRDefault="003B77E8" w:rsidP="003B77E8">
            <w:pPr>
              <w:pStyle w:val="TAL"/>
              <w:rPr>
                <w:ins w:id="300" w:author="Ericsson User" w:date="2020-01-29T14:13: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D5F0A83" w14:textId="272352B1" w:rsidR="003B77E8" w:rsidRPr="00970C44" w:rsidRDefault="003B77E8" w:rsidP="003B77E8">
            <w:pPr>
              <w:pStyle w:val="TAL"/>
              <w:rPr>
                <w:ins w:id="301" w:author="Ericsson User" w:date="2020-01-29T14:13:00Z"/>
                <w:rFonts w:cs="Arial"/>
                <w:szCs w:val="18"/>
                <w:lang w:eastAsia="ja-JP"/>
              </w:rPr>
            </w:pPr>
            <w:ins w:id="302" w:author="Ericsson User" w:date="2020-01-29T14:14:00Z">
              <w:r w:rsidRPr="00970C44">
                <w:rPr>
                  <w:rFonts w:cs="Arial"/>
                  <w:szCs w:val="18"/>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42232D50" w14:textId="77777777" w:rsidR="003B77E8" w:rsidRPr="00970C44" w:rsidRDefault="003B77E8" w:rsidP="003B77E8">
            <w:pPr>
              <w:pStyle w:val="TAL"/>
              <w:rPr>
                <w:ins w:id="303" w:author="Ericsson User" w:date="2020-01-29T14:13: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5A8E3B4A" w14:textId="112825E0" w:rsidR="003B77E8" w:rsidRPr="00970C44" w:rsidRDefault="003B77E8" w:rsidP="003B77E8">
            <w:pPr>
              <w:pStyle w:val="TAC"/>
              <w:rPr>
                <w:ins w:id="304" w:author="Ericsson User" w:date="2020-01-29T14:13:00Z"/>
                <w:szCs w:val="18"/>
              </w:rPr>
            </w:pPr>
            <w:ins w:id="305" w:author="Ericsson User" w:date="2020-01-29T14:14:00Z">
              <w:r w:rsidRPr="00970C44">
                <w:rPr>
                  <w:szCs w:val="18"/>
                </w:rPr>
                <w:t>-</w:t>
              </w:r>
            </w:ins>
          </w:p>
        </w:tc>
        <w:tc>
          <w:tcPr>
            <w:tcW w:w="1274" w:type="dxa"/>
            <w:tcBorders>
              <w:top w:val="single" w:sz="4" w:space="0" w:color="auto"/>
              <w:left w:val="single" w:sz="4" w:space="0" w:color="auto"/>
              <w:bottom w:val="single" w:sz="4" w:space="0" w:color="auto"/>
              <w:right w:val="single" w:sz="4" w:space="0" w:color="auto"/>
            </w:tcBorders>
          </w:tcPr>
          <w:p w14:paraId="1D856EEF" w14:textId="77777777" w:rsidR="003B77E8" w:rsidRPr="00970C44" w:rsidRDefault="003B77E8" w:rsidP="003B77E8">
            <w:pPr>
              <w:pStyle w:val="TAC"/>
              <w:rPr>
                <w:ins w:id="306" w:author="Ericsson User" w:date="2020-01-29T14:13:00Z"/>
                <w:szCs w:val="18"/>
              </w:rPr>
            </w:pPr>
          </w:p>
        </w:tc>
      </w:tr>
      <w:tr w:rsidR="003B77E8" w14:paraId="66BC854D" w14:textId="77777777" w:rsidTr="00EB5B16">
        <w:trPr>
          <w:ins w:id="307"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19785180" w14:textId="4C41B720" w:rsidR="003B77E8" w:rsidRPr="00970C44" w:rsidRDefault="003B77E8" w:rsidP="003B77E8">
            <w:pPr>
              <w:keepNext/>
              <w:keepLines/>
              <w:spacing w:after="0"/>
              <w:ind w:left="284"/>
              <w:jc w:val="left"/>
              <w:rPr>
                <w:ins w:id="308" w:author="Ericsson User" w:date="2020-01-29T14:13:00Z"/>
                <w:sz w:val="18"/>
                <w:szCs w:val="18"/>
              </w:rPr>
            </w:pPr>
            <w:ins w:id="309" w:author="Ericsson User" w:date="2020-01-29T14:14:00Z">
              <w:r w:rsidRPr="00970C44">
                <w:rPr>
                  <w:sz w:val="18"/>
                  <w:szCs w:val="18"/>
                </w:rPr>
                <w:t xml:space="preserve">&gt;&gt;CHOICE </w:t>
              </w:r>
              <w:r w:rsidRPr="00970C44">
                <w:rPr>
                  <w:i/>
                  <w:sz w:val="18"/>
                  <w:szCs w:val="18"/>
                </w:rPr>
                <w:t>BH QoS Information</w:t>
              </w:r>
            </w:ins>
          </w:p>
        </w:tc>
        <w:tc>
          <w:tcPr>
            <w:tcW w:w="1260" w:type="dxa"/>
            <w:tcBorders>
              <w:top w:val="single" w:sz="4" w:space="0" w:color="auto"/>
              <w:left w:val="single" w:sz="4" w:space="0" w:color="auto"/>
              <w:bottom w:val="single" w:sz="4" w:space="0" w:color="auto"/>
              <w:right w:val="single" w:sz="4" w:space="0" w:color="auto"/>
            </w:tcBorders>
          </w:tcPr>
          <w:p w14:paraId="37DB5CFD" w14:textId="101B1BAC" w:rsidR="003B77E8" w:rsidRPr="00970C44" w:rsidRDefault="003B77E8" w:rsidP="003B77E8">
            <w:pPr>
              <w:pStyle w:val="TAL"/>
              <w:rPr>
                <w:ins w:id="310" w:author="Ericsson User" w:date="2020-01-29T14:13:00Z"/>
                <w:szCs w:val="18"/>
                <w:lang w:eastAsia="zh-CN"/>
              </w:rPr>
            </w:pPr>
            <w:ins w:id="311" w:author="Ericsson User" w:date="2020-01-29T14:14: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758B264E" w14:textId="77777777" w:rsidR="003B77E8" w:rsidRPr="00970C44" w:rsidRDefault="003B77E8" w:rsidP="003B77E8">
            <w:pPr>
              <w:pStyle w:val="TAL"/>
              <w:rPr>
                <w:ins w:id="312" w:author="Ericsson User" w:date="2020-01-29T14:13: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6497AB7" w14:textId="77777777" w:rsidR="003B77E8" w:rsidRPr="00970C44" w:rsidRDefault="003B77E8" w:rsidP="003B77E8">
            <w:pPr>
              <w:pStyle w:val="TAL"/>
              <w:rPr>
                <w:ins w:id="313" w:author="Ericsson User" w:date="2020-01-29T14:13: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BF5AC66" w14:textId="77777777" w:rsidR="003B77E8" w:rsidRPr="00970C44" w:rsidRDefault="003B77E8" w:rsidP="003B77E8">
            <w:pPr>
              <w:pStyle w:val="TAL"/>
              <w:rPr>
                <w:ins w:id="314" w:author="Ericsson User" w:date="2020-01-29T14:13: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1AE3B0E1" w14:textId="77777777" w:rsidR="003B77E8" w:rsidRPr="00970C44" w:rsidRDefault="003B77E8" w:rsidP="003B77E8">
            <w:pPr>
              <w:pStyle w:val="TAC"/>
              <w:rPr>
                <w:ins w:id="315" w:author="Ericsson User" w:date="2020-01-29T14:13:00Z"/>
                <w:szCs w:val="18"/>
              </w:rPr>
            </w:pPr>
          </w:p>
        </w:tc>
        <w:tc>
          <w:tcPr>
            <w:tcW w:w="1274" w:type="dxa"/>
            <w:tcBorders>
              <w:top w:val="single" w:sz="4" w:space="0" w:color="auto"/>
              <w:left w:val="single" w:sz="4" w:space="0" w:color="auto"/>
              <w:bottom w:val="single" w:sz="4" w:space="0" w:color="auto"/>
              <w:right w:val="single" w:sz="4" w:space="0" w:color="auto"/>
            </w:tcBorders>
          </w:tcPr>
          <w:p w14:paraId="2C0569E7" w14:textId="77777777" w:rsidR="003B77E8" w:rsidRPr="00970C44" w:rsidRDefault="003B77E8" w:rsidP="003B77E8">
            <w:pPr>
              <w:pStyle w:val="TAC"/>
              <w:rPr>
                <w:ins w:id="316" w:author="Ericsson User" w:date="2020-01-29T14:13:00Z"/>
                <w:szCs w:val="18"/>
              </w:rPr>
            </w:pPr>
          </w:p>
        </w:tc>
      </w:tr>
      <w:tr w:rsidR="003B77E8" w:rsidRPr="00EB5B16" w14:paraId="25A9BF10" w14:textId="77777777" w:rsidTr="00EB5B16">
        <w:trPr>
          <w:ins w:id="317"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4AA3CA01" w14:textId="7B014F2D" w:rsidR="003B77E8" w:rsidRPr="00970C44" w:rsidRDefault="003B77E8" w:rsidP="003B77E8">
            <w:pPr>
              <w:keepNext/>
              <w:keepLines/>
              <w:spacing w:after="0"/>
              <w:ind w:left="426"/>
              <w:jc w:val="left"/>
              <w:rPr>
                <w:ins w:id="318" w:author="Ericsson User" w:date="2020-01-29T14:13:00Z"/>
                <w:sz w:val="18"/>
                <w:szCs w:val="18"/>
              </w:rPr>
            </w:pPr>
            <w:ins w:id="319" w:author="Ericsson User" w:date="2020-01-29T14:14:00Z">
              <w:r w:rsidRPr="00970C44">
                <w:rPr>
                  <w:sz w:val="18"/>
                  <w:szCs w:val="18"/>
                </w:rPr>
                <w:t>&gt;&gt;&gt;BH RLC CH QoS</w:t>
              </w:r>
            </w:ins>
          </w:p>
        </w:tc>
        <w:tc>
          <w:tcPr>
            <w:tcW w:w="1260" w:type="dxa"/>
            <w:tcBorders>
              <w:top w:val="single" w:sz="4" w:space="0" w:color="auto"/>
              <w:left w:val="single" w:sz="4" w:space="0" w:color="auto"/>
              <w:bottom w:val="single" w:sz="4" w:space="0" w:color="auto"/>
              <w:right w:val="single" w:sz="4" w:space="0" w:color="auto"/>
            </w:tcBorders>
          </w:tcPr>
          <w:p w14:paraId="08897191" w14:textId="7C476C4D" w:rsidR="003B77E8" w:rsidRPr="00970C44" w:rsidRDefault="003B77E8" w:rsidP="003B77E8">
            <w:pPr>
              <w:pStyle w:val="TAL"/>
              <w:rPr>
                <w:ins w:id="320" w:author="Ericsson User" w:date="2020-01-29T14:13:00Z"/>
                <w:szCs w:val="18"/>
                <w:lang w:eastAsia="zh-CN"/>
              </w:rPr>
            </w:pPr>
            <w:ins w:id="321" w:author="Ericsson User" w:date="2020-01-29T14:14: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1BD67C0E" w14:textId="77777777" w:rsidR="003B77E8" w:rsidRPr="00970C44" w:rsidRDefault="003B77E8" w:rsidP="003B77E8">
            <w:pPr>
              <w:pStyle w:val="TAL"/>
              <w:rPr>
                <w:ins w:id="322" w:author="Ericsson User" w:date="2020-01-29T14:13: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E61D74B" w14:textId="5B12C905" w:rsidR="003B77E8" w:rsidRPr="00970C44" w:rsidRDefault="003B77E8" w:rsidP="003B77E8">
            <w:pPr>
              <w:pStyle w:val="TAL"/>
              <w:rPr>
                <w:ins w:id="323" w:author="Ericsson User" w:date="2020-01-29T14:13:00Z"/>
                <w:rFonts w:cs="Arial"/>
                <w:szCs w:val="18"/>
                <w:lang w:eastAsia="ja-JP"/>
              </w:rPr>
            </w:pPr>
            <w:ins w:id="324" w:author="Ericsson User" w:date="2020-01-29T14:14:00Z">
              <w:r w:rsidRPr="00970C44">
                <w:rPr>
                  <w:szCs w:val="18"/>
                </w:rPr>
                <w:t>9.3.1.45</w:t>
              </w:r>
            </w:ins>
          </w:p>
        </w:tc>
        <w:tc>
          <w:tcPr>
            <w:tcW w:w="1762" w:type="dxa"/>
            <w:tcBorders>
              <w:top w:val="single" w:sz="4" w:space="0" w:color="auto"/>
              <w:left w:val="single" w:sz="4" w:space="0" w:color="auto"/>
              <w:bottom w:val="single" w:sz="4" w:space="0" w:color="auto"/>
              <w:right w:val="single" w:sz="4" w:space="0" w:color="auto"/>
            </w:tcBorders>
          </w:tcPr>
          <w:p w14:paraId="5A8D002E" w14:textId="7AB6B92D" w:rsidR="003B77E8" w:rsidRPr="00970C44" w:rsidRDefault="003B77E8" w:rsidP="003B77E8">
            <w:pPr>
              <w:pStyle w:val="TAL"/>
              <w:rPr>
                <w:ins w:id="325" w:author="Ericsson User" w:date="2020-01-29T14:13:00Z"/>
                <w:szCs w:val="18"/>
                <w:lang w:eastAsia="en-GB"/>
              </w:rPr>
            </w:pPr>
            <w:ins w:id="326" w:author="Ericsson User" w:date="2020-01-29T14:14:00Z">
              <w:r w:rsidRPr="00970C44">
                <w:rPr>
                  <w:rFonts w:cs="Arial"/>
                  <w:szCs w:val="18"/>
                </w:rPr>
                <w:t>Shall be used for SA case</w:t>
              </w:r>
              <w:r w:rsidRPr="00970C44">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6E4CDDCB" w14:textId="77777777" w:rsidR="003B77E8" w:rsidRPr="00970C44" w:rsidRDefault="003B77E8" w:rsidP="003B77E8">
            <w:pPr>
              <w:pStyle w:val="TAC"/>
              <w:rPr>
                <w:ins w:id="327" w:author="Ericsson User" w:date="2020-01-29T14:13:00Z"/>
                <w:szCs w:val="18"/>
              </w:rPr>
            </w:pPr>
          </w:p>
        </w:tc>
        <w:tc>
          <w:tcPr>
            <w:tcW w:w="1274" w:type="dxa"/>
            <w:tcBorders>
              <w:top w:val="single" w:sz="4" w:space="0" w:color="auto"/>
              <w:left w:val="single" w:sz="4" w:space="0" w:color="auto"/>
              <w:bottom w:val="single" w:sz="4" w:space="0" w:color="auto"/>
              <w:right w:val="single" w:sz="4" w:space="0" w:color="auto"/>
            </w:tcBorders>
          </w:tcPr>
          <w:p w14:paraId="15E5A2F8" w14:textId="77777777" w:rsidR="003B77E8" w:rsidRPr="00970C44" w:rsidRDefault="003B77E8" w:rsidP="003B77E8">
            <w:pPr>
              <w:pStyle w:val="TAC"/>
              <w:rPr>
                <w:ins w:id="328" w:author="Ericsson User" w:date="2020-01-29T14:13:00Z"/>
                <w:szCs w:val="18"/>
              </w:rPr>
            </w:pPr>
          </w:p>
        </w:tc>
      </w:tr>
      <w:tr w:rsidR="003B77E8" w:rsidRPr="00EB5B16" w14:paraId="1582757F" w14:textId="77777777" w:rsidTr="00EB5B16">
        <w:trPr>
          <w:ins w:id="329"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1D222DAD" w14:textId="4EEAF6EC" w:rsidR="003B77E8" w:rsidRPr="00970C44" w:rsidRDefault="003B77E8" w:rsidP="003B77E8">
            <w:pPr>
              <w:keepNext/>
              <w:keepLines/>
              <w:spacing w:after="0"/>
              <w:ind w:left="426"/>
              <w:jc w:val="left"/>
              <w:rPr>
                <w:ins w:id="330" w:author="Ericsson User" w:date="2020-01-29T14:13:00Z"/>
                <w:sz w:val="18"/>
                <w:szCs w:val="18"/>
                <w:lang w:val="sv-SE"/>
              </w:rPr>
            </w:pPr>
            <w:ins w:id="331" w:author="Ericsson User" w:date="2020-01-29T14:14:00Z">
              <w:r w:rsidRPr="00970C44">
                <w:rPr>
                  <w:sz w:val="18"/>
                  <w:szCs w:val="18"/>
                  <w:lang w:val="sv-SE"/>
                </w:rPr>
                <w:t xml:space="preserve">&gt;&gt;&gt;E-UTRAN </w:t>
              </w:r>
              <w:r w:rsidRPr="00970C44">
                <w:rPr>
                  <w:rFonts w:cs="Arial"/>
                  <w:sz w:val="18"/>
                  <w:szCs w:val="18"/>
                  <w:lang w:val="sv-SE"/>
                </w:rPr>
                <w:t>BH RLC CH</w:t>
              </w:r>
              <w:r w:rsidRPr="00970C44">
                <w:rPr>
                  <w:sz w:val="18"/>
                  <w:szCs w:val="18"/>
                  <w:lang w:val="sv-S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433F1A71" w14:textId="270F9414" w:rsidR="003B77E8" w:rsidRPr="00970C44" w:rsidRDefault="003B77E8" w:rsidP="003B77E8">
            <w:pPr>
              <w:pStyle w:val="TAL"/>
              <w:rPr>
                <w:ins w:id="332" w:author="Ericsson User" w:date="2020-01-29T14:13:00Z"/>
                <w:szCs w:val="18"/>
                <w:lang w:eastAsia="zh-CN"/>
              </w:rPr>
            </w:pPr>
            <w:ins w:id="333" w:author="Ericsson User" w:date="2020-01-29T14:14:00Z">
              <w:r w:rsidRPr="00970C44">
                <w:rPr>
                  <w:rFonts w:cs="Arial" w:hint="eastAsia"/>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66E63DA9" w14:textId="77777777" w:rsidR="003B77E8" w:rsidRPr="00970C44" w:rsidRDefault="003B77E8" w:rsidP="003B77E8">
            <w:pPr>
              <w:pStyle w:val="TAL"/>
              <w:rPr>
                <w:ins w:id="334" w:author="Ericsson User" w:date="2020-01-29T14:13: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9D869B7" w14:textId="1BB07CAA" w:rsidR="003B77E8" w:rsidRPr="00970C44" w:rsidRDefault="003B77E8" w:rsidP="003B77E8">
            <w:pPr>
              <w:pStyle w:val="TAL"/>
              <w:rPr>
                <w:ins w:id="335" w:author="Ericsson User" w:date="2020-01-29T14:13:00Z"/>
                <w:rFonts w:cs="Arial"/>
                <w:szCs w:val="18"/>
                <w:lang w:eastAsia="ja-JP"/>
              </w:rPr>
            </w:pPr>
            <w:ins w:id="336" w:author="Ericsson User" w:date="2020-01-29T14:14:00Z">
              <w:r w:rsidRPr="00970C44">
                <w:rPr>
                  <w:rFonts w:cs="Arial" w:hint="eastAsia"/>
                  <w:szCs w:val="18"/>
                  <w:lang w:eastAsia="zh-CN"/>
                </w:rPr>
                <w:t>9</w:t>
              </w:r>
              <w:r w:rsidRPr="00970C44">
                <w:rPr>
                  <w:rFonts w:cs="Arial"/>
                  <w:szCs w:val="18"/>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6E5C6BD7" w14:textId="5CAB3E7A" w:rsidR="003B77E8" w:rsidRPr="00970C44" w:rsidRDefault="003B77E8" w:rsidP="003B77E8">
            <w:pPr>
              <w:pStyle w:val="TAL"/>
              <w:rPr>
                <w:ins w:id="337" w:author="Ericsson User" w:date="2020-01-29T14:13:00Z"/>
                <w:szCs w:val="18"/>
                <w:lang w:eastAsia="en-GB"/>
              </w:rPr>
            </w:pPr>
            <w:ins w:id="338" w:author="Ericsson User" w:date="2020-01-29T14:14:00Z">
              <w:r w:rsidRPr="00970C44">
                <w:rPr>
                  <w:rFonts w:cs="Arial"/>
                  <w:szCs w:val="18"/>
                </w:rPr>
                <w:t>Shall be used for EN-DC case</w:t>
              </w:r>
              <w:r w:rsidRPr="00970C44">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6AA2198E" w14:textId="77777777" w:rsidR="003B77E8" w:rsidRPr="00970C44" w:rsidRDefault="003B77E8" w:rsidP="003B77E8">
            <w:pPr>
              <w:pStyle w:val="TAC"/>
              <w:rPr>
                <w:ins w:id="339" w:author="Ericsson User" w:date="2020-01-29T14:13:00Z"/>
                <w:szCs w:val="18"/>
              </w:rPr>
            </w:pPr>
          </w:p>
        </w:tc>
        <w:tc>
          <w:tcPr>
            <w:tcW w:w="1274" w:type="dxa"/>
            <w:tcBorders>
              <w:top w:val="single" w:sz="4" w:space="0" w:color="auto"/>
              <w:left w:val="single" w:sz="4" w:space="0" w:color="auto"/>
              <w:bottom w:val="single" w:sz="4" w:space="0" w:color="auto"/>
              <w:right w:val="single" w:sz="4" w:space="0" w:color="auto"/>
            </w:tcBorders>
          </w:tcPr>
          <w:p w14:paraId="67BB3F90" w14:textId="77777777" w:rsidR="003B77E8" w:rsidRPr="00970C44" w:rsidRDefault="003B77E8" w:rsidP="003B77E8">
            <w:pPr>
              <w:pStyle w:val="TAC"/>
              <w:rPr>
                <w:ins w:id="340" w:author="Ericsson User" w:date="2020-01-29T14:13:00Z"/>
                <w:szCs w:val="18"/>
              </w:rPr>
            </w:pPr>
          </w:p>
        </w:tc>
      </w:tr>
      <w:tr w:rsidR="003B77E8" w14:paraId="4EF0BD34" w14:textId="77777777" w:rsidTr="00EB5B16">
        <w:trPr>
          <w:ins w:id="341"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010711E7" w14:textId="3088BB6B" w:rsidR="003B77E8" w:rsidRPr="00970C44" w:rsidRDefault="003B77E8" w:rsidP="003B77E8">
            <w:pPr>
              <w:keepNext/>
              <w:keepLines/>
              <w:spacing w:after="0"/>
              <w:ind w:left="426"/>
              <w:jc w:val="left"/>
              <w:rPr>
                <w:ins w:id="342" w:author="Ericsson User" w:date="2020-01-29T14:13:00Z"/>
                <w:sz w:val="18"/>
                <w:szCs w:val="18"/>
              </w:rPr>
            </w:pPr>
            <w:ins w:id="343" w:author="Ericsson User" w:date="2020-01-29T14:14:00Z">
              <w:r w:rsidRPr="00970C44">
                <w:rPr>
                  <w:rFonts w:cs="Arial"/>
                  <w:sz w:val="18"/>
                  <w:szCs w:val="18"/>
                  <w:lang w:val="sv-SE"/>
                </w:rPr>
                <w:t>&gt;&gt;&gt;Control Plane Traffic Type</w:t>
              </w:r>
            </w:ins>
          </w:p>
        </w:tc>
        <w:tc>
          <w:tcPr>
            <w:tcW w:w="1260" w:type="dxa"/>
            <w:tcBorders>
              <w:top w:val="single" w:sz="4" w:space="0" w:color="auto"/>
              <w:left w:val="single" w:sz="4" w:space="0" w:color="auto"/>
              <w:bottom w:val="single" w:sz="4" w:space="0" w:color="auto"/>
              <w:right w:val="single" w:sz="4" w:space="0" w:color="auto"/>
            </w:tcBorders>
          </w:tcPr>
          <w:p w14:paraId="07467F4C" w14:textId="088ABD55" w:rsidR="003B77E8" w:rsidRPr="00970C44" w:rsidRDefault="003B77E8" w:rsidP="003B77E8">
            <w:pPr>
              <w:pStyle w:val="TAL"/>
              <w:rPr>
                <w:ins w:id="344" w:author="Ericsson User" w:date="2020-01-29T14:13:00Z"/>
                <w:szCs w:val="18"/>
                <w:lang w:eastAsia="zh-CN"/>
              </w:rPr>
            </w:pPr>
            <w:ins w:id="345" w:author="Ericsson User" w:date="2020-01-29T14:14:00Z">
              <w:r w:rsidRPr="00970C44">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368E38D0" w14:textId="77777777" w:rsidR="003B77E8" w:rsidRPr="00970C44" w:rsidRDefault="003B77E8" w:rsidP="003B77E8">
            <w:pPr>
              <w:pStyle w:val="TAL"/>
              <w:rPr>
                <w:ins w:id="346" w:author="Ericsson User" w:date="2020-01-29T14:13: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9265D5E" w14:textId="4D8E27F7" w:rsidR="003B77E8" w:rsidRPr="00970C44" w:rsidRDefault="003B77E8" w:rsidP="003B77E8">
            <w:pPr>
              <w:pStyle w:val="TAL"/>
              <w:rPr>
                <w:ins w:id="347" w:author="Ericsson User" w:date="2020-01-29T14:13:00Z"/>
                <w:rFonts w:cs="Arial"/>
                <w:szCs w:val="18"/>
                <w:lang w:eastAsia="ja-JP"/>
              </w:rPr>
            </w:pPr>
            <w:ins w:id="348" w:author="Ericsson User" w:date="2020-01-29T14:14:00Z">
              <w:r w:rsidRPr="00970C44">
                <w:rPr>
                  <w:rFonts w:cs="Arial"/>
                  <w:szCs w:val="18"/>
                </w:rPr>
                <w:t>9.3.1.z</w:t>
              </w:r>
            </w:ins>
          </w:p>
        </w:tc>
        <w:tc>
          <w:tcPr>
            <w:tcW w:w="1762" w:type="dxa"/>
            <w:tcBorders>
              <w:top w:val="single" w:sz="4" w:space="0" w:color="auto"/>
              <w:left w:val="single" w:sz="4" w:space="0" w:color="auto"/>
              <w:bottom w:val="single" w:sz="4" w:space="0" w:color="auto"/>
              <w:right w:val="single" w:sz="4" w:space="0" w:color="auto"/>
            </w:tcBorders>
          </w:tcPr>
          <w:p w14:paraId="1FD89A32" w14:textId="77777777" w:rsidR="003B77E8" w:rsidRPr="00970C44" w:rsidRDefault="003B77E8" w:rsidP="003B77E8">
            <w:pPr>
              <w:pStyle w:val="TAL"/>
              <w:rPr>
                <w:ins w:id="349" w:author="Ericsson User" w:date="2020-01-29T14:13: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53A028BC" w14:textId="77777777" w:rsidR="003B77E8" w:rsidRPr="00970C44" w:rsidRDefault="003B77E8" w:rsidP="003B77E8">
            <w:pPr>
              <w:pStyle w:val="TAC"/>
              <w:rPr>
                <w:ins w:id="350" w:author="Ericsson User" w:date="2020-01-29T14:13:00Z"/>
                <w:szCs w:val="18"/>
              </w:rPr>
            </w:pPr>
          </w:p>
        </w:tc>
        <w:tc>
          <w:tcPr>
            <w:tcW w:w="1274" w:type="dxa"/>
            <w:tcBorders>
              <w:top w:val="single" w:sz="4" w:space="0" w:color="auto"/>
              <w:left w:val="single" w:sz="4" w:space="0" w:color="auto"/>
              <w:bottom w:val="single" w:sz="4" w:space="0" w:color="auto"/>
              <w:right w:val="single" w:sz="4" w:space="0" w:color="auto"/>
            </w:tcBorders>
          </w:tcPr>
          <w:p w14:paraId="42479375" w14:textId="77777777" w:rsidR="003B77E8" w:rsidRPr="00970C44" w:rsidRDefault="003B77E8" w:rsidP="003B77E8">
            <w:pPr>
              <w:pStyle w:val="TAC"/>
              <w:rPr>
                <w:ins w:id="351" w:author="Ericsson User" w:date="2020-01-29T14:13:00Z"/>
                <w:szCs w:val="18"/>
              </w:rPr>
            </w:pPr>
          </w:p>
        </w:tc>
      </w:tr>
      <w:tr w:rsidR="003B77E8" w14:paraId="133C40FD" w14:textId="77777777" w:rsidTr="00EB5B16">
        <w:trPr>
          <w:ins w:id="352" w:author="Ericsson User" w:date="2020-01-29T14:14:00Z"/>
        </w:trPr>
        <w:tc>
          <w:tcPr>
            <w:tcW w:w="2394" w:type="dxa"/>
            <w:tcBorders>
              <w:top w:val="single" w:sz="4" w:space="0" w:color="auto"/>
              <w:left w:val="single" w:sz="4" w:space="0" w:color="auto"/>
              <w:bottom w:val="single" w:sz="4" w:space="0" w:color="auto"/>
              <w:right w:val="single" w:sz="4" w:space="0" w:color="auto"/>
            </w:tcBorders>
          </w:tcPr>
          <w:p w14:paraId="7D2363A7" w14:textId="61A01083" w:rsidR="003B77E8" w:rsidRPr="00970C44" w:rsidRDefault="003B77E8" w:rsidP="003B77E8">
            <w:pPr>
              <w:keepNext/>
              <w:keepLines/>
              <w:spacing w:after="0"/>
              <w:ind w:left="284"/>
              <w:jc w:val="left"/>
              <w:rPr>
                <w:ins w:id="353" w:author="Ericsson User" w:date="2020-01-29T14:14:00Z"/>
                <w:sz w:val="18"/>
                <w:szCs w:val="18"/>
              </w:rPr>
            </w:pPr>
            <w:ins w:id="354" w:author="Ericsson User" w:date="2020-01-29T14:14:00Z">
              <w:r w:rsidRPr="00970C44">
                <w:rPr>
                  <w:rFonts w:cs="Arial"/>
                  <w:sz w:val="18"/>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51B2FB79" w14:textId="54A64D00" w:rsidR="003B77E8" w:rsidRPr="00970C44" w:rsidRDefault="003B77E8" w:rsidP="003B77E8">
            <w:pPr>
              <w:pStyle w:val="TAL"/>
              <w:rPr>
                <w:ins w:id="355" w:author="Ericsson User" w:date="2020-01-29T14:14:00Z"/>
                <w:szCs w:val="18"/>
                <w:lang w:eastAsia="zh-CN"/>
              </w:rPr>
            </w:pPr>
            <w:ins w:id="356" w:author="Ericsson User" w:date="2020-01-29T14:14:00Z">
              <w:r w:rsidRPr="00970C44">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5A6629E5" w14:textId="77777777" w:rsidR="003B77E8" w:rsidRPr="00970C44" w:rsidRDefault="003B77E8" w:rsidP="003B77E8">
            <w:pPr>
              <w:pStyle w:val="TAL"/>
              <w:rPr>
                <w:ins w:id="357" w:author="Ericsson User" w:date="2020-01-29T14:14: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C622756" w14:textId="0AE4E9EC" w:rsidR="003B77E8" w:rsidRPr="00970C44" w:rsidRDefault="003B77E8" w:rsidP="003B77E8">
            <w:pPr>
              <w:pStyle w:val="TAL"/>
              <w:rPr>
                <w:ins w:id="358" w:author="Ericsson User" w:date="2020-01-29T14:14:00Z"/>
                <w:rFonts w:cs="Arial"/>
                <w:szCs w:val="18"/>
                <w:lang w:eastAsia="ja-JP"/>
              </w:rPr>
            </w:pPr>
            <w:ins w:id="359" w:author="Ericsson User" w:date="2020-01-29T14:14:00Z">
              <w:r w:rsidRPr="00970C44">
                <w:rPr>
                  <w:rFonts w:cs="Arial"/>
                  <w:szCs w:val="18"/>
                </w:rPr>
                <w:t>9.3.1.27</w:t>
              </w:r>
            </w:ins>
          </w:p>
        </w:tc>
        <w:tc>
          <w:tcPr>
            <w:tcW w:w="1762" w:type="dxa"/>
            <w:tcBorders>
              <w:top w:val="single" w:sz="4" w:space="0" w:color="auto"/>
              <w:left w:val="single" w:sz="4" w:space="0" w:color="auto"/>
              <w:bottom w:val="single" w:sz="4" w:space="0" w:color="auto"/>
              <w:right w:val="single" w:sz="4" w:space="0" w:color="auto"/>
            </w:tcBorders>
          </w:tcPr>
          <w:p w14:paraId="7C8BCC5B" w14:textId="77777777" w:rsidR="003B77E8" w:rsidRPr="00970C44" w:rsidRDefault="003B77E8" w:rsidP="003B77E8">
            <w:pPr>
              <w:pStyle w:val="TAL"/>
              <w:rPr>
                <w:ins w:id="360" w:author="Ericsson User" w:date="2020-01-29T14:14: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1A2BAF27" w14:textId="0AEEABF3" w:rsidR="003B77E8" w:rsidRPr="00970C44" w:rsidRDefault="003B77E8" w:rsidP="003B77E8">
            <w:pPr>
              <w:pStyle w:val="TAC"/>
              <w:rPr>
                <w:ins w:id="361" w:author="Ericsson User" w:date="2020-01-29T14:14:00Z"/>
                <w:szCs w:val="18"/>
              </w:rPr>
            </w:pPr>
            <w:ins w:id="362" w:author="Ericsson User" w:date="2020-01-29T14:14:00Z">
              <w:r w:rsidRPr="00970C44">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18EB3AD2" w14:textId="77777777" w:rsidR="003B77E8" w:rsidRPr="00970C44" w:rsidRDefault="003B77E8" w:rsidP="003B77E8">
            <w:pPr>
              <w:pStyle w:val="TAC"/>
              <w:rPr>
                <w:ins w:id="363" w:author="Ericsson User" w:date="2020-01-29T14:14:00Z"/>
                <w:szCs w:val="18"/>
              </w:rPr>
            </w:pPr>
          </w:p>
        </w:tc>
      </w:tr>
      <w:tr w:rsidR="0036539F" w14:paraId="66CB368B" w14:textId="77777777" w:rsidTr="00EB5B16">
        <w:trPr>
          <w:ins w:id="364" w:author="Ericsson User" w:date="2020-05-16T07:53:00Z"/>
        </w:trPr>
        <w:tc>
          <w:tcPr>
            <w:tcW w:w="2394" w:type="dxa"/>
            <w:tcBorders>
              <w:top w:val="single" w:sz="4" w:space="0" w:color="auto"/>
              <w:left w:val="single" w:sz="4" w:space="0" w:color="auto"/>
              <w:bottom w:val="single" w:sz="4" w:space="0" w:color="auto"/>
              <w:right w:val="single" w:sz="4" w:space="0" w:color="auto"/>
            </w:tcBorders>
          </w:tcPr>
          <w:p w14:paraId="572C6518" w14:textId="277D8929" w:rsidR="0036539F" w:rsidRPr="00970C44" w:rsidRDefault="0036539F" w:rsidP="0036539F">
            <w:pPr>
              <w:keepNext/>
              <w:keepLines/>
              <w:spacing w:after="0"/>
              <w:ind w:left="284"/>
              <w:jc w:val="left"/>
              <w:rPr>
                <w:ins w:id="365" w:author="Ericsson User" w:date="2020-05-16T07:53:00Z"/>
                <w:rFonts w:cs="Arial"/>
                <w:sz w:val="18"/>
                <w:szCs w:val="18"/>
              </w:rPr>
            </w:pPr>
            <w:ins w:id="366" w:author="Ericsson User" w:date="2020-05-16T07:53:00Z">
              <w:r>
                <w:rPr>
                  <w:rFonts w:cs="Arial"/>
                  <w:sz w:val="18"/>
                  <w:szCs w:val="18"/>
                </w:rPr>
                <w:t>&gt;&gt;BAP Control PDU Channel</w:t>
              </w:r>
            </w:ins>
          </w:p>
        </w:tc>
        <w:tc>
          <w:tcPr>
            <w:tcW w:w="1260" w:type="dxa"/>
            <w:tcBorders>
              <w:top w:val="single" w:sz="4" w:space="0" w:color="auto"/>
              <w:left w:val="single" w:sz="4" w:space="0" w:color="auto"/>
              <w:bottom w:val="single" w:sz="4" w:space="0" w:color="auto"/>
              <w:right w:val="single" w:sz="4" w:space="0" w:color="auto"/>
            </w:tcBorders>
          </w:tcPr>
          <w:p w14:paraId="5D2F3D55" w14:textId="77777777" w:rsidR="0036539F" w:rsidRPr="00970C44" w:rsidRDefault="0036539F" w:rsidP="0036539F">
            <w:pPr>
              <w:pStyle w:val="TAL"/>
              <w:rPr>
                <w:ins w:id="367" w:author="Ericsson User" w:date="2020-05-16T07:53:00Z"/>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7850CA21" w14:textId="77777777" w:rsidR="0036539F" w:rsidRPr="00970C44" w:rsidRDefault="0036539F" w:rsidP="0036539F">
            <w:pPr>
              <w:pStyle w:val="TAL"/>
              <w:rPr>
                <w:ins w:id="368" w:author="Ericsson User" w:date="2020-05-16T07:53: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E67558A" w14:textId="1603B68D" w:rsidR="0036539F" w:rsidRPr="00970C44" w:rsidRDefault="0036539F" w:rsidP="0036539F">
            <w:pPr>
              <w:pStyle w:val="TAL"/>
              <w:rPr>
                <w:ins w:id="369" w:author="Ericsson User" w:date="2020-05-16T07:53:00Z"/>
                <w:rFonts w:cs="Arial"/>
                <w:szCs w:val="18"/>
              </w:rPr>
            </w:pPr>
            <w:ins w:id="370" w:author="Ericsson User" w:date="2020-05-16T07:53:00Z">
              <w:r>
                <w:rPr>
                  <w:rFonts w:cs="Arial"/>
                  <w:szCs w:val="18"/>
                </w:rPr>
                <w:t>ENUMERATED (true, …)</w:t>
              </w:r>
            </w:ins>
          </w:p>
        </w:tc>
        <w:tc>
          <w:tcPr>
            <w:tcW w:w="1762" w:type="dxa"/>
            <w:tcBorders>
              <w:top w:val="single" w:sz="4" w:space="0" w:color="auto"/>
              <w:left w:val="single" w:sz="4" w:space="0" w:color="auto"/>
              <w:bottom w:val="single" w:sz="4" w:space="0" w:color="auto"/>
              <w:right w:val="single" w:sz="4" w:space="0" w:color="auto"/>
            </w:tcBorders>
          </w:tcPr>
          <w:p w14:paraId="6D496B38" w14:textId="77777777" w:rsidR="0036539F" w:rsidRPr="00970C44" w:rsidRDefault="0036539F" w:rsidP="0036539F">
            <w:pPr>
              <w:pStyle w:val="TAL"/>
              <w:rPr>
                <w:ins w:id="371" w:author="Ericsson User" w:date="2020-05-16T07:53: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34A32640" w14:textId="277EEBBB" w:rsidR="0036539F" w:rsidRPr="00970C44" w:rsidRDefault="0036539F" w:rsidP="0036539F">
            <w:pPr>
              <w:pStyle w:val="TAC"/>
              <w:rPr>
                <w:ins w:id="372" w:author="Ericsson User" w:date="2020-05-16T07:53:00Z"/>
                <w:rFonts w:cs="Arial"/>
                <w:szCs w:val="18"/>
              </w:rPr>
            </w:pPr>
            <w:ins w:id="373" w:author="Ericsson User" w:date="2020-05-16T07:53: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71FF3618" w14:textId="77777777" w:rsidR="0036539F" w:rsidRPr="00970C44" w:rsidRDefault="0036539F" w:rsidP="0036539F">
            <w:pPr>
              <w:pStyle w:val="TAC"/>
              <w:rPr>
                <w:ins w:id="374" w:author="Ericsson User" w:date="2020-05-16T07:53:00Z"/>
                <w:szCs w:val="18"/>
              </w:rPr>
            </w:pPr>
          </w:p>
        </w:tc>
      </w:tr>
      <w:tr w:rsidR="001E16F8" w:rsidRPr="00A423D1" w14:paraId="42C76B5D" w14:textId="77777777" w:rsidTr="00E373BB">
        <w:tblPrEx>
          <w:tblLook w:val="0000" w:firstRow="0" w:lastRow="0" w:firstColumn="0" w:lastColumn="0" w:noHBand="0" w:noVBand="0"/>
        </w:tblPrEx>
        <w:trPr>
          <w:ins w:id="375" w:author="Steven Xu" w:date="2020-05-19T14:26:00Z"/>
        </w:trPr>
        <w:tc>
          <w:tcPr>
            <w:tcW w:w="2394" w:type="dxa"/>
            <w:tcBorders>
              <w:top w:val="single" w:sz="4" w:space="0" w:color="auto"/>
              <w:left w:val="single" w:sz="4" w:space="0" w:color="auto"/>
              <w:bottom w:val="single" w:sz="4" w:space="0" w:color="auto"/>
              <w:right w:val="single" w:sz="4" w:space="0" w:color="auto"/>
            </w:tcBorders>
          </w:tcPr>
          <w:p w14:paraId="7B72E4D2" w14:textId="77777777" w:rsidR="001E16F8" w:rsidRPr="00794605" w:rsidRDefault="001E16F8" w:rsidP="00E373BB">
            <w:pPr>
              <w:pStyle w:val="TAL"/>
              <w:ind w:left="284"/>
              <w:rPr>
                <w:ins w:id="376" w:author="Steven Xu" w:date="2020-05-19T14:26:00Z"/>
                <w:rFonts w:cs="Arial"/>
                <w:szCs w:val="18"/>
              </w:rPr>
            </w:pPr>
            <w:ins w:id="377" w:author="Steven Xu" w:date="2020-05-19T14:26:00Z">
              <w:r w:rsidRPr="00794605">
                <w:rPr>
                  <w:rFonts w:cs="Arial"/>
                  <w:szCs w:val="18"/>
                </w:rPr>
                <w:t>&gt;&gt;</w:t>
              </w:r>
              <w:r>
                <w:rPr>
                  <w:rFonts w:cs="Arial"/>
                  <w:szCs w:val="18"/>
                </w:rPr>
                <w:t xml:space="preserve">BH RLC channel mapping </w:t>
              </w:r>
              <w:r w:rsidRPr="00794605">
                <w:rPr>
                  <w:rFonts w:cs="Arial"/>
                  <w:szCs w:val="18"/>
                </w:rPr>
                <w:t>Information</w:t>
              </w:r>
            </w:ins>
          </w:p>
        </w:tc>
        <w:tc>
          <w:tcPr>
            <w:tcW w:w="1260" w:type="dxa"/>
            <w:tcBorders>
              <w:top w:val="single" w:sz="4" w:space="0" w:color="auto"/>
              <w:left w:val="single" w:sz="4" w:space="0" w:color="auto"/>
              <w:bottom w:val="single" w:sz="4" w:space="0" w:color="auto"/>
              <w:right w:val="single" w:sz="4" w:space="0" w:color="auto"/>
            </w:tcBorders>
          </w:tcPr>
          <w:p w14:paraId="01C13CC3" w14:textId="77777777" w:rsidR="001E16F8" w:rsidRPr="00794605" w:rsidRDefault="001E16F8" w:rsidP="00E373BB">
            <w:pPr>
              <w:pStyle w:val="TAL"/>
              <w:rPr>
                <w:ins w:id="378" w:author="Steven Xu" w:date="2020-05-19T14:26:00Z"/>
                <w:rFonts w:cs="Arial"/>
              </w:rPr>
            </w:pPr>
            <w:ins w:id="379" w:author="Steven Xu" w:date="2020-05-19T14:26:00Z">
              <w:r>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6D44AAAD" w14:textId="77777777" w:rsidR="001E16F8" w:rsidRPr="00794605" w:rsidRDefault="001E16F8" w:rsidP="00E373BB">
            <w:pPr>
              <w:pStyle w:val="TAL"/>
              <w:rPr>
                <w:ins w:id="380" w:author="Steven Xu" w:date="2020-05-19T14:26:00Z"/>
                <w:i/>
              </w:rPr>
            </w:pPr>
          </w:p>
        </w:tc>
        <w:tc>
          <w:tcPr>
            <w:tcW w:w="1260" w:type="dxa"/>
            <w:tcBorders>
              <w:top w:val="single" w:sz="4" w:space="0" w:color="auto"/>
              <w:left w:val="single" w:sz="4" w:space="0" w:color="auto"/>
              <w:bottom w:val="single" w:sz="4" w:space="0" w:color="auto"/>
              <w:right w:val="single" w:sz="4" w:space="0" w:color="auto"/>
            </w:tcBorders>
          </w:tcPr>
          <w:p w14:paraId="7E54A4A2" w14:textId="77777777" w:rsidR="001E16F8" w:rsidRPr="00794605" w:rsidDel="007D4516" w:rsidRDefault="001E16F8" w:rsidP="00E373BB">
            <w:pPr>
              <w:pStyle w:val="TAL"/>
              <w:rPr>
                <w:ins w:id="381" w:author="Steven Xu" w:date="2020-05-19T14:26:00Z"/>
                <w:rFonts w:cs="Arial"/>
              </w:rPr>
            </w:pPr>
            <w:ins w:id="382" w:author="Steven Xu" w:date="2020-05-19T14:26:00Z">
              <w:r w:rsidRPr="00F87E96">
                <w:rPr>
                  <w:rFonts w:cs="Arial"/>
                </w:rPr>
                <w:t>9.3.1.</w:t>
              </w:r>
              <w:r>
                <w:rPr>
                  <w:rFonts w:cs="Arial"/>
                </w:rPr>
                <w:t>b</w:t>
              </w:r>
            </w:ins>
          </w:p>
        </w:tc>
        <w:tc>
          <w:tcPr>
            <w:tcW w:w="1762" w:type="dxa"/>
            <w:tcBorders>
              <w:top w:val="single" w:sz="4" w:space="0" w:color="auto"/>
              <w:left w:val="single" w:sz="4" w:space="0" w:color="auto"/>
              <w:bottom w:val="single" w:sz="4" w:space="0" w:color="auto"/>
              <w:right w:val="single" w:sz="4" w:space="0" w:color="auto"/>
            </w:tcBorders>
          </w:tcPr>
          <w:p w14:paraId="103CE074" w14:textId="77777777" w:rsidR="001E16F8" w:rsidRPr="001C3BD7" w:rsidRDefault="001E16F8" w:rsidP="00E373BB">
            <w:pPr>
              <w:pStyle w:val="TAL"/>
              <w:rPr>
                <w:ins w:id="383" w:author="Steven Xu" w:date="2020-05-19T14:26:00Z"/>
                <w:rFonts w:cs="Arial"/>
              </w:rPr>
            </w:pPr>
          </w:p>
        </w:tc>
        <w:tc>
          <w:tcPr>
            <w:tcW w:w="1288" w:type="dxa"/>
            <w:tcBorders>
              <w:top w:val="single" w:sz="4" w:space="0" w:color="auto"/>
              <w:left w:val="single" w:sz="4" w:space="0" w:color="auto"/>
              <w:bottom w:val="single" w:sz="4" w:space="0" w:color="auto"/>
              <w:right w:val="single" w:sz="4" w:space="0" w:color="auto"/>
            </w:tcBorders>
          </w:tcPr>
          <w:p w14:paraId="0A7B7086" w14:textId="77777777" w:rsidR="001E16F8" w:rsidRPr="00794605" w:rsidRDefault="001E16F8" w:rsidP="00E373BB">
            <w:pPr>
              <w:pStyle w:val="TAC"/>
              <w:rPr>
                <w:ins w:id="384" w:author="Steven Xu" w:date="2020-05-19T14:26:00Z"/>
                <w:rFonts w:cs="Arial"/>
              </w:rPr>
            </w:pPr>
            <w:ins w:id="385" w:author="Steven Xu" w:date="2020-05-19T14:26:00Z">
              <w:r w:rsidRPr="00F87E96">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3C9888DD" w14:textId="77777777" w:rsidR="001E16F8" w:rsidRPr="00794605" w:rsidRDefault="001E16F8" w:rsidP="00E373BB">
            <w:pPr>
              <w:pStyle w:val="TAC"/>
              <w:rPr>
                <w:ins w:id="386" w:author="Steven Xu" w:date="2020-05-19T14:26:00Z"/>
              </w:rPr>
            </w:pPr>
          </w:p>
        </w:tc>
      </w:tr>
      <w:tr w:rsidR="0036539F" w14:paraId="0D42E50F" w14:textId="77777777" w:rsidTr="00EB5B16">
        <w:trPr>
          <w:ins w:id="387" w:author="Ericsson User" w:date="2020-01-29T14:14:00Z"/>
        </w:trPr>
        <w:tc>
          <w:tcPr>
            <w:tcW w:w="2394" w:type="dxa"/>
            <w:tcBorders>
              <w:top w:val="single" w:sz="4" w:space="0" w:color="auto"/>
              <w:left w:val="single" w:sz="4" w:space="0" w:color="auto"/>
              <w:bottom w:val="single" w:sz="4" w:space="0" w:color="auto"/>
              <w:right w:val="single" w:sz="4" w:space="0" w:color="auto"/>
            </w:tcBorders>
          </w:tcPr>
          <w:p w14:paraId="2E62367A" w14:textId="2CE980B2" w:rsidR="0036539F" w:rsidRPr="00970C44" w:rsidRDefault="0036539F" w:rsidP="0036539F">
            <w:pPr>
              <w:keepNext/>
              <w:keepLines/>
              <w:spacing w:after="0"/>
              <w:jc w:val="left"/>
              <w:rPr>
                <w:ins w:id="388" w:author="Ericsson User" w:date="2020-01-29T14:14:00Z"/>
                <w:sz w:val="18"/>
                <w:szCs w:val="18"/>
              </w:rPr>
            </w:pPr>
            <w:ins w:id="389" w:author="Ericsson User" w:date="2020-01-29T14:14:00Z">
              <w:r w:rsidRPr="00970C44">
                <w:rPr>
                  <w:rFonts w:cs="Arial"/>
                  <w:sz w:val="18"/>
                  <w:szCs w:val="18"/>
                </w:rPr>
                <w:lastRenderedPageBreak/>
                <w:t>C</w:t>
              </w:r>
            </w:ins>
            <w:ins w:id="390" w:author="Ericsson User" w:date="2020-03-16T13:49:00Z">
              <w:r>
                <w:rPr>
                  <w:rFonts w:cs="Arial"/>
                  <w:sz w:val="18"/>
                  <w:szCs w:val="18"/>
                </w:rPr>
                <w:t>onfigured</w:t>
              </w:r>
            </w:ins>
            <w:ins w:id="391" w:author="Ericsson User" w:date="2020-01-29T14:14:00Z">
              <w:r w:rsidRPr="00970C44">
                <w:rPr>
                  <w:rFonts w:cs="Arial"/>
                  <w:sz w:val="18"/>
                  <w:szCs w:val="18"/>
                </w:rPr>
                <w:t xml:space="preserve"> BAP Address</w:t>
              </w:r>
            </w:ins>
          </w:p>
        </w:tc>
        <w:tc>
          <w:tcPr>
            <w:tcW w:w="1260" w:type="dxa"/>
            <w:tcBorders>
              <w:top w:val="single" w:sz="4" w:space="0" w:color="auto"/>
              <w:left w:val="single" w:sz="4" w:space="0" w:color="auto"/>
              <w:bottom w:val="single" w:sz="4" w:space="0" w:color="auto"/>
              <w:right w:val="single" w:sz="4" w:space="0" w:color="auto"/>
            </w:tcBorders>
          </w:tcPr>
          <w:p w14:paraId="08D0C46F" w14:textId="2462D041" w:rsidR="0036539F" w:rsidRPr="00970C44" w:rsidRDefault="0036539F" w:rsidP="0036539F">
            <w:pPr>
              <w:pStyle w:val="TAL"/>
              <w:rPr>
                <w:ins w:id="392" w:author="Ericsson User" w:date="2020-01-29T14:14:00Z"/>
                <w:szCs w:val="18"/>
                <w:lang w:eastAsia="zh-CN"/>
              </w:rPr>
            </w:pPr>
            <w:ins w:id="393" w:author="Ericsson User" w:date="2020-01-29T14:14:00Z">
              <w:r w:rsidRPr="00970C44">
                <w:rPr>
                  <w:rFonts w:cs="Arial"/>
                  <w:szCs w:val="18"/>
                </w:rPr>
                <w:t>O</w:t>
              </w:r>
            </w:ins>
          </w:p>
        </w:tc>
        <w:tc>
          <w:tcPr>
            <w:tcW w:w="1247" w:type="dxa"/>
            <w:tcBorders>
              <w:top w:val="single" w:sz="4" w:space="0" w:color="auto"/>
              <w:left w:val="single" w:sz="4" w:space="0" w:color="auto"/>
              <w:bottom w:val="single" w:sz="4" w:space="0" w:color="auto"/>
              <w:right w:val="single" w:sz="4" w:space="0" w:color="auto"/>
            </w:tcBorders>
          </w:tcPr>
          <w:p w14:paraId="4C0C8F32" w14:textId="77777777" w:rsidR="0036539F" w:rsidRPr="00970C44" w:rsidRDefault="0036539F" w:rsidP="0036539F">
            <w:pPr>
              <w:pStyle w:val="TAL"/>
              <w:rPr>
                <w:ins w:id="394" w:author="Ericsson User" w:date="2020-01-29T14:14: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8DE45D6" w14:textId="159A065D" w:rsidR="0036539F" w:rsidRPr="00970C44" w:rsidRDefault="0036539F" w:rsidP="0036539F">
            <w:pPr>
              <w:pStyle w:val="TAL"/>
              <w:rPr>
                <w:ins w:id="395" w:author="Ericsson User" w:date="2020-01-29T14:14:00Z"/>
                <w:rFonts w:cs="Arial"/>
                <w:szCs w:val="18"/>
                <w:lang w:eastAsia="ja-JP"/>
              </w:rPr>
            </w:pPr>
            <w:ins w:id="396" w:author="Ericsson User" w:date="2020-02-07T12:29:00Z">
              <w:r w:rsidRPr="00970C44">
                <w:rPr>
                  <w:rFonts w:cs="Arial"/>
                  <w:szCs w:val="18"/>
                </w:rPr>
                <w:t>9.3.1.</w:t>
              </w:r>
            </w:ins>
            <w:ins w:id="397" w:author="Ericsson User" w:date="2020-02-07T17:15:00Z">
              <w:r w:rsidRPr="00970C44">
                <w:rPr>
                  <w:rFonts w:cs="Arial"/>
                  <w:szCs w:val="18"/>
                </w:rPr>
                <w:t>v</w:t>
              </w:r>
            </w:ins>
          </w:p>
        </w:tc>
        <w:tc>
          <w:tcPr>
            <w:tcW w:w="1762" w:type="dxa"/>
            <w:tcBorders>
              <w:top w:val="single" w:sz="4" w:space="0" w:color="auto"/>
              <w:left w:val="single" w:sz="4" w:space="0" w:color="auto"/>
              <w:bottom w:val="single" w:sz="4" w:space="0" w:color="auto"/>
              <w:right w:val="single" w:sz="4" w:space="0" w:color="auto"/>
            </w:tcBorders>
          </w:tcPr>
          <w:p w14:paraId="2229DFF6" w14:textId="7B2625A7" w:rsidR="0036539F" w:rsidRPr="00970C44" w:rsidRDefault="0036539F" w:rsidP="0036539F">
            <w:pPr>
              <w:pStyle w:val="TAL"/>
              <w:rPr>
                <w:ins w:id="398" w:author="Ericsson User" w:date="2020-01-29T14:14:00Z"/>
                <w:iCs/>
                <w:szCs w:val="18"/>
                <w:lang w:eastAsia="en-GB"/>
              </w:rPr>
            </w:pPr>
            <w:ins w:id="399" w:author="Ericsson User" w:date="2020-03-16T13:58:00Z">
              <w:r>
                <w:rPr>
                  <w:iCs/>
                  <w:szCs w:val="18"/>
                  <w:lang w:eastAsia="en-GB"/>
                </w:rPr>
                <w:t>The BAP address configured for the corresponding child IAB-node.</w:t>
              </w:r>
            </w:ins>
          </w:p>
        </w:tc>
        <w:tc>
          <w:tcPr>
            <w:tcW w:w="1288" w:type="dxa"/>
            <w:tcBorders>
              <w:top w:val="single" w:sz="4" w:space="0" w:color="auto"/>
              <w:left w:val="single" w:sz="4" w:space="0" w:color="auto"/>
              <w:bottom w:val="single" w:sz="4" w:space="0" w:color="auto"/>
              <w:right w:val="single" w:sz="4" w:space="0" w:color="auto"/>
            </w:tcBorders>
          </w:tcPr>
          <w:p w14:paraId="3B81A334" w14:textId="1BDDBB01" w:rsidR="0036539F" w:rsidRPr="00970C44" w:rsidRDefault="0036539F" w:rsidP="0036539F">
            <w:pPr>
              <w:pStyle w:val="TAC"/>
              <w:rPr>
                <w:ins w:id="400" w:author="Ericsson User" w:date="2020-01-29T14:14:00Z"/>
                <w:szCs w:val="18"/>
              </w:rPr>
            </w:pPr>
            <w:ins w:id="401" w:author="Ericsson User" w:date="2020-01-29T14:14:00Z">
              <w:r w:rsidRPr="00970C44">
                <w:rPr>
                  <w:rFonts w:cs="Arial"/>
                  <w:szCs w:val="18"/>
                </w:rPr>
                <w:t>YES</w:t>
              </w:r>
            </w:ins>
          </w:p>
        </w:tc>
        <w:tc>
          <w:tcPr>
            <w:tcW w:w="1274" w:type="dxa"/>
            <w:tcBorders>
              <w:top w:val="single" w:sz="4" w:space="0" w:color="auto"/>
              <w:left w:val="single" w:sz="4" w:space="0" w:color="auto"/>
              <w:bottom w:val="single" w:sz="4" w:space="0" w:color="auto"/>
              <w:right w:val="single" w:sz="4" w:space="0" w:color="auto"/>
            </w:tcBorders>
          </w:tcPr>
          <w:p w14:paraId="775EDCA0" w14:textId="245BCC96" w:rsidR="0036539F" w:rsidRPr="00970C44" w:rsidRDefault="0036539F" w:rsidP="0036539F">
            <w:pPr>
              <w:pStyle w:val="TAC"/>
              <w:rPr>
                <w:ins w:id="402" w:author="Ericsson User" w:date="2020-01-29T14:14:00Z"/>
                <w:szCs w:val="18"/>
              </w:rPr>
            </w:pPr>
            <w:ins w:id="403" w:author="Ericsson User" w:date="2020-01-29T14:14:00Z">
              <w:r w:rsidRPr="00970C44">
                <w:rPr>
                  <w:szCs w:val="18"/>
                </w:rPr>
                <w:t>reject</w:t>
              </w:r>
            </w:ins>
          </w:p>
        </w:tc>
      </w:tr>
    </w:tbl>
    <w:p w14:paraId="360E3D17" w14:textId="77777777" w:rsidR="00EB5B16" w:rsidRDefault="00EB5B16" w:rsidP="00EB5B16">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B5B16" w14:paraId="5CDA4106" w14:textId="77777777" w:rsidTr="00EB5B16">
        <w:trPr>
          <w:trHeight w:val="271"/>
        </w:trPr>
        <w:tc>
          <w:tcPr>
            <w:tcW w:w="3686" w:type="dxa"/>
            <w:tcBorders>
              <w:top w:val="single" w:sz="4" w:space="0" w:color="auto"/>
              <w:left w:val="single" w:sz="4" w:space="0" w:color="auto"/>
              <w:bottom w:val="single" w:sz="4" w:space="0" w:color="auto"/>
              <w:right w:val="single" w:sz="4" w:space="0" w:color="auto"/>
            </w:tcBorders>
            <w:hideMark/>
          </w:tcPr>
          <w:p w14:paraId="5B4A5DF7" w14:textId="77777777" w:rsidR="00EB5B16" w:rsidRDefault="00EB5B16">
            <w:pPr>
              <w:pStyle w:val="TAH"/>
            </w:pPr>
            <w:r>
              <w:t>Range bound</w:t>
            </w:r>
          </w:p>
        </w:tc>
        <w:tc>
          <w:tcPr>
            <w:tcW w:w="5670" w:type="dxa"/>
            <w:tcBorders>
              <w:top w:val="single" w:sz="4" w:space="0" w:color="auto"/>
              <w:left w:val="single" w:sz="4" w:space="0" w:color="auto"/>
              <w:bottom w:val="single" w:sz="4" w:space="0" w:color="auto"/>
              <w:right w:val="single" w:sz="4" w:space="0" w:color="auto"/>
            </w:tcBorders>
            <w:hideMark/>
          </w:tcPr>
          <w:p w14:paraId="4F03B8ED" w14:textId="77777777" w:rsidR="00EB5B16" w:rsidRDefault="00EB5B16">
            <w:pPr>
              <w:pStyle w:val="TAH"/>
            </w:pPr>
            <w:r>
              <w:t>Explanation</w:t>
            </w:r>
          </w:p>
        </w:tc>
      </w:tr>
      <w:tr w:rsidR="00D83623" w:rsidRPr="00EB5B16" w14:paraId="3D82274C" w14:textId="77777777" w:rsidTr="00EB5B16">
        <w:trPr>
          <w:trHeight w:val="271"/>
        </w:trPr>
        <w:tc>
          <w:tcPr>
            <w:tcW w:w="3686" w:type="dxa"/>
            <w:tcBorders>
              <w:top w:val="single" w:sz="4" w:space="0" w:color="auto"/>
              <w:left w:val="single" w:sz="4" w:space="0" w:color="auto"/>
              <w:bottom w:val="single" w:sz="4" w:space="0" w:color="auto"/>
              <w:right w:val="single" w:sz="4" w:space="0" w:color="auto"/>
            </w:tcBorders>
            <w:hideMark/>
          </w:tcPr>
          <w:p w14:paraId="3BFD76B8" w14:textId="25C4B55A" w:rsidR="00D83623" w:rsidRDefault="00D83623" w:rsidP="00D83623">
            <w:pPr>
              <w:pStyle w:val="TAL"/>
            </w:pPr>
            <w:r w:rsidRPr="00EA5FA7">
              <w:t>maxnoofSCells</w:t>
            </w:r>
          </w:p>
        </w:tc>
        <w:tc>
          <w:tcPr>
            <w:tcW w:w="5670" w:type="dxa"/>
            <w:tcBorders>
              <w:top w:val="single" w:sz="4" w:space="0" w:color="auto"/>
              <w:left w:val="single" w:sz="4" w:space="0" w:color="auto"/>
              <w:bottom w:val="single" w:sz="4" w:space="0" w:color="auto"/>
              <w:right w:val="single" w:sz="4" w:space="0" w:color="auto"/>
            </w:tcBorders>
            <w:hideMark/>
          </w:tcPr>
          <w:p w14:paraId="05C04E22" w14:textId="45BB14C6" w:rsidR="00D83623" w:rsidRDefault="00D83623" w:rsidP="00D83623">
            <w:pPr>
              <w:pStyle w:val="TAL"/>
            </w:pPr>
            <w:r w:rsidRPr="00EA5FA7">
              <w:t>Maximum no. of SCells allowed towards one UE, the maximum value is 32.</w:t>
            </w:r>
          </w:p>
        </w:tc>
      </w:tr>
      <w:tr w:rsidR="00D83623" w:rsidRPr="00EB5B16" w14:paraId="76A4638A" w14:textId="77777777" w:rsidTr="00EB5B16">
        <w:tc>
          <w:tcPr>
            <w:tcW w:w="3686" w:type="dxa"/>
            <w:tcBorders>
              <w:top w:val="single" w:sz="4" w:space="0" w:color="auto"/>
              <w:left w:val="single" w:sz="4" w:space="0" w:color="auto"/>
              <w:bottom w:val="single" w:sz="4" w:space="0" w:color="auto"/>
              <w:right w:val="single" w:sz="4" w:space="0" w:color="auto"/>
            </w:tcBorders>
            <w:hideMark/>
          </w:tcPr>
          <w:p w14:paraId="452A6A3F" w14:textId="121B6696" w:rsidR="00D83623" w:rsidRDefault="00D83623" w:rsidP="00D83623">
            <w:pPr>
              <w:pStyle w:val="TAL"/>
            </w:pPr>
            <w:r w:rsidRPr="00EA5FA7">
              <w:t>maxnoofSRBs</w:t>
            </w:r>
          </w:p>
        </w:tc>
        <w:tc>
          <w:tcPr>
            <w:tcW w:w="5670" w:type="dxa"/>
            <w:tcBorders>
              <w:top w:val="single" w:sz="4" w:space="0" w:color="auto"/>
              <w:left w:val="single" w:sz="4" w:space="0" w:color="auto"/>
              <w:bottom w:val="single" w:sz="4" w:space="0" w:color="auto"/>
              <w:right w:val="single" w:sz="4" w:space="0" w:color="auto"/>
            </w:tcBorders>
            <w:hideMark/>
          </w:tcPr>
          <w:p w14:paraId="073AD259" w14:textId="3ED1043A" w:rsidR="00D83623" w:rsidRDefault="00D83623" w:rsidP="00D83623">
            <w:pPr>
              <w:pStyle w:val="TAL"/>
            </w:pPr>
            <w:r w:rsidRPr="00EA5FA7">
              <w:t xml:space="preserve">Maximum no. of SRB allowed towards one UE, the maximum value is 8. </w:t>
            </w:r>
          </w:p>
        </w:tc>
      </w:tr>
      <w:tr w:rsidR="00D83623" w:rsidRPr="00EB5B16" w14:paraId="0513613A" w14:textId="77777777" w:rsidTr="00EB5B16">
        <w:tc>
          <w:tcPr>
            <w:tcW w:w="3686" w:type="dxa"/>
            <w:tcBorders>
              <w:top w:val="single" w:sz="4" w:space="0" w:color="auto"/>
              <w:left w:val="single" w:sz="4" w:space="0" w:color="auto"/>
              <w:bottom w:val="single" w:sz="4" w:space="0" w:color="auto"/>
              <w:right w:val="single" w:sz="4" w:space="0" w:color="auto"/>
            </w:tcBorders>
            <w:hideMark/>
          </w:tcPr>
          <w:p w14:paraId="1B8BA2B7" w14:textId="426C83DE" w:rsidR="00D83623" w:rsidRDefault="00D83623" w:rsidP="00D83623">
            <w:pPr>
              <w:pStyle w:val="TAL"/>
            </w:pPr>
            <w:r w:rsidRPr="00EA5FA7">
              <w:t>maxnoofDRBs</w:t>
            </w:r>
          </w:p>
        </w:tc>
        <w:tc>
          <w:tcPr>
            <w:tcW w:w="5670" w:type="dxa"/>
            <w:tcBorders>
              <w:top w:val="single" w:sz="4" w:space="0" w:color="auto"/>
              <w:left w:val="single" w:sz="4" w:space="0" w:color="auto"/>
              <w:bottom w:val="single" w:sz="4" w:space="0" w:color="auto"/>
              <w:right w:val="single" w:sz="4" w:space="0" w:color="auto"/>
            </w:tcBorders>
            <w:hideMark/>
          </w:tcPr>
          <w:p w14:paraId="56EE0A70" w14:textId="55DC3B75" w:rsidR="00D83623" w:rsidRDefault="00D83623" w:rsidP="00D83623">
            <w:pPr>
              <w:pStyle w:val="TAL"/>
            </w:pPr>
            <w:r w:rsidRPr="00EA5FA7">
              <w:t xml:space="preserve">Maximum no. of DRB allowed towards one UE, the maximum value is 64. </w:t>
            </w:r>
          </w:p>
        </w:tc>
      </w:tr>
      <w:tr w:rsidR="00D83623" w:rsidRPr="00EB5B16" w14:paraId="3B8807E6" w14:textId="77777777" w:rsidTr="00EB5B16">
        <w:tc>
          <w:tcPr>
            <w:tcW w:w="3686" w:type="dxa"/>
            <w:tcBorders>
              <w:top w:val="single" w:sz="4" w:space="0" w:color="auto"/>
              <w:left w:val="single" w:sz="4" w:space="0" w:color="auto"/>
              <w:bottom w:val="single" w:sz="4" w:space="0" w:color="auto"/>
              <w:right w:val="single" w:sz="4" w:space="0" w:color="auto"/>
            </w:tcBorders>
            <w:hideMark/>
          </w:tcPr>
          <w:p w14:paraId="5385AF2F" w14:textId="01258C3E" w:rsidR="00D83623" w:rsidRDefault="00D83623" w:rsidP="00D83623">
            <w:pPr>
              <w:pStyle w:val="TAL"/>
            </w:pPr>
            <w:r w:rsidRPr="00EA5FA7">
              <w:t>maxnoofULUPTNLInformation</w:t>
            </w:r>
          </w:p>
        </w:tc>
        <w:tc>
          <w:tcPr>
            <w:tcW w:w="5670" w:type="dxa"/>
            <w:tcBorders>
              <w:top w:val="single" w:sz="4" w:space="0" w:color="auto"/>
              <w:left w:val="single" w:sz="4" w:space="0" w:color="auto"/>
              <w:bottom w:val="single" w:sz="4" w:space="0" w:color="auto"/>
              <w:right w:val="single" w:sz="4" w:space="0" w:color="auto"/>
            </w:tcBorders>
            <w:hideMark/>
          </w:tcPr>
          <w:p w14:paraId="4A9E71FE" w14:textId="4AF66841" w:rsidR="00D83623" w:rsidRDefault="00D83623" w:rsidP="00D83623">
            <w:pPr>
              <w:pStyle w:val="TAL"/>
            </w:pPr>
            <w:r w:rsidRPr="00EA5FA7">
              <w:t>Maximum no. of ULUP TNL Information allowed towards one DRB, the maximum value is 2.</w:t>
            </w:r>
          </w:p>
        </w:tc>
      </w:tr>
      <w:tr w:rsidR="00D83623" w:rsidRPr="00EB5B16" w14:paraId="2490E4AA" w14:textId="77777777" w:rsidTr="00EB5B16">
        <w:tc>
          <w:tcPr>
            <w:tcW w:w="3686" w:type="dxa"/>
            <w:tcBorders>
              <w:top w:val="single" w:sz="4" w:space="0" w:color="auto"/>
              <w:left w:val="single" w:sz="4" w:space="0" w:color="auto"/>
              <w:bottom w:val="single" w:sz="4" w:space="0" w:color="auto"/>
              <w:right w:val="single" w:sz="4" w:space="0" w:color="auto"/>
            </w:tcBorders>
            <w:hideMark/>
          </w:tcPr>
          <w:p w14:paraId="6CA3C83C" w14:textId="2DF224C6" w:rsidR="00D83623" w:rsidRDefault="00D83623" w:rsidP="00D83623">
            <w:pPr>
              <w:pStyle w:val="TAL"/>
            </w:pPr>
            <w:r w:rsidRPr="00EA5FA7">
              <w:t>maxnoofCandidateSpCells</w:t>
            </w:r>
          </w:p>
        </w:tc>
        <w:tc>
          <w:tcPr>
            <w:tcW w:w="5670" w:type="dxa"/>
            <w:tcBorders>
              <w:top w:val="single" w:sz="4" w:space="0" w:color="auto"/>
              <w:left w:val="single" w:sz="4" w:space="0" w:color="auto"/>
              <w:bottom w:val="single" w:sz="4" w:space="0" w:color="auto"/>
              <w:right w:val="single" w:sz="4" w:space="0" w:color="auto"/>
            </w:tcBorders>
            <w:hideMark/>
          </w:tcPr>
          <w:p w14:paraId="6245A326" w14:textId="7BBF7B3D" w:rsidR="00D83623" w:rsidRDefault="00D83623" w:rsidP="00D83623">
            <w:pPr>
              <w:pStyle w:val="TAL"/>
            </w:pPr>
            <w:r w:rsidRPr="00EA5FA7">
              <w:t>Maximum no. of SpCells allowed towards one UE, the maximum value is 64.</w:t>
            </w:r>
          </w:p>
        </w:tc>
      </w:tr>
      <w:tr w:rsidR="00D83623" w:rsidRPr="00EB5B16" w14:paraId="28672CE1" w14:textId="77777777" w:rsidTr="00EB5B16">
        <w:tc>
          <w:tcPr>
            <w:tcW w:w="3686" w:type="dxa"/>
            <w:tcBorders>
              <w:top w:val="single" w:sz="4" w:space="0" w:color="auto"/>
              <w:left w:val="single" w:sz="4" w:space="0" w:color="auto"/>
              <w:bottom w:val="single" w:sz="4" w:space="0" w:color="auto"/>
              <w:right w:val="single" w:sz="4" w:space="0" w:color="auto"/>
            </w:tcBorders>
            <w:hideMark/>
          </w:tcPr>
          <w:p w14:paraId="65A10AE6" w14:textId="0479CD01" w:rsidR="00D83623" w:rsidRDefault="00D83623" w:rsidP="00D83623">
            <w:pPr>
              <w:pStyle w:val="TAL"/>
            </w:pPr>
            <w:r w:rsidRPr="00EA5FA7">
              <w:t>maxnoofQoSFlows</w:t>
            </w:r>
          </w:p>
        </w:tc>
        <w:tc>
          <w:tcPr>
            <w:tcW w:w="5670" w:type="dxa"/>
            <w:tcBorders>
              <w:top w:val="single" w:sz="4" w:space="0" w:color="auto"/>
              <w:left w:val="single" w:sz="4" w:space="0" w:color="auto"/>
              <w:bottom w:val="single" w:sz="4" w:space="0" w:color="auto"/>
              <w:right w:val="single" w:sz="4" w:space="0" w:color="auto"/>
            </w:tcBorders>
            <w:hideMark/>
          </w:tcPr>
          <w:p w14:paraId="6E2BFBC8" w14:textId="3CB4F500" w:rsidR="00D83623" w:rsidRDefault="00D83623" w:rsidP="00D83623">
            <w:pPr>
              <w:pStyle w:val="TAL"/>
            </w:pPr>
            <w:r w:rsidRPr="00EA5FA7">
              <w:t>Maximum no. of flows allowed to be mapped to one DRB, the maximum value is 64.</w:t>
            </w:r>
          </w:p>
        </w:tc>
      </w:tr>
      <w:tr w:rsidR="00EB5B16" w:rsidRPr="00EB5B16" w14:paraId="4CAEB2E7" w14:textId="77777777" w:rsidTr="00EB5B16">
        <w:trPr>
          <w:ins w:id="404" w:author="Ericsson User" w:date="2020-01-29T14:10:00Z"/>
        </w:trPr>
        <w:tc>
          <w:tcPr>
            <w:tcW w:w="3686" w:type="dxa"/>
            <w:tcBorders>
              <w:top w:val="single" w:sz="4" w:space="0" w:color="auto"/>
              <w:left w:val="single" w:sz="4" w:space="0" w:color="auto"/>
              <w:bottom w:val="single" w:sz="4" w:space="0" w:color="auto"/>
              <w:right w:val="single" w:sz="4" w:space="0" w:color="auto"/>
            </w:tcBorders>
          </w:tcPr>
          <w:p w14:paraId="66438D47" w14:textId="0E7AFF3A" w:rsidR="00EB5B16" w:rsidRPr="00E14DEC" w:rsidRDefault="00EB5B16" w:rsidP="00EB5B16">
            <w:pPr>
              <w:pStyle w:val="TAL"/>
              <w:rPr>
                <w:ins w:id="405" w:author="Ericsson User" w:date="2020-01-29T14:10:00Z"/>
                <w:iCs/>
              </w:rPr>
            </w:pPr>
            <w:ins w:id="406" w:author="Ericsson User" w:date="2020-01-29T14:10:00Z">
              <w:r w:rsidRPr="00E14DEC">
                <w:rPr>
                  <w:iCs/>
                </w:rPr>
                <w:t>maxnoofBHRLCC</w:t>
              </w:r>
            </w:ins>
            <w:ins w:id="407" w:author="Ericsson User" w:date="2020-02-12T09:31:00Z">
              <w:r w:rsidR="002863F5" w:rsidRPr="00E14DEC">
                <w:rPr>
                  <w:iCs/>
                </w:rPr>
                <w:t>hannel</w:t>
              </w:r>
            </w:ins>
            <w:ins w:id="408" w:author="Ericsson User" w:date="2020-01-29T14:10:00Z">
              <w:r w:rsidRPr="00E14DEC">
                <w:rPr>
                  <w:iCs/>
                </w:rPr>
                <w:t>s</w:t>
              </w:r>
            </w:ins>
          </w:p>
        </w:tc>
        <w:tc>
          <w:tcPr>
            <w:tcW w:w="5670" w:type="dxa"/>
            <w:tcBorders>
              <w:top w:val="single" w:sz="4" w:space="0" w:color="auto"/>
              <w:left w:val="single" w:sz="4" w:space="0" w:color="auto"/>
              <w:bottom w:val="single" w:sz="4" w:space="0" w:color="auto"/>
              <w:right w:val="single" w:sz="4" w:space="0" w:color="auto"/>
            </w:tcBorders>
          </w:tcPr>
          <w:p w14:paraId="488FB8BB" w14:textId="0641D2AC" w:rsidR="00EB5B16" w:rsidRDefault="00EB5B16" w:rsidP="00EB5B16">
            <w:pPr>
              <w:pStyle w:val="TAL"/>
              <w:rPr>
                <w:ins w:id="409" w:author="Ericsson User" w:date="2020-01-29T14:10:00Z"/>
              </w:rPr>
            </w:pPr>
            <w:ins w:id="410" w:author="Ericsson User" w:date="2020-01-29T14:10:00Z">
              <w:r>
                <w:t xml:space="preserve">Maximum no. of BH RLC </w:t>
              </w:r>
            </w:ins>
            <w:ins w:id="411" w:author="Ericsson User" w:date="2020-05-08T19:34:00Z">
              <w:r w:rsidR="006E56C1">
                <w:t>c</w:t>
              </w:r>
            </w:ins>
            <w:ins w:id="412" w:author="Ericsson User" w:date="2020-01-29T14:10:00Z">
              <w:r>
                <w:t>hannels allowed towards one IAB</w:t>
              </w:r>
            </w:ins>
            <w:ins w:id="413" w:author="Ericsson User" w:date="2020-01-29T17:37:00Z">
              <w:r w:rsidR="007E15E0">
                <w:t>-</w:t>
              </w:r>
            </w:ins>
            <w:ins w:id="414" w:author="Ericsson User" w:date="2020-01-29T14:10:00Z">
              <w:r>
                <w:t xml:space="preserve">node, the maximum value </w:t>
              </w:r>
            </w:ins>
            <w:ins w:id="415" w:author="Ericsson User" w:date="2020-03-19T12:37:00Z">
              <w:r w:rsidR="00FC160B">
                <w:t xml:space="preserve">is </w:t>
              </w:r>
            </w:ins>
            <w:ins w:id="416" w:author="Ericsson User" w:date="2020-05-16T07:53:00Z">
              <w:r w:rsidR="00CA7245">
                <w:t>65536.</w:t>
              </w:r>
            </w:ins>
          </w:p>
        </w:tc>
      </w:tr>
    </w:tbl>
    <w:p w14:paraId="19318C15" w14:textId="77777777" w:rsidR="00EB5B16" w:rsidRDefault="00EB5B16" w:rsidP="00EB5B16">
      <w:pPr>
        <w:rPr>
          <w:rFonts w:eastAsia="Times New Roman"/>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EB5B16" w14:paraId="69C65B6F" w14:textId="77777777" w:rsidTr="00EB5B16">
        <w:tc>
          <w:tcPr>
            <w:tcW w:w="3528" w:type="dxa"/>
            <w:tcBorders>
              <w:top w:val="single" w:sz="4" w:space="0" w:color="auto"/>
              <w:left w:val="single" w:sz="4" w:space="0" w:color="auto"/>
              <w:bottom w:val="single" w:sz="4" w:space="0" w:color="auto"/>
              <w:right w:val="single" w:sz="4" w:space="0" w:color="auto"/>
            </w:tcBorders>
            <w:hideMark/>
          </w:tcPr>
          <w:p w14:paraId="1CD7BB07" w14:textId="77777777" w:rsidR="00EB5B16" w:rsidRDefault="00EB5B16">
            <w:pPr>
              <w:pStyle w:val="TAH"/>
              <w:rPr>
                <w:lang w:eastAsia="ja-JP"/>
              </w:rPr>
            </w:pPr>
            <w:r>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1B2EB444" w14:textId="77777777" w:rsidR="00EB5B16" w:rsidRDefault="00EB5B16">
            <w:pPr>
              <w:pStyle w:val="TAH"/>
              <w:rPr>
                <w:lang w:eastAsia="ja-JP"/>
              </w:rPr>
            </w:pPr>
            <w:r>
              <w:rPr>
                <w:lang w:eastAsia="ja-JP"/>
              </w:rPr>
              <w:t>Explanation</w:t>
            </w:r>
          </w:p>
        </w:tc>
      </w:tr>
      <w:tr w:rsidR="00EB5B16" w:rsidRPr="00EB5B16" w14:paraId="44F718C2" w14:textId="77777777" w:rsidTr="00EB5B16">
        <w:tc>
          <w:tcPr>
            <w:tcW w:w="3528" w:type="dxa"/>
            <w:tcBorders>
              <w:top w:val="single" w:sz="4" w:space="0" w:color="auto"/>
              <w:left w:val="single" w:sz="4" w:space="0" w:color="auto"/>
              <w:bottom w:val="single" w:sz="4" w:space="0" w:color="auto"/>
              <w:right w:val="single" w:sz="4" w:space="0" w:color="auto"/>
            </w:tcBorders>
            <w:hideMark/>
          </w:tcPr>
          <w:p w14:paraId="79AE9D25" w14:textId="77777777" w:rsidR="00EB5B16" w:rsidRDefault="00EB5B16">
            <w:pPr>
              <w:pStyle w:val="TAL"/>
              <w:rPr>
                <w:rFonts w:cs="Arial"/>
                <w:lang w:eastAsia="ja-JP"/>
              </w:rPr>
            </w:pPr>
            <w:r>
              <w:rPr>
                <w:rFonts w:cs="Arial"/>
                <w:lang w:eastAsia="zh-CN"/>
              </w:rPr>
              <w:t>ifDRBSetup</w:t>
            </w:r>
          </w:p>
        </w:tc>
        <w:tc>
          <w:tcPr>
            <w:tcW w:w="6192" w:type="dxa"/>
            <w:tcBorders>
              <w:top w:val="single" w:sz="4" w:space="0" w:color="auto"/>
              <w:left w:val="single" w:sz="4" w:space="0" w:color="auto"/>
              <w:bottom w:val="single" w:sz="4" w:space="0" w:color="auto"/>
              <w:right w:val="single" w:sz="4" w:space="0" w:color="auto"/>
            </w:tcBorders>
            <w:hideMark/>
          </w:tcPr>
          <w:p w14:paraId="3ACF7CE4" w14:textId="77777777" w:rsidR="00EB5B16" w:rsidRDefault="00EB5B16">
            <w:pPr>
              <w:pStyle w:val="TAL"/>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bl>
    <w:p w14:paraId="0E2AD5DD" w14:textId="1C5B3C21" w:rsidR="00EB5B16" w:rsidRDefault="00EB5B16" w:rsidP="00BB3F23"/>
    <w:p w14:paraId="02FB99D3" w14:textId="3AB28A97" w:rsidR="00A037D6" w:rsidRDefault="00A037D6">
      <w:pPr>
        <w:overflowPunct/>
        <w:autoSpaceDE/>
        <w:autoSpaceDN/>
        <w:adjustRightInd/>
        <w:spacing w:after="0"/>
        <w:jc w:val="left"/>
        <w:textAlignment w:val="auto"/>
      </w:pPr>
      <w:r>
        <w:br w:type="page"/>
      </w:r>
    </w:p>
    <w:p w14:paraId="6E7B9653" w14:textId="77777777" w:rsidR="008B7BDF" w:rsidRPr="00A423D1" w:rsidRDefault="008B7BDF" w:rsidP="00BB3F23"/>
    <w:p w14:paraId="412BA213" w14:textId="256943EA" w:rsidR="00707571" w:rsidRDefault="00707571" w:rsidP="00707571">
      <w:pPr>
        <w:jc w:val="center"/>
        <w:rPr>
          <w:highlight w:val="yellow"/>
        </w:rPr>
      </w:pPr>
      <w:r w:rsidRPr="00B82522">
        <w:rPr>
          <w:highlight w:val="yellow"/>
        </w:rPr>
        <w:t>-------------------------------------------</w:t>
      </w:r>
      <w:r w:rsidR="00A037D6">
        <w:rPr>
          <w:highlight w:val="yellow"/>
        </w:rPr>
        <w:t xml:space="preserve">Next </w:t>
      </w:r>
      <w:r w:rsidRPr="00B82522">
        <w:rPr>
          <w:highlight w:val="yellow"/>
        </w:rPr>
        <w:t>Change-------------------------------------------</w:t>
      </w:r>
    </w:p>
    <w:p w14:paraId="492DE895" w14:textId="77777777" w:rsidR="00B54B9C" w:rsidRPr="00A423D1" w:rsidRDefault="00B54B9C" w:rsidP="00D2113B">
      <w:pPr>
        <w:pStyle w:val="Heading4"/>
        <w:numPr>
          <w:ilvl w:val="0"/>
          <w:numId w:val="0"/>
        </w:numPr>
        <w:ind w:left="864" w:hanging="864"/>
      </w:pPr>
      <w:bookmarkStart w:id="417" w:name="_Toc14044444"/>
      <w:r w:rsidRPr="00A423D1">
        <w:t>9.2.2.7</w:t>
      </w:r>
      <w:r w:rsidRPr="00A423D1">
        <w:tab/>
        <w:t>UE CONTEXT MODIFICATION REQUEST</w:t>
      </w:r>
      <w:bookmarkEnd w:id="417"/>
    </w:p>
    <w:p w14:paraId="01407094" w14:textId="77777777" w:rsidR="00B54B9C" w:rsidRPr="00D2113B" w:rsidRDefault="00B54B9C" w:rsidP="00B54B9C">
      <w:pPr>
        <w:rPr>
          <w:rFonts w:ascii="Times New Roman" w:eastAsia="Batang" w:hAnsi="Times New Roman"/>
        </w:rPr>
      </w:pPr>
      <w:r w:rsidRPr="00D2113B">
        <w:rPr>
          <w:rFonts w:ascii="Times New Roman" w:hAnsi="Times New Roman"/>
        </w:rPr>
        <w:t>This message is sent by the gNB-CU to provide UE Context information changes to the gNB-DU.</w:t>
      </w:r>
    </w:p>
    <w:p w14:paraId="202B8614" w14:textId="77777777" w:rsidR="00B54B9C" w:rsidRPr="00D2113B" w:rsidRDefault="00B54B9C" w:rsidP="00B54B9C">
      <w:pPr>
        <w:rPr>
          <w:rFonts w:ascii="Times New Roman" w:hAnsi="Times New Roman"/>
        </w:rPr>
      </w:pPr>
      <w:r w:rsidRPr="00D2113B">
        <w:rPr>
          <w:rFonts w:ascii="Times New Roman" w:hAnsi="Times New Roman"/>
        </w:rPr>
        <w:t xml:space="preserve">Direction: gNB-CU </w:t>
      </w:r>
      <w:r w:rsidRPr="00D2113B">
        <w:rPr>
          <w:rFonts w:ascii="Times New Roman" w:hAnsi="Times New Roman"/>
        </w:rPr>
        <w:sym w:font="Symbol" w:char="F0AE"/>
      </w:r>
      <w:r w:rsidRPr="00D2113B">
        <w:rPr>
          <w:rFonts w:ascii="Times New Roman" w:hAnsi="Times New Roman"/>
        </w:rPr>
        <w:t xml:space="preserve"> gNB-DU</w:t>
      </w:r>
    </w:p>
    <w:p w14:paraId="465DA560" w14:textId="66426ADE" w:rsidR="00B54B9C" w:rsidRDefault="00B54B9C" w:rsidP="00B54B9C"/>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8929DB" w14:paraId="22C05D38" w14:textId="77777777" w:rsidTr="008929DB">
        <w:trPr>
          <w:tblHeader/>
        </w:trPr>
        <w:tc>
          <w:tcPr>
            <w:tcW w:w="2394" w:type="dxa"/>
            <w:tcBorders>
              <w:top w:val="single" w:sz="4" w:space="0" w:color="auto"/>
              <w:left w:val="single" w:sz="4" w:space="0" w:color="auto"/>
              <w:bottom w:val="single" w:sz="4" w:space="0" w:color="auto"/>
              <w:right w:val="single" w:sz="4" w:space="0" w:color="auto"/>
            </w:tcBorders>
            <w:hideMark/>
          </w:tcPr>
          <w:p w14:paraId="10D49C06" w14:textId="77777777" w:rsidR="008929DB" w:rsidRDefault="008929DB">
            <w:pPr>
              <w:keepNext/>
              <w:keepLines/>
              <w:spacing w:after="0"/>
              <w:jc w:val="center"/>
              <w:rPr>
                <w:b/>
                <w:sz w:val="18"/>
              </w:rPr>
            </w:pPr>
            <w:r>
              <w:rPr>
                <w:b/>
                <w:sz w:val="18"/>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47724940" w14:textId="77777777" w:rsidR="008929DB" w:rsidRDefault="008929DB">
            <w:pPr>
              <w:keepNext/>
              <w:keepLines/>
              <w:spacing w:after="0"/>
              <w:jc w:val="center"/>
              <w:rPr>
                <w:b/>
                <w:sz w:val="18"/>
              </w:rPr>
            </w:pPr>
            <w:r>
              <w:rPr>
                <w:b/>
                <w:sz w:val="18"/>
              </w:rPr>
              <w:t>Presence</w:t>
            </w:r>
          </w:p>
        </w:tc>
        <w:tc>
          <w:tcPr>
            <w:tcW w:w="1247" w:type="dxa"/>
            <w:tcBorders>
              <w:top w:val="single" w:sz="4" w:space="0" w:color="auto"/>
              <w:left w:val="single" w:sz="4" w:space="0" w:color="auto"/>
              <w:bottom w:val="single" w:sz="4" w:space="0" w:color="auto"/>
              <w:right w:val="single" w:sz="4" w:space="0" w:color="auto"/>
            </w:tcBorders>
            <w:hideMark/>
          </w:tcPr>
          <w:p w14:paraId="06710980" w14:textId="77777777" w:rsidR="008929DB" w:rsidRDefault="008929DB">
            <w:pPr>
              <w:keepNext/>
              <w:keepLines/>
              <w:spacing w:after="0"/>
              <w:jc w:val="center"/>
              <w:rPr>
                <w:b/>
                <w:sz w:val="18"/>
              </w:rPr>
            </w:pPr>
            <w:r>
              <w:rPr>
                <w:b/>
                <w:sz w:val="18"/>
              </w:rPr>
              <w:t>Range</w:t>
            </w:r>
          </w:p>
        </w:tc>
        <w:tc>
          <w:tcPr>
            <w:tcW w:w="1260" w:type="dxa"/>
            <w:tcBorders>
              <w:top w:val="single" w:sz="4" w:space="0" w:color="auto"/>
              <w:left w:val="single" w:sz="4" w:space="0" w:color="auto"/>
              <w:bottom w:val="single" w:sz="4" w:space="0" w:color="auto"/>
              <w:right w:val="single" w:sz="4" w:space="0" w:color="auto"/>
            </w:tcBorders>
            <w:hideMark/>
          </w:tcPr>
          <w:p w14:paraId="39862088" w14:textId="77777777" w:rsidR="008929DB" w:rsidRDefault="008929DB">
            <w:pPr>
              <w:keepNext/>
              <w:keepLines/>
              <w:spacing w:after="0"/>
              <w:jc w:val="center"/>
              <w:rPr>
                <w:b/>
                <w:sz w:val="18"/>
              </w:rPr>
            </w:pPr>
            <w:r>
              <w:rPr>
                <w:b/>
                <w:sz w:val="18"/>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699AE19D" w14:textId="77777777" w:rsidR="008929DB" w:rsidRDefault="008929DB">
            <w:pPr>
              <w:keepNext/>
              <w:keepLines/>
              <w:spacing w:after="0"/>
              <w:jc w:val="center"/>
              <w:rPr>
                <w:b/>
                <w:sz w:val="18"/>
              </w:rPr>
            </w:pPr>
            <w:r>
              <w:rPr>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75CE2690" w14:textId="77777777" w:rsidR="008929DB" w:rsidRDefault="008929DB">
            <w:pPr>
              <w:keepNext/>
              <w:keepLines/>
              <w:spacing w:after="0"/>
              <w:jc w:val="center"/>
              <w:rPr>
                <w:b/>
                <w:sz w:val="18"/>
              </w:rPr>
            </w:pPr>
            <w:r>
              <w:rPr>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14:paraId="00AA5D0D" w14:textId="77777777" w:rsidR="008929DB" w:rsidRDefault="008929DB">
            <w:pPr>
              <w:keepNext/>
              <w:keepLines/>
              <w:spacing w:after="0"/>
              <w:jc w:val="center"/>
              <w:rPr>
                <w:b/>
                <w:sz w:val="18"/>
              </w:rPr>
            </w:pPr>
            <w:r>
              <w:rPr>
                <w:b/>
                <w:sz w:val="18"/>
              </w:rPr>
              <w:t>Assigned Criticality</w:t>
            </w:r>
          </w:p>
        </w:tc>
      </w:tr>
      <w:tr w:rsidR="009F66A1" w14:paraId="16AE850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8C4E83D" w14:textId="53DF76C3" w:rsidR="009F66A1" w:rsidRDefault="009F66A1" w:rsidP="00CD3E0E">
            <w:pPr>
              <w:pStyle w:val="TAL"/>
            </w:pPr>
            <w:r w:rsidRPr="00EA5FA7">
              <w:t>Message Type</w:t>
            </w:r>
          </w:p>
        </w:tc>
        <w:tc>
          <w:tcPr>
            <w:tcW w:w="1260" w:type="dxa"/>
            <w:tcBorders>
              <w:top w:val="single" w:sz="4" w:space="0" w:color="auto"/>
              <w:left w:val="single" w:sz="4" w:space="0" w:color="auto"/>
              <w:bottom w:val="single" w:sz="4" w:space="0" w:color="auto"/>
              <w:right w:val="single" w:sz="4" w:space="0" w:color="auto"/>
            </w:tcBorders>
            <w:hideMark/>
          </w:tcPr>
          <w:p w14:paraId="450E48A9" w14:textId="19B531F8" w:rsidR="009F66A1" w:rsidRDefault="009F66A1" w:rsidP="00CD3E0E">
            <w:pPr>
              <w:pStyle w:val="TAL"/>
            </w:pPr>
            <w:r w:rsidRPr="00EA5FA7">
              <w:t>M</w:t>
            </w:r>
          </w:p>
        </w:tc>
        <w:tc>
          <w:tcPr>
            <w:tcW w:w="1247" w:type="dxa"/>
            <w:tcBorders>
              <w:top w:val="single" w:sz="4" w:space="0" w:color="auto"/>
              <w:left w:val="single" w:sz="4" w:space="0" w:color="auto"/>
              <w:bottom w:val="single" w:sz="4" w:space="0" w:color="auto"/>
              <w:right w:val="single" w:sz="4" w:space="0" w:color="auto"/>
            </w:tcBorders>
          </w:tcPr>
          <w:p w14:paraId="50064B1E" w14:textId="77777777" w:rsidR="009F66A1" w:rsidRDefault="009F66A1"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C7CA1EE" w14:textId="666775BE" w:rsidR="009F66A1" w:rsidRDefault="009F66A1" w:rsidP="00CD3E0E">
            <w:pPr>
              <w:pStyle w:val="TAL"/>
            </w:pPr>
            <w:r w:rsidRPr="00EA5FA7">
              <w:t>9.3.1.1</w:t>
            </w:r>
          </w:p>
        </w:tc>
        <w:tc>
          <w:tcPr>
            <w:tcW w:w="1762" w:type="dxa"/>
            <w:tcBorders>
              <w:top w:val="single" w:sz="4" w:space="0" w:color="auto"/>
              <w:left w:val="single" w:sz="4" w:space="0" w:color="auto"/>
              <w:bottom w:val="single" w:sz="4" w:space="0" w:color="auto"/>
              <w:right w:val="single" w:sz="4" w:space="0" w:color="auto"/>
            </w:tcBorders>
          </w:tcPr>
          <w:p w14:paraId="745CEDBE" w14:textId="77777777" w:rsidR="009F66A1" w:rsidRDefault="009F66A1"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C197A66" w14:textId="33D81ED5" w:rsidR="009F66A1" w:rsidRDefault="009F66A1" w:rsidP="009F66A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687975F1" w14:textId="40C8FEEB" w:rsidR="009F66A1" w:rsidRDefault="009F66A1" w:rsidP="009F66A1">
            <w:pPr>
              <w:pStyle w:val="TAC"/>
            </w:pPr>
            <w:r w:rsidRPr="00EA5FA7">
              <w:t>reject</w:t>
            </w:r>
          </w:p>
        </w:tc>
      </w:tr>
      <w:tr w:rsidR="009F66A1" w14:paraId="73709AA6"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0333025" w14:textId="6035D1FF" w:rsidR="009F66A1" w:rsidRDefault="009F66A1" w:rsidP="00CD3E0E">
            <w:pPr>
              <w:pStyle w:val="TAL"/>
              <w:rPr>
                <w:lang w:eastAsia="zh-CN"/>
              </w:rPr>
            </w:pPr>
            <w:r w:rsidRPr="00EA5FA7">
              <w:rPr>
                <w:rFonts w:eastAsia="Batang"/>
                <w:bCs/>
              </w:rPr>
              <w:t>gNB-CU</w:t>
            </w:r>
            <w:r w:rsidRPr="00EA5FA7">
              <w:rPr>
                <w:bCs/>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06CACEEA" w14:textId="47C1EA29" w:rsidR="009F66A1" w:rsidRDefault="009F66A1" w:rsidP="00CD3E0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D70A7D2" w14:textId="77777777" w:rsidR="009F66A1" w:rsidRDefault="009F66A1"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5E301B3" w14:textId="5BDCA5EA" w:rsidR="009F66A1" w:rsidRDefault="009F66A1" w:rsidP="00CD3E0E">
            <w:pPr>
              <w:pStyle w:val="TAL"/>
            </w:pPr>
            <w:r w:rsidRPr="00EA5FA7">
              <w:t>9.3.1.4</w:t>
            </w:r>
          </w:p>
        </w:tc>
        <w:tc>
          <w:tcPr>
            <w:tcW w:w="1762" w:type="dxa"/>
            <w:tcBorders>
              <w:top w:val="single" w:sz="4" w:space="0" w:color="auto"/>
              <w:left w:val="single" w:sz="4" w:space="0" w:color="auto"/>
              <w:bottom w:val="single" w:sz="4" w:space="0" w:color="auto"/>
              <w:right w:val="single" w:sz="4" w:space="0" w:color="auto"/>
            </w:tcBorders>
          </w:tcPr>
          <w:p w14:paraId="00C504C7" w14:textId="77777777" w:rsidR="009F66A1" w:rsidRDefault="009F66A1"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154E41E" w14:textId="396B64FD" w:rsidR="009F66A1" w:rsidRDefault="009F66A1" w:rsidP="009F66A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50C0119D" w14:textId="7D284FA5" w:rsidR="009F66A1" w:rsidRDefault="009F66A1" w:rsidP="009F66A1">
            <w:pPr>
              <w:pStyle w:val="TAC"/>
            </w:pPr>
            <w:r w:rsidRPr="00EA5FA7">
              <w:t>reject</w:t>
            </w:r>
          </w:p>
        </w:tc>
      </w:tr>
      <w:tr w:rsidR="009F66A1" w14:paraId="3CEC949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1E9B5F6" w14:textId="0AE2E49A" w:rsidR="009F66A1" w:rsidRDefault="009F66A1" w:rsidP="00CD3E0E">
            <w:pPr>
              <w:pStyle w:val="TAL"/>
              <w:rPr>
                <w:rFonts w:eastAsia="Batang"/>
                <w:lang w:val="sv-SE"/>
              </w:rPr>
            </w:pPr>
            <w:r w:rsidRPr="006039BF">
              <w:rPr>
                <w:rFonts w:eastAsia="Batang"/>
                <w:lang w:val="sv-SE"/>
              </w:rPr>
              <w:t>gNB-DU UE F1AP ID</w:t>
            </w:r>
          </w:p>
        </w:tc>
        <w:tc>
          <w:tcPr>
            <w:tcW w:w="1260" w:type="dxa"/>
            <w:tcBorders>
              <w:top w:val="single" w:sz="4" w:space="0" w:color="auto"/>
              <w:left w:val="single" w:sz="4" w:space="0" w:color="auto"/>
              <w:bottom w:val="single" w:sz="4" w:space="0" w:color="auto"/>
              <w:right w:val="single" w:sz="4" w:space="0" w:color="auto"/>
            </w:tcBorders>
            <w:hideMark/>
          </w:tcPr>
          <w:p w14:paraId="3DF66852" w14:textId="74584AC9" w:rsidR="009F66A1" w:rsidRDefault="009F66A1" w:rsidP="00CD3E0E">
            <w:pPr>
              <w:pStyle w:val="TAL"/>
              <w:rPr>
                <w:rFonts w:eastAsia="Times New Roman"/>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10CF658" w14:textId="77777777" w:rsidR="009F66A1" w:rsidRDefault="009F66A1"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9535EAA" w14:textId="1F368EE8" w:rsidR="009F66A1" w:rsidRDefault="009F66A1" w:rsidP="00CD3E0E">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6E6391A5" w14:textId="77777777" w:rsidR="009F66A1" w:rsidRDefault="009F66A1"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CD76ABD" w14:textId="43670A02" w:rsidR="009F66A1" w:rsidRDefault="009F66A1" w:rsidP="009F66A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6F26C1FA" w14:textId="575A6E66" w:rsidR="009F66A1" w:rsidRDefault="009F66A1" w:rsidP="009F66A1">
            <w:pPr>
              <w:pStyle w:val="TAC"/>
            </w:pPr>
            <w:r w:rsidRPr="00EA5FA7">
              <w:t>reject</w:t>
            </w:r>
          </w:p>
        </w:tc>
      </w:tr>
      <w:tr w:rsidR="009F66A1" w14:paraId="301048F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B0E7AE4" w14:textId="0CEED7C3" w:rsidR="009F66A1" w:rsidRDefault="009F66A1" w:rsidP="00CD3E0E">
            <w:pPr>
              <w:pStyle w:val="TAL"/>
              <w:rPr>
                <w:rFonts w:eastAsia="Batang"/>
                <w:bCs/>
              </w:rPr>
            </w:pPr>
            <w:r w:rsidRPr="00EA5FA7">
              <w:rPr>
                <w:rFonts w:eastAsia="Batang"/>
                <w:bCs/>
              </w:rPr>
              <w:t>SpCell ID</w:t>
            </w:r>
          </w:p>
        </w:tc>
        <w:tc>
          <w:tcPr>
            <w:tcW w:w="1260" w:type="dxa"/>
            <w:tcBorders>
              <w:top w:val="single" w:sz="4" w:space="0" w:color="auto"/>
              <w:left w:val="single" w:sz="4" w:space="0" w:color="auto"/>
              <w:bottom w:val="single" w:sz="4" w:space="0" w:color="auto"/>
              <w:right w:val="single" w:sz="4" w:space="0" w:color="auto"/>
            </w:tcBorders>
            <w:hideMark/>
          </w:tcPr>
          <w:p w14:paraId="558D6294" w14:textId="19F924F1" w:rsidR="009F66A1" w:rsidRDefault="009F66A1" w:rsidP="00CD3E0E">
            <w:pPr>
              <w:pStyle w:val="TAL"/>
              <w:rPr>
                <w:rFonts w:eastAsia="Times New Roman" w:cs="Arial"/>
                <w:lang w:eastAsia="zh-CN"/>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C0BBB3B" w14:textId="77777777" w:rsidR="009F66A1" w:rsidRDefault="009F66A1" w:rsidP="00CD3E0E">
            <w:pPr>
              <w:pStyle w:val="TAL"/>
              <w:rPr>
                <w:rFonts w:cs="Arial"/>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D7972C3" w14:textId="77777777" w:rsidR="009F66A1" w:rsidRPr="00EA5FA7" w:rsidRDefault="009F66A1" w:rsidP="00CD3E0E">
            <w:pPr>
              <w:pStyle w:val="TAL"/>
              <w:rPr>
                <w:rFonts w:cs="Arial"/>
              </w:rPr>
            </w:pPr>
            <w:r w:rsidRPr="00EA5FA7">
              <w:rPr>
                <w:rFonts w:cs="Arial"/>
                <w:szCs w:val="18"/>
                <w:lang w:eastAsia="ja-JP"/>
              </w:rPr>
              <w:t xml:space="preserve">NR </w:t>
            </w:r>
            <w:r w:rsidRPr="00EA5FA7">
              <w:rPr>
                <w:rFonts w:cs="Arial"/>
              </w:rPr>
              <w:t>CGI</w:t>
            </w:r>
          </w:p>
          <w:p w14:paraId="6CFC552D" w14:textId="67348A50" w:rsidR="009F66A1" w:rsidRDefault="009F66A1" w:rsidP="00CD3E0E">
            <w:pPr>
              <w:pStyle w:val="TAL"/>
              <w:rPr>
                <w:rFonts w:cs="Arial"/>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hideMark/>
          </w:tcPr>
          <w:p w14:paraId="275CA0FA" w14:textId="6FFB0F76" w:rsidR="009F66A1" w:rsidRDefault="009F66A1" w:rsidP="00CD3E0E">
            <w:pPr>
              <w:pStyle w:val="TAL"/>
              <w:rPr>
                <w:rFonts w:cs="Arial"/>
              </w:rPr>
            </w:pPr>
            <w:r w:rsidRPr="00EA5FA7">
              <w:rPr>
                <w:rFonts w:cs="Arial"/>
              </w:rPr>
              <w:t>Special Cell as defined in TS 38.321 [16]</w:t>
            </w:r>
            <w:r w:rsidRPr="00EA5FA7">
              <w:t>.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hideMark/>
          </w:tcPr>
          <w:p w14:paraId="27985397" w14:textId="76BD882F"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9CB873F" w14:textId="0B13DE4D" w:rsidR="009F66A1" w:rsidRDefault="009F66A1" w:rsidP="009F66A1">
            <w:pPr>
              <w:pStyle w:val="TAC"/>
              <w:rPr>
                <w:rFonts w:cs="Arial"/>
              </w:rPr>
            </w:pPr>
            <w:r w:rsidRPr="00EA5FA7">
              <w:rPr>
                <w:rFonts w:cs="Arial"/>
              </w:rPr>
              <w:t>ignore</w:t>
            </w:r>
          </w:p>
        </w:tc>
      </w:tr>
      <w:tr w:rsidR="009F66A1" w14:paraId="65A61F0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BCCE839" w14:textId="0A06B523" w:rsidR="009F66A1" w:rsidRDefault="009F66A1" w:rsidP="00CD3E0E">
            <w:pPr>
              <w:pStyle w:val="TAL"/>
              <w:rPr>
                <w:rFonts w:eastAsia="Batang"/>
                <w:bCs/>
              </w:rPr>
            </w:pPr>
            <w:r w:rsidRPr="00EA5FA7">
              <w:rPr>
                <w:rFonts w:eastAsia="Batang"/>
                <w:bCs/>
              </w:rPr>
              <w:t>ServCellIndex</w:t>
            </w:r>
          </w:p>
        </w:tc>
        <w:tc>
          <w:tcPr>
            <w:tcW w:w="1260" w:type="dxa"/>
            <w:tcBorders>
              <w:top w:val="single" w:sz="4" w:space="0" w:color="auto"/>
              <w:left w:val="single" w:sz="4" w:space="0" w:color="auto"/>
              <w:bottom w:val="single" w:sz="4" w:space="0" w:color="auto"/>
              <w:right w:val="single" w:sz="4" w:space="0" w:color="auto"/>
            </w:tcBorders>
            <w:hideMark/>
          </w:tcPr>
          <w:p w14:paraId="7EF5DC7F" w14:textId="77871AB0" w:rsidR="009F66A1" w:rsidRDefault="009F66A1" w:rsidP="00CD3E0E">
            <w:pPr>
              <w:pStyle w:val="TAL"/>
              <w:rPr>
                <w:rFonts w:eastAsia="Times New Roman" w:cs="Arial"/>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918F5D7" w14:textId="77777777" w:rsidR="009F66A1" w:rsidRDefault="009F66A1" w:rsidP="00CD3E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D9BFCC5" w14:textId="4AE043B0" w:rsidR="009F66A1" w:rsidRDefault="009F66A1" w:rsidP="00CD3E0E">
            <w:pPr>
              <w:pStyle w:val="TAL"/>
              <w:rPr>
                <w:rFonts w:cs="Arial"/>
                <w:szCs w:val="18"/>
                <w:lang w:eastAsia="ja-JP"/>
              </w:rPr>
            </w:pPr>
            <w:r w:rsidRPr="00EA5FA7">
              <w:rPr>
                <w:rFonts w:cs="Arial"/>
                <w:szCs w:val="18"/>
                <w:lang w:eastAsia="ja-JP"/>
              </w:rPr>
              <w:t>INTEGER (0..31, ...)</w:t>
            </w:r>
          </w:p>
        </w:tc>
        <w:tc>
          <w:tcPr>
            <w:tcW w:w="1762" w:type="dxa"/>
            <w:tcBorders>
              <w:top w:val="single" w:sz="4" w:space="0" w:color="auto"/>
              <w:left w:val="single" w:sz="4" w:space="0" w:color="auto"/>
              <w:bottom w:val="single" w:sz="4" w:space="0" w:color="auto"/>
              <w:right w:val="single" w:sz="4" w:space="0" w:color="auto"/>
            </w:tcBorders>
          </w:tcPr>
          <w:p w14:paraId="343CC5DE" w14:textId="77777777" w:rsidR="009F66A1" w:rsidRDefault="009F66A1" w:rsidP="00CD3E0E">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1A7FA73F" w14:textId="24D9038B"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E3FEE4F" w14:textId="5501513D" w:rsidR="009F66A1" w:rsidRDefault="009F66A1" w:rsidP="009F66A1">
            <w:pPr>
              <w:pStyle w:val="TAC"/>
              <w:rPr>
                <w:rFonts w:cs="Arial"/>
              </w:rPr>
            </w:pPr>
            <w:r w:rsidRPr="00EA5FA7">
              <w:rPr>
                <w:rFonts w:cs="Arial"/>
              </w:rPr>
              <w:t>reject</w:t>
            </w:r>
          </w:p>
        </w:tc>
      </w:tr>
      <w:tr w:rsidR="009F66A1" w14:paraId="2CF9B767"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101DABD" w14:textId="5B6E525A" w:rsidR="009F66A1" w:rsidRDefault="009F66A1" w:rsidP="00CD3E0E">
            <w:pPr>
              <w:pStyle w:val="TAL"/>
              <w:rPr>
                <w:rFonts w:eastAsia="Batang"/>
                <w:bCs/>
              </w:rPr>
            </w:pPr>
            <w:r w:rsidRPr="00EA5FA7">
              <w:rPr>
                <w:rFonts w:eastAsia="Batang"/>
                <w:bCs/>
              </w:rPr>
              <w:t>SpCell UL Configured</w:t>
            </w:r>
          </w:p>
        </w:tc>
        <w:tc>
          <w:tcPr>
            <w:tcW w:w="1260" w:type="dxa"/>
            <w:tcBorders>
              <w:top w:val="single" w:sz="4" w:space="0" w:color="auto"/>
              <w:left w:val="single" w:sz="4" w:space="0" w:color="auto"/>
              <w:bottom w:val="single" w:sz="4" w:space="0" w:color="auto"/>
              <w:right w:val="single" w:sz="4" w:space="0" w:color="auto"/>
            </w:tcBorders>
            <w:hideMark/>
          </w:tcPr>
          <w:p w14:paraId="2F315429" w14:textId="48D53FF7" w:rsidR="009F66A1" w:rsidRDefault="009F66A1" w:rsidP="00CD3E0E">
            <w:pPr>
              <w:pStyle w:val="TAL"/>
              <w:rPr>
                <w:rFonts w:eastAsia="Times New Roman"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2767806" w14:textId="77777777" w:rsidR="009F66A1" w:rsidRDefault="009F66A1" w:rsidP="00CD3E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1FF9E3A" w14:textId="77777777" w:rsidR="009F66A1" w:rsidRPr="00EA5FA7" w:rsidRDefault="009F66A1" w:rsidP="00CD3E0E">
            <w:pPr>
              <w:keepNext/>
              <w:keepLines/>
              <w:spacing w:after="0"/>
              <w:jc w:val="left"/>
              <w:rPr>
                <w:rFonts w:cs="Arial"/>
                <w:sz w:val="18"/>
                <w:szCs w:val="18"/>
                <w:lang w:eastAsia="ja-JP"/>
              </w:rPr>
            </w:pPr>
            <w:r w:rsidRPr="00EA5FA7">
              <w:rPr>
                <w:rFonts w:cs="Arial"/>
                <w:sz w:val="18"/>
                <w:szCs w:val="18"/>
                <w:lang w:eastAsia="ja-JP"/>
              </w:rPr>
              <w:t>Cell UL Configured</w:t>
            </w:r>
          </w:p>
          <w:p w14:paraId="7054D81E" w14:textId="4665B93D" w:rsidR="009F66A1" w:rsidRDefault="009F66A1" w:rsidP="00CD3E0E">
            <w:pPr>
              <w:pStyle w:val="TAL"/>
              <w:rPr>
                <w:rFonts w:cs="Arial"/>
                <w:szCs w:val="18"/>
                <w:lang w:eastAsia="ja-JP"/>
              </w:rPr>
            </w:pPr>
            <w:r w:rsidRPr="00EA5FA7">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01F3DC48" w14:textId="77777777" w:rsidR="009F66A1" w:rsidRDefault="009F66A1" w:rsidP="00CD3E0E">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356607F" w14:textId="1B347B0F"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3C08D4E" w14:textId="08BBA532" w:rsidR="009F66A1" w:rsidRDefault="009F66A1" w:rsidP="009F66A1">
            <w:pPr>
              <w:pStyle w:val="TAC"/>
              <w:rPr>
                <w:rFonts w:cs="Arial"/>
              </w:rPr>
            </w:pPr>
            <w:r w:rsidRPr="00EA5FA7">
              <w:rPr>
                <w:rFonts w:cs="Arial"/>
              </w:rPr>
              <w:t>ignore</w:t>
            </w:r>
          </w:p>
        </w:tc>
      </w:tr>
      <w:tr w:rsidR="009F66A1" w14:paraId="18D7310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2FDBF5A" w14:textId="6E3A7284" w:rsidR="009F66A1" w:rsidRDefault="009F66A1" w:rsidP="00CD3E0E">
            <w:pPr>
              <w:pStyle w:val="TAL"/>
              <w:rPr>
                <w:rFonts w:eastAsia="Batang"/>
                <w:bCs/>
              </w:rPr>
            </w:pPr>
            <w:r w:rsidRPr="00EA5FA7">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hideMark/>
          </w:tcPr>
          <w:p w14:paraId="5BA2A21E" w14:textId="13B05A98" w:rsidR="009F66A1" w:rsidRDefault="009F66A1" w:rsidP="00CD3E0E">
            <w:pPr>
              <w:pStyle w:val="TAL"/>
              <w:rPr>
                <w:rFonts w:eastAsia="Times New Roman"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93246DD" w14:textId="77777777" w:rsidR="009F66A1" w:rsidRDefault="009F66A1" w:rsidP="00CD3E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AD885C7" w14:textId="77777777" w:rsidR="009F66A1" w:rsidRPr="00EA5FA7" w:rsidRDefault="009F66A1" w:rsidP="00CD3E0E">
            <w:pPr>
              <w:pStyle w:val="TAL"/>
              <w:rPr>
                <w:rFonts w:cs="Arial"/>
              </w:rPr>
            </w:pPr>
            <w:r w:rsidRPr="00EA5FA7">
              <w:rPr>
                <w:rFonts w:cs="Arial"/>
              </w:rPr>
              <w:t xml:space="preserve">DRX Cycle </w:t>
            </w:r>
          </w:p>
          <w:p w14:paraId="56020446" w14:textId="2F90D353" w:rsidR="009F66A1" w:rsidRDefault="009F66A1" w:rsidP="00CD3E0E">
            <w:pPr>
              <w:pStyle w:val="TAL"/>
              <w:rPr>
                <w:rFonts w:cs="Arial"/>
              </w:rPr>
            </w:pPr>
            <w:r w:rsidRPr="00EA5FA7">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266AC739" w14:textId="77777777" w:rsidR="009F66A1" w:rsidRDefault="009F66A1"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969AEB8" w14:textId="62709794"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660C0F5" w14:textId="3E36358E" w:rsidR="009F66A1" w:rsidRDefault="009F66A1" w:rsidP="009F66A1">
            <w:pPr>
              <w:pStyle w:val="TAC"/>
              <w:rPr>
                <w:rFonts w:cs="Arial"/>
              </w:rPr>
            </w:pPr>
            <w:r w:rsidRPr="00EA5FA7">
              <w:rPr>
                <w:rFonts w:cs="Arial"/>
              </w:rPr>
              <w:t>ignore</w:t>
            </w:r>
          </w:p>
        </w:tc>
      </w:tr>
      <w:tr w:rsidR="009F66A1" w14:paraId="42B1B7D2" w14:textId="77777777" w:rsidTr="008929DB">
        <w:tc>
          <w:tcPr>
            <w:tcW w:w="2394" w:type="dxa"/>
            <w:tcBorders>
              <w:top w:val="single" w:sz="4" w:space="0" w:color="auto"/>
              <w:left w:val="single" w:sz="4" w:space="0" w:color="auto"/>
              <w:bottom w:val="single" w:sz="4" w:space="0" w:color="auto"/>
              <w:right w:val="single" w:sz="4" w:space="0" w:color="auto"/>
            </w:tcBorders>
          </w:tcPr>
          <w:p w14:paraId="40B16FB0" w14:textId="77777777" w:rsidR="009F66A1" w:rsidRPr="00EA5FA7" w:rsidRDefault="009F66A1" w:rsidP="00CD3E0E">
            <w:pPr>
              <w:pStyle w:val="TAL"/>
              <w:rPr>
                <w:rFonts w:eastAsia="Batang"/>
                <w:bCs/>
              </w:rPr>
            </w:pPr>
            <w:r w:rsidRPr="00EA5FA7">
              <w:rPr>
                <w:rFonts w:eastAsia="Batang"/>
                <w:bCs/>
              </w:rPr>
              <w:t>CU to DU RRC Information</w:t>
            </w:r>
          </w:p>
          <w:p w14:paraId="43D4B2F0" w14:textId="77777777" w:rsidR="009F66A1" w:rsidRDefault="009F66A1" w:rsidP="00CD3E0E">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72168A60" w14:textId="77777777" w:rsidR="009F66A1" w:rsidRPr="00EA5FA7" w:rsidRDefault="009F66A1" w:rsidP="00CD3E0E">
            <w:pPr>
              <w:pStyle w:val="TAL"/>
              <w:rPr>
                <w:rFonts w:cs="Arial"/>
              </w:rPr>
            </w:pPr>
            <w:r w:rsidRPr="00EA5FA7">
              <w:rPr>
                <w:rFonts w:cs="Arial"/>
              </w:rPr>
              <w:t>O</w:t>
            </w:r>
          </w:p>
          <w:p w14:paraId="4F9EAB38" w14:textId="77777777" w:rsidR="009F66A1" w:rsidRDefault="009F66A1" w:rsidP="00CD3E0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51B59BD" w14:textId="77777777" w:rsidR="009F66A1" w:rsidRDefault="009F66A1" w:rsidP="00CD3E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554E6BB2" w14:textId="3223C3C5" w:rsidR="009F66A1" w:rsidRDefault="009F66A1" w:rsidP="00CD3E0E">
            <w:pPr>
              <w:pStyle w:val="TAL"/>
              <w:rPr>
                <w:rFonts w:cs="Arial"/>
              </w:rPr>
            </w:pPr>
            <w:r w:rsidRPr="00EA5FA7">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3C8662CE" w14:textId="77777777" w:rsidR="009F66A1" w:rsidRDefault="009F66A1"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A895C32" w14:textId="04333624"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2A29818" w14:textId="0475217A" w:rsidR="009F66A1" w:rsidRDefault="009F66A1" w:rsidP="009F66A1">
            <w:pPr>
              <w:pStyle w:val="TAC"/>
              <w:rPr>
                <w:rFonts w:cs="Arial"/>
              </w:rPr>
            </w:pPr>
            <w:r w:rsidRPr="00EA5FA7">
              <w:rPr>
                <w:rFonts w:cs="Arial"/>
              </w:rPr>
              <w:t>reject</w:t>
            </w:r>
          </w:p>
        </w:tc>
      </w:tr>
      <w:tr w:rsidR="009F66A1" w14:paraId="5BD8A0D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6E5CABB" w14:textId="29BCFC5B" w:rsidR="009F66A1" w:rsidRDefault="009F66A1" w:rsidP="00CD3E0E">
            <w:pPr>
              <w:pStyle w:val="TAL"/>
              <w:rPr>
                <w:rFonts w:eastAsia="Batang"/>
                <w:bCs/>
              </w:rPr>
            </w:pPr>
            <w:r w:rsidRPr="00EA5FA7">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hideMark/>
          </w:tcPr>
          <w:p w14:paraId="289F40CD" w14:textId="30FA98DC" w:rsidR="009F66A1" w:rsidRDefault="009F66A1" w:rsidP="00CD3E0E">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0085BC49" w14:textId="77777777" w:rsidR="009F66A1" w:rsidRDefault="009F66A1" w:rsidP="00CD3E0E">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2594FEC2" w14:textId="22EE9C22" w:rsidR="009F66A1" w:rsidRDefault="009F66A1" w:rsidP="00CD3E0E">
            <w:pPr>
              <w:pStyle w:val="TAL"/>
              <w:rPr>
                <w:rFonts w:eastAsia="Batang"/>
                <w:bCs/>
              </w:rPr>
            </w:pPr>
            <w:r w:rsidRPr="00EA5FA7">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5FFE21D5" w14:textId="77777777" w:rsidR="009F66A1" w:rsidRDefault="009F66A1" w:rsidP="00CD3E0E">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3364C70D" w14:textId="0F91AE75" w:rsidR="009F66A1" w:rsidRDefault="009F66A1" w:rsidP="009F66A1">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3C3517A3" w14:textId="0C8507D0" w:rsidR="009F66A1" w:rsidRDefault="009F66A1" w:rsidP="009F66A1">
            <w:pPr>
              <w:pStyle w:val="TAC"/>
              <w:rPr>
                <w:rFonts w:eastAsia="Batang"/>
                <w:bCs/>
              </w:rPr>
            </w:pPr>
            <w:r w:rsidRPr="00EA5FA7">
              <w:rPr>
                <w:rFonts w:eastAsia="Batang"/>
                <w:bCs/>
              </w:rPr>
              <w:t>ignore</w:t>
            </w:r>
          </w:p>
        </w:tc>
      </w:tr>
      <w:tr w:rsidR="009F66A1" w14:paraId="59A0F63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09FC6D4" w14:textId="42A71CEE" w:rsidR="009F66A1" w:rsidRDefault="009F66A1" w:rsidP="00CD3E0E">
            <w:pPr>
              <w:pStyle w:val="TAL"/>
              <w:rPr>
                <w:rFonts w:eastAsia="Batang"/>
                <w:bCs/>
              </w:rPr>
            </w:pPr>
            <w:r w:rsidRPr="00EA5FA7">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hideMark/>
          </w:tcPr>
          <w:p w14:paraId="2C9B819E" w14:textId="4A8450E0" w:rsidR="009F66A1" w:rsidRDefault="009F66A1" w:rsidP="00CD3E0E">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4C852A1" w14:textId="77777777" w:rsidR="009F66A1" w:rsidRDefault="009F66A1" w:rsidP="00CD3E0E">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7416C839" w14:textId="3E59AF14" w:rsidR="009F66A1" w:rsidRDefault="009F66A1" w:rsidP="00CD3E0E">
            <w:pPr>
              <w:pStyle w:val="TAL"/>
              <w:rPr>
                <w:rFonts w:eastAsia="Batang"/>
                <w:bCs/>
              </w:rPr>
            </w:pPr>
            <w:r w:rsidRPr="00EA5FA7">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hideMark/>
          </w:tcPr>
          <w:p w14:paraId="290C1577" w14:textId="0386D1ED" w:rsidR="009F66A1" w:rsidRDefault="009F66A1" w:rsidP="00CD3E0E">
            <w:pPr>
              <w:pStyle w:val="TAL"/>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hideMark/>
          </w:tcPr>
          <w:p w14:paraId="4FA0394A" w14:textId="61A439CE" w:rsidR="009F66A1" w:rsidRDefault="009F66A1" w:rsidP="009F66A1">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50C2BB86" w14:textId="664478AE" w:rsidR="009F66A1" w:rsidRDefault="009F66A1" w:rsidP="009F66A1">
            <w:pPr>
              <w:pStyle w:val="TAC"/>
              <w:rPr>
                <w:rFonts w:eastAsia="Batang"/>
                <w:bCs/>
              </w:rPr>
            </w:pPr>
            <w:r w:rsidRPr="00EA5FA7">
              <w:rPr>
                <w:rFonts w:eastAsia="Batang"/>
                <w:bCs/>
              </w:rPr>
              <w:t>ignore</w:t>
            </w:r>
          </w:p>
        </w:tc>
      </w:tr>
      <w:tr w:rsidR="009F66A1" w14:paraId="76EA08D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F139E50" w14:textId="253B9607" w:rsidR="009F66A1" w:rsidRDefault="009F66A1" w:rsidP="00CD3E0E">
            <w:pPr>
              <w:pStyle w:val="TAL"/>
              <w:rPr>
                <w:rFonts w:eastAsia="Batang"/>
                <w:bCs/>
              </w:rPr>
            </w:pPr>
            <w:r w:rsidRPr="00EA5FA7">
              <w:rPr>
                <w:rFonts w:eastAsia="宋体"/>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hideMark/>
          </w:tcPr>
          <w:p w14:paraId="7EAD2B37" w14:textId="1F188036" w:rsidR="009F66A1" w:rsidRDefault="009F66A1" w:rsidP="00CD3E0E">
            <w:pPr>
              <w:pStyle w:val="TAL"/>
              <w:rPr>
                <w:rFonts w:eastAsia="Batang"/>
                <w:bCs/>
              </w:rPr>
            </w:pPr>
            <w:r w:rsidRPr="00EA5FA7">
              <w:rPr>
                <w:rFonts w:eastAsia="宋体"/>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45FDA1C" w14:textId="77777777" w:rsidR="009F66A1" w:rsidRDefault="009F66A1" w:rsidP="00CD3E0E">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7C3F4B32" w14:textId="0C427DF1" w:rsidR="009F66A1" w:rsidRDefault="009F66A1" w:rsidP="00CD3E0E">
            <w:pPr>
              <w:pStyle w:val="TAL"/>
              <w:rPr>
                <w:rFonts w:eastAsia="Batang"/>
                <w:bCs/>
              </w:rPr>
            </w:pPr>
            <w:r w:rsidRPr="00EA5FA7">
              <w:rPr>
                <w:rFonts w:eastAsia="Batang"/>
                <w:bCs/>
              </w:rPr>
              <w:t>9.3.1</w:t>
            </w:r>
            <w:r w:rsidRPr="00EA5FA7">
              <w:rPr>
                <w:rFonts w:eastAsia="宋体"/>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2334B401" w14:textId="77777777" w:rsidR="009F66A1" w:rsidRDefault="009F66A1" w:rsidP="00CD3E0E">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37EA4123" w14:textId="33B1B733" w:rsidR="009F66A1" w:rsidRDefault="009F66A1" w:rsidP="009F66A1">
            <w:pPr>
              <w:pStyle w:val="TAC"/>
              <w:rPr>
                <w:rFonts w:eastAsia="Batang"/>
                <w:bCs/>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0D1AD17" w14:textId="4EADEAC9" w:rsidR="009F66A1" w:rsidRDefault="009F66A1" w:rsidP="009F66A1">
            <w:pPr>
              <w:pStyle w:val="TAC"/>
              <w:rPr>
                <w:rFonts w:eastAsia="Batang"/>
                <w:bCs/>
              </w:rPr>
            </w:pPr>
            <w:r w:rsidRPr="00EA5FA7">
              <w:rPr>
                <w:rFonts w:eastAsia="宋体"/>
                <w:lang w:eastAsia="zh-CN"/>
              </w:rPr>
              <w:t>ignore</w:t>
            </w:r>
          </w:p>
        </w:tc>
      </w:tr>
      <w:tr w:rsidR="009F66A1" w14:paraId="572997E6"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B6331BA" w14:textId="204CB48A" w:rsidR="009F66A1" w:rsidRDefault="009F66A1" w:rsidP="00CD3E0E">
            <w:pPr>
              <w:pStyle w:val="TAL"/>
              <w:rPr>
                <w:rFonts w:eastAsia="Batang"/>
                <w:bCs/>
              </w:rPr>
            </w:pPr>
            <w:r w:rsidRPr="00EA5FA7">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hideMark/>
          </w:tcPr>
          <w:p w14:paraId="77775075" w14:textId="36ECAAA3" w:rsidR="009F66A1" w:rsidRDefault="009F66A1" w:rsidP="00CD3E0E">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75698EF" w14:textId="77777777" w:rsidR="009F66A1" w:rsidRDefault="009F66A1" w:rsidP="00CD3E0E">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1035C931" w14:textId="2B63BEB4" w:rsidR="009F66A1" w:rsidRDefault="009F66A1" w:rsidP="00CD3E0E">
            <w:pPr>
              <w:pStyle w:val="TAL"/>
              <w:rPr>
                <w:rFonts w:eastAsia="Batang"/>
                <w:bCs/>
              </w:rPr>
            </w:pPr>
            <w:r w:rsidRPr="00EA5FA7">
              <w:rPr>
                <w:rFonts w:eastAsia="Batang"/>
                <w:bCs/>
              </w:rPr>
              <w:t>9.3.1.6</w:t>
            </w:r>
          </w:p>
        </w:tc>
        <w:tc>
          <w:tcPr>
            <w:tcW w:w="1762" w:type="dxa"/>
            <w:tcBorders>
              <w:top w:val="single" w:sz="4" w:space="0" w:color="auto"/>
              <w:left w:val="single" w:sz="4" w:space="0" w:color="auto"/>
              <w:bottom w:val="single" w:sz="4" w:space="0" w:color="auto"/>
              <w:right w:val="single" w:sz="4" w:space="0" w:color="auto"/>
            </w:tcBorders>
            <w:hideMark/>
          </w:tcPr>
          <w:p w14:paraId="7A741166" w14:textId="585B9F45" w:rsidR="009F66A1" w:rsidRDefault="009F66A1" w:rsidP="00CD3E0E">
            <w:pPr>
              <w:pStyle w:val="TAL"/>
              <w:rPr>
                <w:rFonts w:eastAsia="Batang"/>
                <w:bCs/>
              </w:rPr>
            </w:pPr>
            <w:r w:rsidRPr="00EA5FA7">
              <w:rPr>
                <w:rFonts w:eastAsia="Batang"/>
                <w:bCs/>
              </w:rPr>
              <w:t xml:space="preserve">Includes the </w:t>
            </w:r>
            <w:r w:rsidRPr="00EA5FA7">
              <w:rPr>
                <w:i/>
                <w:iCs/>
              </w:rPr>
              <w:t>DL-DCCH-Message</w:t>
            </w:r>
            <w:r w:rsidRPr="00EA5FA7">
              <w:t xml:space="preserve"> IE </w:t>
            </w:r>
            <w:r w:rsidRPr="00EA5FA7">
              <w:rPr>
                <w:rFonts w:eastAsia="Batang"/>
                <w:bCs/>
              </w:rPr>
              <w:t>as defined in subclause 6.2 of TS 38.331 [8]</w:t>
            </w:r>
            <w:r w:rsidRPr="00EA5FA7">
              <w:rPr>
                <w:rFonts w:eastAsia="宋体"/>
                <w:bCs/>
                <w:lang w:eastAsia="zh-CN"/>
              </w:rPr>
              <w:t>, encapsulated in a PDCP PDU</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hideMark/>
          </w:tcPr>
          <w:p w14:paraId="51CC6386" w14:textId="08CCBFEE" w:rsidR="009F66A1" w:rsidRDefault="009F66A1" w:rsidP="009F66A1">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2912F40E" w14:textId="3EF90A78" w:rsidR="009F66A1" w:rsidRDefault="009F66A1" w:rsidP="009F66A1">
            <w:pPr>
              <w:pStyle w:val="TAC"/>
              <w:rPr>
                <w:rFonts w:eastAsia="Batang"/>
                <w:bCs/>
              </w:rPr>
            </w:pPr>
            <w:r w:rsidRPr="00EA5FA7">
              <w:rPr>
                <w:rFonts w:eastAsia="Batang"/>
                <w:bCs/>
              </w:rPr>
              <w:t>reject</w:t>
            </w:r>
          </w:p>
        </w:tc>
      </w:tr>
      <w:tr w:rsidR="009F66A1" w14:paraId="4F73D8A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1B53216" w14:textId="4B611FF0" w:rsidR="009F66A1" w:rsidRDefault="009F66A1" w:rsidP="00CD3E0E">
            <w:pPr>
              <w:keepNext/>
              <w:keepLines/>
              <w:spacing w:after="0"/>
              <w:jc w:val="left"/>
              <w:rPr>
                <w:rFonts w:eastAsia="Batang"/>
                <w:b/>
                <w:bCs/>
                <w:sz w:val="18"/>
              </w:rPr>
            </w:pPr>
            <w:r w:rsidRPr="00EA5FA7">
              <w:rPr>
                <w:rFonts w:eastAsia="Batang"/>
                <w:b/>
                <w:bCs/>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4F4F6689"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341D6904" w14:textId="3F501E14" w:rsidR="009F66A1" w:rsidRDefault="009F66A1" w:rsidP="00CD3E0E">
            <w:pPr>
              <w:keepNext/>
              <w:keepLines/>
              <w:spacing w:after="0"/>
              <w:jc w:val="left"/>
              <w:rPr>
                <w:rFonts w:cs="Arial"/>
                <w:i/>
                <w:sz w:val="18"/>
              </w:rPr>
            </w:pPr>
            <w:r w:rsidRPr="00EA5FA7">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675290B9"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586F3FA"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54AB7CF" w14:textId="05811E3B"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E7A2897" w14:textId="2A45007E" w:rsidR="009F66A1" w:rsidRDefault="009F66A1" w:rsidP="009F66A1">
            <w:pPr>
              <w:pStyle w:val="TAC"/>
              <w:rPr>
                <w:rFonts w:cs="Arial"/>
              </w:rPr>
            </w:pPr>
            <w:r w:rsidRPr="00EA5FA7">
              <w:rPr>
                <w:rFonts w:cs="Arial"/>
              </w:rPr>
              <w:t>ignore</w:t>
            </w:r>
          </w:p>
        </w:tc>
      </w:tr>
      <w:tr w:rsidR="009F66A1" w14:paraId="629511C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A4BA0E4" w14:textId="4B249885" w:rsidR="009F66A1" w:rsidRDefault="009F66A1" w:rsidP="00CD3E0E">
            <w:pPr>
              <w:keepNext/>
              <w:keepLines/>
              <w:spacing w:after="0"/>
              <w:ind w:leftChars="100" w:left="200"/>
              <w:jc w:val="left"/>
              <w:rPr>
                <w:rFonts w:eastAsia="Batang"/>
                <w:b/>
                <w:bCs/>
                <w:sz w:val="18"/>
              </w:rPr>
            </w:pPr>
            <w:r w:rsidRPr="00EA5FA7">
              <w:rPr>
                <w:rFonts w:eastAsia="Batang"/>
                <w:b/>
                <w:bCs/>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326807F9"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5C069753" w14:textId="3F59D34F" w:rsidR="009F66A1" w:rsidRDefault="009F66A1" w:rsidP="00CD3E0E">
            <w:pPr>
              <w:keepNext/>
              <w:keepLines/>
              <w:spacing w:after="0"/>
              <w:jc w:val="left"/>
              <w:rPr>
                <w:rFonts w:cs="Arial"/>
                <w:i/>
                <w:sz w:val="18"/>
              </w:rPr>
            </w:pPr>
            <w:r w:rsidRPr="00EA5FA7">
              <w:rPr>
                <w:rFonts w:cs="Arial"/>
                <w:i/>
                <w:sz w:val="18"/>
              </w:rPr>
              <w:t>1.. &lt;maxnoofSCells&gt;</w:t>
            </w:r>
          </w:p>
        </w:tc>
        <w:tc>
          <w:tcPr>
            <w:tcW w:w="1260" w:type="dxa"/>
            <w:tcBorders>
              <w:top w:val="single" w:sz="4" w:space="0" w:color="auto"/>
              <w:left w:val="single" w:sz="4" w:space="0" w:color="auto"/>
              <w:bottom w:val="single" w:sz="4" w:space="0" w:color="auto"/>
              <w:right w:val="single" w:sz="4" w:space="0" w:color="auto"/>
            </w:tcBorders>
          </w:tcPr>
          <w:p w14:paraId="03E82A04"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7CA08D47"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658D4FB" w14:textId="1608F785" w:rsidR="009F66A1" w:rsidRDefault="009F66A1" w:rsidP="009F66A1">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08EF6226" w14:textId="015F3449" w:rsidR="009F66A1" w:rsidRDefault="009F66A1" w:rsidP="009F66A1">
            <w:pPr>
              <w:pStyle w:val="TAC"/>
              <w:rPr>
                <w:rFonts w:cs="Arial"/>
              </w:rPr>
            </w:pPr>
            <w:r w:rsidRPr="00EA5FA7">
              <w:rPr>
                <w:rFonts w:cs="Arial"/>
              </w:rPr>
              <w:t>ignore</w:t>
            </w:r>
          </w:p>
        </w:tc>
      </w:tr>
      <w:tr w:rsidR="009F66A1" w14:paraId="4A7E4A8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BD83EE3" w14:textId="1E361247" w:rsidR="009F66A1" w:rsidRDefault="009F66A1" w:rsidP="00CD3E0E">
            <w:pPr>
              <w:keepNext/>
              <w:keepLines/>
              <w:spacing w:after="0"/>
              <w:ind w:leftChars="200" w:left="400"/>
              <w:jc w:val="left"/>
              <w:rPr>
                <w:rFonts w:eastAsia="Batang"/>
                <w:bCs/>
                <w:sz w:val="18"/>
              </w:rPr>
            </w:pPr>
            <w:r w:rsidRPr="00EA5FA7">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01F14F67" w14:textId="7DAF696A" w:rsidR="009F66A1" w:rsidRDefault="009F66A1" w:rsidP="00CD3E0E">
            <w:pPr>
              <w:keepNext/>
              <w:keepLines/>
              <w:spacing w:after="0"/>
              <w:jc w:val="left"/>
              <w:rPr>
                <w:rFonts w:eastAsia="Times New Roman"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17FDA18"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15A265B" w14:textId="77777777" w:rsidR="009F66A1" w:rsidRPr="00EA5FA7" w:rsidRDefault="009F66A1" w:rsidP="00CD3E0E">
            <w:pPr>
              <w:keepNext/>
              <w:keepLines/>
              <w:spacing w:after="0"/>
              <w:jc w:val="left"/>
              <w:rPr>
                <w:rFonts w:cs="Arial"/>
                <w:sz w:val="18"/>
              </w:rPr>
            </w:pPr>
            <w:r w:rsidRPr="00EA5FA7">
              <w:rPr>
                <w:rFonts w:cs="Arial"/>
                <w:sz w:val="18"/>
                <w:szCs w:val="18"/>
                <w:lang w:eastAsia="ja-JP"/>
              </w:rPr>
              <w:t xml:space="preserve">NR </w:t>
            </w:r>
            <w:r w:rsidRPr="00EA5FA7">
              <w:rPr>
                <w:rFonts w:cs="Arial"/>
                <w:sz w:val="18"/>
              </w:rPr>
              <w:t>CGI</w:t>
            </w:r>
          </w:p>
          <w:p w14:paraId="325FCF8E" w14:textId="3A7E38D7" w:rsidR="009F66A1" w:rsidRDefault="009F66A1" w:rsidP="00CD3E0E">
            <w:pPr>
              <w:keepNext/>
              <w:keepLines/>
              <w:spacing w:after="0"/>
              <w:jc w:val="left"/>
              <w:rPr>
                <w:rFonts w:cs="Arial"/>
                <w:sz w:val="18"/>
              </w:rPr>
            </w:pPr>
            <w:r w:rsidRPr="00EA5FA7">
              <w:rPr>
                <w:rFonts w:cs="Arial"/>
                <w:sz w:val="18"/>
              </w:rPr>
              <w:t>9.3.1.12</w:t>
            </w:r>
          </w:p>
        </w:tc>
        <w:tc>
          <w:tcPr>
            <w:tcW w:w="1762" w:type="dxa"/>
            <w:tcBorders>
              <w:top w:val="single" w:sz="4" w:space="0" w:color="auto"/>
              <w:left w:val="single" w:sz="4" w:space="0" w:color="auto"/>
              <w:bottom w:val="single" w:sz="4" w:space="0" w:color="auto"/>
              <w:right w:val="single" w:sz="4" w:space="0" w:color="auto"/>
            </w:tcBorders>
            <w:hideMark/>
          </w:tcPr>
          <w:p w14:paraId="20AA54BA" w14:textId="0F9979D0" w:rsidR="009F66A1" w:rsidRDefault="009F66A1" w:rsidP="00CD3E0E">
            <w:pPr>
              <w:keepNext/>
              <w:keepLines/>
              <w:spacing w:after="0"/>
              <w:jc w:val="left"/>
              <w:rPr>
                <w:rFonts w:cs="Arial"/>
                <w:sz w:val="18"/>
              </w:rPr>
            </w:pPr>
            <w:r w:rsidRPr="00EA5FA7">
              <w:rPr>
                <w:rFonts w:cs="Arial"/>
                <w:sz w:val="18"/>
              </w:rPr>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41812AC1" w14:textId="53E73E8B"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351F706" w14:textId="77777777" w:rsidR="009F66A1" w:rsidRDefault="009F66A1" w:rsidP="009F66A1">
            <w:pPr>
              <w:pStyle w:val="TAC"/>
              <w:rPr>
                <w:rFonts w:cs="Arial"/>
              </w:rPr>
            </w:pPr>
          </w:p>
        </w:tc>
      </w:tr>
      <w:tr w:rsidR="009F66A1" w14:paraId="3A9CFD44"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9FE7429" w14:textId="51F8537B" w:rsidR="009F66A1" w:rsidRDefault="009F66A1" w:rsidP="00CD3E0E">
            <w:pPr>
              <w:keepNext/>
              <w:keepLines/>
              <w:spacing w:after="0"/>
              <w:ind w:leftChars="200" w:left="400"/>
              <w:jc w:val="left"/>
              <w:rPr>
                <w:rFonts w:eastAsia="Batang"/>
              </w:rPr>
            </w:pPr>
            <w:r w:rsidRPr="00EA5FA7">
              <w:rPr>
                <w:rFonts w:eastAsia="Batang"/>
                <w:bCs/>
                <w:sz w:val="18"/>
              </w:rPr>
              <w:t>&gt;&gt;SCellIndex</w:t>
            </w:r>
          </w:p>
        </w:tc>
        <w:tc>
          <w:tcPr>
            <w:tcW w:w="1260" w:type="dxa"/>
            <w:tcBorders>
              <w:top w:val="single" w:sz="4" w:space="0" w:color="auto"/>
              <w:left w:val="single" w:sz="4" w:space="0" w:color="auto"/>
              <w:bottom w:val="single" w:sz="4" w:space="0" w:color="auto"/>
              <w:right w:val="single" w:sz="4" w:space="0" w:color="auto"/>
            </w:tcBorders>
            <w:hideMark/>
          </w:tcPr>
          <w:p w14:paraId="61BB358A" w14:textId="3B2B99CC" w:rsidR="009F66A1" w:rsidRDefault="009F66A1" w:rsidP="00CD3E0E">
            <w:pPr>
              <w:pStyle w:val="TAL"/>
              <w:rPr>
                <w:rFonts w:eastAsia="Times New Roman"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6601D782" w14:textId="77777777" w:rsidR="009F66A1" w:rsidRDefault="009F66A1" w:rsidP="00CD3E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6FB57109" w14:textId="36C18AB1" w:rsidR="009F66A1" w:rsidRDefault="009F66A1" w:rsidP="00CD3E0E">
            <w:pPr>
              <w:pStyle w:val="TAL"/>
              <w:rPr>
                <w:rFonts w:cs="Arial"/>
                <w:szCs w:val="18"/>
                <w:lang w:eastAsia="ja-JP"/>
              </w:rPr>
            </w:pPr>
            <w:r w:rsidRPr="00EA5FA7">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1EBE6C2B" w14:textId="77777777" w:rsidR="009F66A1" w:rsidRDefault="009F66A1" w:rsidP="00CD3E0E">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A4877E1" w14:textId="28D0613C"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92BA671" w14:textId="77777777" w:rsidR="009F66A1" w:rsidRDefault="009F66A1" w:rsidP="009F66A1">
            <w:pPr>
              <w:pStyle w:val="TAC"/>
              <w:rPr>
                <w:rFonts w:cs="Arial"/>
              </w:rPr>
            </w:pPr>
          </w:p>
        </w:tc>
      </w:tr>
      <w:tr w:rsidR="009F66A1" w14:paraId="5403B3D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3ACE6BB" w14:textId="6D077EA2" w:rsidR="009F66A1" w:rsidRDefault="009F66A1" w:rsidP="00CD3E0E">
            <w:pPr>
              <w:keepNext/>
              <w:keepLines/>
              <w:spacing w:after="0"/>
              <w:ind w:leftChars="200" w:left="400"/>
              <w:jc w:val="left"/>
              <w:rPr>
                <w:rFonts w:eastAsia="Batang"/>
                <w:bCs/>
                <w:sz w:val="18"/>
              </w:rPr>
            </w:pPr>
            <w:r w:rsidRPr="00EA5FA7">
              <w:rPr>
                <w:rFonts w:eastAsia="Batang"/>
                <w:bCs/>
                <w:sz w:val="18"/>
              </w:rPr>
              <w:t>&gt;&gt;SCell UL Configured</w:t>
            </w:r>
          </w:p>
        </w:tc>
        <w:tc>
          <w:tcPr>
            <w:tcW w:w="1260" w:type="dxa"/>
            <w:tcBorders>
              <w:top w:val="single" w:sz="4" w:space="0" w:color="auto"/>
              <w:left w:val="single" w:sz="4" w:space="0" w:color="auto"/>
              <w:bottom w:val="single" w:sz="4" w:space="0" w:color="auto"/>
              <w:right w:val="single" w:sz="4" w:space="0" w:color="auto"/>
            </w:tcBorders>
            <w:hideMark/>
          </w:tcPr>
          <w:p w14:paraId="0B1C6349" w14:textId="22D83D2F" w:rsidR="009F66A1" w:rsidRDefault="009F66A1" w:rsidP="00CD3E0E">
            <w:pPr>
              <w:pStyle w:val="TAL"/>
              <w:rPr>
                <w:rFonts w:eastAsia="Times New Roman"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B19A8B5" w14:textId="77777777" w:rsidR="009F66A1" w:rsidRDefault="009F66A1" w:rsidP="00CD3E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649D6F05" w14:textId="77777777" w:rsidR="009F66A1" w:rsidRPr="00EA5FA7" w:rsidRDefault="009F66A1" w:rsidP="00CD3E0E">
            <w:pPr>
              <w:keepNext/>
              <w:keepLines/>
              <w:spacing w:after="0"/>
              <w:jc w:val="left"/>
              <w:rPr>
                <w:rFonts w:cs="Arial"/>
                <w:sz w:val="18"/>
              </w:rPr>
            </w:pPr>
            <w:r w:rsidRPr="00EA5FA7">
              <w:rPr>
                <w:rFonts w:cs="Arial"/>
                <w:sz w:val="18"/>
              </w:rPr>
              <w:t>Cell UL Configured</w:t>
            </w:r>
          </w:p>
          <w:p w14:paraId="37F43415" w14:textId="06B90503" w:rsidR="009F66A1" w:rsidRDefault="009F66A1" w:rsidP="00CD3E0E">
            <w:pPr>
              <w:pStyle w:val="TAL"/>
              <w:rPr>
                <w:rFonts w:cs="Arial"/>
              </w:rPr>
            </w:pPr>
            <w:r w:rsidRPr="00EA5FA7">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2E7ECFB1" w14:textId="77777777" w:rsidR="009F66A1" w:rsidRDefault="009F66A1"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1F27D69" w14:textId="7C7AD33E"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EC20341" w14:textId="77777777" w:rsidR="009F66A1" w:rsidRDefault="009F66A1" w:rsidP="009F66A1">
            <w:pPr>
              <w:pStyle w:val="TAC"/>
              <w:rPr>
                <w:rFonts w:cs="Arial"/>
              </w:rPr>
            </w:pPr>
          </w:p>
        </w:tc>
      </w:tr>
      <w:tr w:rsidR="009F66A1" w14:paraId="425DAFFC"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D176081" w14:textId="17B69DC9" w:rsidR="009F66A1" w:rsidRDefault="009F66A1" w:rsidP="00CD3E0E">
            <w:pPr>
              <w:keepNext/>
              <w:keepLines/>
              <w:spacing w:after="0"/>
              <w:ind w:leftChars="200" w:left="400"/>
              <w:jc w:val="left"/>
              <w:rPr>
                <w:rFonts w:eastAsia="Batang"/>
                <w:bCs/>
                <w:sz w:val="18"/>
              </w:rPr>
            </w:pPr>
            <w:r w:rsidRPr="00EA5FA7">
              <w:rPr>
                <w:sz w:val="18"/>
              </w:rPr>
              <w:t>&gt;&gt;servingCellMO</w:t>
            </w:r>
          </w:p>
        </w:tc>
        <w:tc>
          <w:tcPr>
            <w:tcW w:w="1260" w:type="dxa"/>
            <w:tcBorders>
              <w:top w:val="single" w:sz="4" w:space="0" w:color="auto"/>
              <w:left w:val="single" w:sz="4" w:space="0" w:color="auto"/>
              <w:bottom w:val="single" w:sz="4" w:space="0" w:color="auto"/>
              <w:right w:val="single" w:sz="4" w:space="0" w:color="auto"/>
            </w:tcBorders>
            <w:hideMark/>
          </w:tcPr>
          <w:p w14:paraId="74DDF214" w14:textId="673B9348" w:rsidR="009F66A1" w:rsidRDefault="009F66A1" w:rsidP="00CD3E0E">
            <w:pPr>
              <w:pStyle w:val="TAL"/>
              <w:rPr>
                <w:rFonts w:eastAsia="Times New Roman" w:cs="Arial"/>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19CD278" w14:textId="77777777" w:rsidR="009F66A1" w:rsidRDefault="009F66A1" w:rsidP="00CD3E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7842F9F7" w14:textId="2F3F5CA8" w:rsidR="009F66A1" w:rsidRDefault="009F66A1" w:rsidP="00CD3E0E">
            <w:pPr>
              <w:keepNext/>
              <w:keepLines/>
              <w:spacing w:after="0"/>
              <w:jc w:val="left"/>
              <w:rPr>
                <w:rFonts w:cs="Arial"/>
                <w:sz w:val="18"/>
              </w:rPr>
            </w:pPr>
            <w:r w:rsidRPr="00EA5FA7">
              <w:rPr>
                <w:rFonts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3C7C77A9" w14:textId="77777777" w:rsidR="009F66A1" w:rsidRDefault="009F66A1"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E07683D" w14:textId="20F52208" w:rsidR="009F66A1" w:rsidRDefault="009F66A1" w:rsidP="009F66A1">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4D369778" w14:textId="388FF942" w:rsidR="009F66A1" w:rsidRDefault="009F66A1" w:rsidP="009F66A1">
            <w:pPr>
              <w:pStyle w:val="TAC"/>
              <w:rPr>
                <w:rFonts w:cs="Arial"/>
              </w:rPr>
            </w:pPr>
            <w:r w:rsidRPr="00EA5FA7">
              <w:t>ignore</w:t>
            </w:r>
          </w:p>
        </w:tc>
      </w:tr>
      <w:tr w:rsidR="009F66A1" w14:paraId="6D3DFF7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F3524C6" w14:textId="497F7A16" w:rsidR="009F66A1" w:rsidRDefault="009F66A1" w:rsidP="00CD3E0E">
            <w:pPr>
              <w:keepNext/>
              <w:keepLines/>
              <w:spacing w:after="0"/>
              <w:jc w:val="left"/>
              <w:rPr>
                <w:rFonts w:eastAsia="Batang"/>
              </w:rPr>
            </w:pPr>
            <w:r w:rsidRPr="00EA5FA7">
              <w:rPr>
                <w:rFonts w:eastAsia="Batang"/>
                <w:b/>
                <w:bCs/>
                <w:sz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54D08BAE" w14:textId="77777777" w:rsidR="009F66A1" w:rsidRDefault="009F66A1" w:rsidP="00CD3E0E">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hideMark/>
          </w:tcPr>
          <w:p w14:paraId="5F8B848D" w14:textId="2D5ABBEF" w:rsidR="009F66A1" w:rsidRDefault="009F66A1" w:rsidP="00CD3E0E">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668F61C" w14:textId="77777777" w:rsidR="009F66A1" w:rsidRDefault="009F66A1" w:rsidP="00CD3E0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3B63E55" w14:textId="77777777" w:rsidR="009F66A1" w:rsidRDefault="009F66A1" w:rsidP="00CD3E0E">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181F22A" w14:textId="4DD294AD"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7133D9F8" w14:textId="39747A01" w:rsidR="009F66A1" w:rsidRDefault="009F66A1" w:rsidP="009F66A1">
            <w:pPr>
              <w:pStyle w:val="TAC"/>
              <w:rPr>
                <w:rFonts w:cs="Arial"/>
              </w:rPr>
            </w:pPr>
            <w:r w:rsidRPr="00EA5FA7">
              <w:rPr>
                <w:rFonts w:cs="Arial"/>
              </w:rPr>
              <w:t>ignore</w:t>
            </w:r>
          </w:p>
        </w:tc>
      </w:tr>
      <w:tr w:rsidR="009F66A1" w14:paraId="3BD55ED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E7DA3A2" w14:textId="7BB5792F" w:rsidR="009F66A1" w:rsidRDefault="009F66A1" w:rsidP="00CD3E0E">
            <w:pPr>
              <w:keepNext/>
              <w:keepLines/>
              <w:spacing w:after="0"/>
              <w:ind w:leftChars="100" w:left="200"/>
              <w:jc w:val="left"/>
              <w:rPr>
                <w:rFonts w:eastAsia="Batang"/>
              </w:rPr>
            </w:pPr>
            <w:r w:rsidRPr="00EA5FA7">
              <w:rPr>
                <w:rFonts w:eastAsia="Batang"/>
                <w:b/>
                <w:bCs/>
                <w:sz w:val="18"/>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34FB7B5C" w14:textId="77777777" w:rsidR="009F66A1" w:rsidRDefault="009F66A1" w:rsidP="00CD3E0E">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hideMark/>
          </w:tcPr>
          <w:p w14:paraId="2EB8357D" w14:textId="4AB3597E" w:rsidR="009F66A1" w:rsidRDefault="009F66A1" w:rsidP="00CD3E0E">
            <w:pPr>
              <w:pStyle w:val="TAL"/>
              <w:rPr>
                <w:rFonts w:cs="Arial"/>
                <w:i/>
              </w:rPr>
            </w:pPr>
            <w:r w:rsidRPr="00EA5FA7">
              <w:rPr>
                <w:rFonts w:cs="Arial"/>
                <w:i/>
              </w:rPr>
              <w:t>1 .. &lt;maxnoofSCells&gt;</w:t>
            </w:r>
          </w:p>
        </w:tc>
        <w:tc>
          <w:tcPr>
            <w:tcW w:w="1260" w:type="dxa"/>
            <w:tcBorders>
              <w:top w:val="single" w:sz="4" w:space="0" w:color="auto"/>
              <w:left w:val="single" w:sz="4" w:space="0" w:color="auto"/>
              <w:bottom w:val="single" w:sz="4" w:space="0" w:color="auto"/>
              <w:right w:val="single" w:sz="4" w:space="0" w:color="auto"/>
            </w:tcBorders>
          </w:tcPr>
          <w:p w14:paraId="6BE8D7AC" w14:textId="77777777" w:rsidR="009F66A1" w:rsidRDefault="009F66A1" w:rsidP="00CD3E0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EA6C477" w14:textId="77777777" w:rsidR="009F66A1" w:rsidRDefault="009F66A1" w:rsidP="00CD3E0E">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3ECBE11F" w14:textId="2226E662" w:rsidR="009F66A1" w:rsidRDefault="009F66A1" w:rsidP="009F66A1">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2E883E93" w14:textId="275DDA51" w:rsidR="009F66A1" w:rsidRDefault="009F66A1" w:rsidP="009F66A1">
            <w:pPr>
              <w:pStyle w:val="TAC"/>
              <w:rPr>
                <w:rFonts w:cs="Arial"/>
              </w:rPr>
            </w:pPr>
            <w:r w:rsidRPr="00EA5FA7">
              <w:rPr>
                <w:rFonts w:cs="Arial"/>
              </w:rPr>
              <w:t>ignore</w:t>
            </w:r>
          </w:p>
        </w:tc>
      </w:tr>
      <w:tr w:rsidR="009F66A1" w14:paraId="169F18B5"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3A495AF" w14:textId="013E56AC" w:rsidR="009F66A1" w:rsidRDefault="009F66A1" w:rsidP="00CD3E0E">
            <w:pPr>
              <w:keepNext/>
              <w:keepLines/>
              <w:spacing w:after="0"/>
              <w:ind w:leftChars="200" w:left="400"/>
              <w:jc w:val="left"/>
              <w:rPr>
                <w:rFonts w:eastAsia="Batang"/>
              </w:rPr>
            </w:pPr>
            <w:r w:rsidRPr="00EA5FA7">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5C0F0ECC" w14:textId="57ED25E7" w:rsidR="009F66A1" w:rsidRDefault="009F66A1" w:rsidP="00CD3E0E">
            <w:pPr>
              <w:pStyle w:val="TAL"/>
              <w:rPr>
                <w:rFonts w:eastAsia="Times New Roman"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48B7991A" w14:textId="77777777" w:rsidR="009F66A1" w:rsidRDefault="009F66A1" w:rsidP="00CD3E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3EB7D61B" w14:textId="77777777" w:rsidR="009F66A1" w:rsidRPr="00EA5FA7" w:rsidRDefault="009F66A1" w:rsidP="00CD3E0E">
            <w:pPr>
              <w:keepNext/>
              <w:keepLines/>
              <w:spacing w:after="0"/>
              <w:jc w:val="left"/>
              <w:rPr>
                <w:rFonts w:cs="Arial"/>
                <w:sz w:val="18"/>
              </w:rPr>
            </w:pPr>
            <w:r w:rsidRPr="00EA5FA7">
              <w:rPr>
                <w:rFonts w:cs="Arial"/>
                <w:sz w:val="18"/>
                <w:szCs w:val="18"/>
                <w:lang w:eastAsia="ja-JP"/>
              </w:rPr>
              <w:t xml:space="preserve">NR </w:t>
            </w:r>
            <w:r w:rsidRPr="00EA5FA7">
              <w:rPr>
                <w:rFonts w:cs="Arial"/>
                <w:sz w:val="18"/>
              </w:rPr>
              <w:t>CGI</w:t>
            </w:r>
          </w:p>
          <w:p w14:paraId="3724CBE2" w14:textId="2D9DAD9D" w:rsidR="009F66A1" w:rsidRDefault="009F66A1" w:rsidP="00CD3E0E">
            <w:pPr>
              <w:pStyle w:val="TAL"/>
              <w:rPr>
                <w:rFonts w:cs="Arial"/>
                <w:szCs w:val="18"/>
                <w:lang w:eastAsia="ja-JP"/>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hideMark/>
          </w:tcPr>
          <w:p w14:paraId="19AE6C01" w14:textId="29DA9BAB" w:rsidR="009F66A1" w:rsidRDefault="009F66A1" w:rsidP="00CD3E0E">
            <w:pPr>
              <w:pStyle w:val="TAL"/>
              <w:rPr>
                <w:rFonts w:cs="Arial"/>
                <w:lang w:eastAsia="en-GB"/>
              </w:rPr>
            </w:pPr>
            <w:r w:rsidRPr="00EA5FA7">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5372201A" w14:textId="142E974D"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C46790F" w14:textId="77777777" w:rsidR="009F66A1" w:rsidRDefault="009F66A1" w:rsidP="009F66A1">
            <w:pPr>
              <w:pStyle w:val="TAC"/>
              <w:rPr>
                <w:rFonts w:cs="Arial"/>
              </w:rPr>
            </w:pPr>
          </w:p>
        </w:tc>
      </w:tr>
      <w:tr w:rsidR="009F66A1" w14:paraId="78D304F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0838C93" w14:textId="7434B7FF" w:rsidR="009F66A1" w:rsidRDefault="009F66A1" w:rsidP="00CD3E0E">
            <w:pPr>
              <w:keepNext/>
              <w:keepLines/>
              <w:spacing w:after="0"/>
              <w:jc w:val="left"/>
              <w:rPr>
                <w:rFonts w:eastAsia="Batang"/>
                <w:b/>
                <w:bCs/>
                <w:sz w:val="18"/>
              </w:rPr>
            </w:pPr>
            <w:r w:rsidRPr="00EA5FA7">
              <w:rPr>
                <w:rFonts w:eastAsia="Batang"/>
                <w:b/>
                <w:bCs/>
                <w:sz w:val="18"/>
              </w:rPr>
              <w:lastRenderedPageBreak/>
              <w:t>SRB to Be Setup List</w:t>
            </w:r>
          </w:p>
        </w:tc>
        <w:tc>
          <w:tcPr>
            <w:tcW w:w="1260" w:type="dxa"/>
            <w:tcBorders>
              <w:top w:val="single" w:sz="4" w:space="0" w:color="auto"/>
              <w:left w:val="single" w:sz="4" w:space="0" w:color="auto"/>
              <w:bottom w:val="single" w:sz="4" w:space="0" w:color="auto"/>
              <w:right w:val="single" w:sz="4" w:space="0" w:color="auto"/>
            </w:tcBorders>
          </w:tcPr>
          <w:p w14:paraId="01B4E5C8"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3DFDF3C" w14:textId="473C2302" w:rsidR="009F66A1" w:rsidRDefault="009F66A1" w:rsidP="00CD3E0E">
            <w:pPr>
              <w:keepNext/>
              <w:keepLines/>
              <w:spacing w:after="0"/>
              <w:jc w:val="left"/>
              <w:rPr>
                <w:rFonts w:cs="Arial"/>
                <w:i/>
                <w:sz w:val="18"/>
              </w:rPr>
            </w:pPr>
            <w:r w:rsidRPr="00EA5FA7">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0E83AF68"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CECF282"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59205B3D" w14:textId="5525A3A1"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4959104C" w14:textId="3717C336" w:rsidR="009F66A1" w:rsidRDefault="009F66A1" w:rsidP="009F66A1">
            <w:pPr>
              <w:pStyle w:val="TAC"/>
              <w:rPr>
                <w:rFonts w:cs="Arial"/>
              </w:rPr>
            </w:pPr>
            <w:r w:rsidRPr="00EA5FA7">
              <w:rPr>
                <w:rFonts w:cs="Arial"/>
              </w:rPr>
              <w:t>reject</w:t>
            </w:r>
          </w:p>
        </w:tc>
      </w:tr>
      <w:tr w:rsidR="009F66A1" w14:paraId="522D92B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272F510" w14:textId="57725E6D" w:rsidR="009F66A1" w:rsidRDefault="009F66A1" w:rsidP="00CD3E0E">
            <w:pPr>
              <w:keepNext/>
              <w:keepLines/>
              <w:spacing w:after="0"/>
              <w:ind w:leftChars="100" w:left="200"/>
              <w:jc w:val="left"/>
              <w:rPr>
                <w:rFonts w:eastAsia="Batang"/>
                <w:b/>
                <w:bCs/>
                <w:sz w:val="18"/>
              </w:rPr>
            </w:pPr>
            <w:r w:rsidRPr="00EA5FA7">
              <w:rPr>
                <w:rFonts w:eastAsia="Batang"/>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1F304599"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9EACFCF" w14:textId="0328A3C5" w:rsidR="009F66A1" w:rsidRDefault="009F66A1" w:rsidP="00CD3E0E">
            <w:pPr>
              <w:keepNext/>
              <w:keepLines/>
              <w:spacing w:after="0"/>
              <w:jc w:val="left"/>
              <w:rPr>
                <w:rFonts w:cs="Arial"/>
                <w:i/>
                <w:sz w:val="18"/>
              </w:rPr>
            </w:pPr>
            <w:r w:rsidRPr="00EA5FA7">
              <w:rPr>
                <w:rFonts w:cs="Arial"/>
                <w:i/>
                <w:sz w:val="18"/>
              </w:rPr>
              <w:t>1..&lt;maxnoofSRBs&gt;</w:t>
            </w:r>
          </w:p>
        </w:tc>
        <w:tc>
          <w:tcPr>
            <w:tcW w:w="1260" w:type="dxa"/>
            <w:tcBorders>
              <w:top w:val="single" w:sz="4" w:space="0" w:color="auto"/>
              <w:left w:val="single" w:sz="4" w:space="0" w:color="auto"/>
              <w:bottom w:val="single" w:sz="4" w:space="0" w:color="auto"/>
              <w:right w:val="single" w:sz="4" w:space="0" w:color="auto"/>
            </w:tcBorders>
          </w:tcPr>
          <w:p w14:paraId="6032E7C7"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BF2A43F"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693CE64" w14:textId="55EF099C" w:rsidR="009F66A1" w:rsidRDefault="009F66A1" w:rsidP="009F66A1">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2F61B370" w14:textId="025DC913" w:rsidR="009F66A1" w:rsidRDefault="009F66A1" w:rsidP="009F66A1">
            <w:pPr>
              <w:pStyle w:val="TAC"/>
              <w:rPr>
                <w:rFonts w:cs="Arial"/>
              </w:rPr>
            </w:pPr>
            <w:r w:rsidRPr="00EA5FA7">
              <w:rPr>
                <w:rFonts w:cs="Arial"/>
              </w:rPr>
              <w:t>reject</w:t>
            </w:r>
          </w:p>
        </w:tc>
      </w:tr>
      <w:tr w:rsidR="009F66A1" w14:paraId="7E6A733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9639908" w14:textId="4EBF05D8" w:rsidR="009F66A1" w:rsidRDefault="009F66A1" w:rsidP="00CD3E0E">
            <w:pPr>
              <w:keepNext/>
              <w:keepLines/>
              <w:spacing w:after="0"/>
              <w:ind w:leftChars="200" w:left="400"/>
              <w:jc w:val="left"/>
              <w:rPr>
                <w:rFonts w:eastAsia="Batang"/>
                <w:bCs/>
                <w:sz w:val="18"/>
              </w:rPr>
            </w:pPr>
            <w:r w:rsidRPr="00EA5FA7">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3CF2941C" w14:textId="45C15609" w:rsidR="009F66A1" w:rsidRDefault="009F66A1" w:rsidP="00CD3E0E">
            <w:pPr>
              <w:keepNext/>
              <w:keepLines/>
              <w:spacing w:after="0"/>
              <w:jc w:val="left"/>
              <w:rPr>
                <w:rFonts w:eastAsia="Times New Roman"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128C599"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543146BD" w14:textId="3727248F" w:rsidR="009F66A1" w:rsidRDefault="009F66A1" w:rsidP="00CD3E0E">
            <w:pPr>
              <w:keepNext/>
              <w:keepLines/>
              <w:spacing w:after="0"/>
              <w:jc w:val="left"/>
              <w:rPr>
                <w:rFonts w:cs="Arial"/>
                <w:sz w:val="18"/>
              </w:rPr>
            </w:pPr>
            <w:r w:rsidRPr="00EA5FA7">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0173976E"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A851779" w14:textId="1B39146A"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EE265DB" w14:textId="77777777" w:rsidR="009F66A1" w:rsidRDefault="009F66A1" w:rsidP="009F66A1">
            <w:pPr>
              <w:pStyle w:val="TAC"/>
              <w:rPr>
                <w:rFonts w:cs="Arial"/>
              </w:rPr>
            </w:pPr>
          </w:p>
        </w:tc>
      </w:tr>
      <w:tr w:rsidR="009F66A1" w14:paraId="356207A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4D43F48" w14:textId="21C8EFE9" w:rsidR="009F66A1" w:rsidRDefault="009F66A1" w:rsidP="00CD3E0E">
            <w:pPr>
              <w:keepNext/>
              <w:keepLines/>
              <w:spacing w:after="0"/>
              <w:ind w:leftChars="200" w:left="400"/>
              <w:jc w:val="left"/>
              <w:rPr>
                <w:rFonts w:eastAsia="Batang"/>
                <w:bCs/>
                <w:sz w:val="18"/>
              </w:rPr>
            </w:pPr>
            <w:r w:rsidRPr="00EA5FA7">
              <w:rPr>
                <w:rFonts w:eastAsia="Batang"/>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hideMark/>
          </w:tcPr>
          <w:p w14:paraId="6D8C8FAF" w14:textId="412A5458" w:rsidR="009F66A1" w:rsidRDefault="009F66A1" w:rsidP="00CD3E0E">
            <w:pPr>
              <w:keepNext/>
              <w:keepLines/>
              <w:spacing w:after="0"/>
              <w:jc w:val="left"/>
              <w:rPr>
                <w:rFonts w:eastAsia="Times New Roman"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471274F"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3FDC98E" w14:textId="6417F3D2" w:rsidR="009F66A1" w:rsidRDefault="009F66A1" w:rsidP="00CD3E0E">
            <w:pPr>
              <w:keepNext/>
              <w:keepLines/>
              <w:spacing w:after="0"/>
              <w:jc w:val="left"/>
              <w:rPr>
                <w:rFonts w:cs="Arial"/>
                <w:sz w:val="18"/>
              </w:rPr>
            </w:pPr>
            <w:r w:rsidRPr="00EA5FA7">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7A2A2DD7"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F2D8877" w14:textId="2571A047"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0D924B5" w14:textId="77777777" w:rsidR="009F66A1" w:rsidRDefault="009F66A1" w:rsidP="009F66A1">
            <w:pPr>
              <w:pStyle w:val="TAC"/>
              <w:rPr>
                <w:rFonts w:cs="Arial"/>
              </w:rPr>
            </w:pPr>
          </w:p>
        </w:tc>
      </w:tr>
      <w:tr w:rsidR="009F66A1" w14:paraId="595AA6F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CCD3C1C" w14:textId="13B299A7" w:rsidR="009F66A1" w:rsidRDefault="009F66A1" w:rsidP="00CD3E0E">
            <w:pPr>
              <w:keepNext/>
              <w:keepLines/>
              <w:spacing w:after="0"/>
              <w:jc w:val="left"/>
              <w:rPr>
                <w:rFonts w:eastAsia="Batang"/>
                <w:b/>
                <w:bCs/>
                <w:sz w:val="18"/>
              </w:rPr>
            </w:pPr>
            <w:r w:rsidRPr="00EA5FA7">
              <w:rPr>
                <w:rFonts w:eastAsia="Batang"/>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3887C3DB"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4B717F8D" w14:textId="0E12E7C4" w:rsidR="009F66A1" w:rsidRDefault="009F66A1" w:rsidP="00CD3E0E">
            <w:pPr>
              <w:keepNext/>
              <w:keepLines/>
              <w:spacing w:after="0"/>
              <w:jc w:val="left"/>
              <w:rPr>
                <w:rFonts w:cs="Arial"/>
                <w:i/>
                <w:sz w:val="18"/>
              </w:rPr>
            </w:pPr>
            <w:r w:rsidRPr="00EA5FA7">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5C3719A4"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8DF851D"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2028FE3" w14:textId="15356E97"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7756D5F2" w14:textId="6084F111" w:rsidR="009F66A1" w:rsidRDefault="009F66A1" w:rsidP="009F66A1">
            <w:pPr>
              <w:pStyle w:val="TAC"/>
              <w:rPr>
                <w:rFonts w:cs="Arial"/>
              </w:rPr>
            </w:pPr>
            <w:r w:rsidRPr="00EA5FA7">
              <w:rPr>
                <w:rFonts w:cs="Arial"/>
              </w:rPr>
              <w:t>reject</w:t>
            </w:r>
          </w:p>
        </w:tc>
      </w:tr>
      <w:tr w:rsidR="009F66A1" w14:paraId="0C7F349C"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5C51E57" w14:textId="787ED672" w:rsidR="009F66A1" w:rsidRDefault="009F66A1" w:rsidP="00CD3E0E">
            <w:pPr>
              <w:keepNext/>
              <w:keepLines/>
              <w:spacing w:after="0"/>
              <w:ind w:leftChars="100" w:left="200"/>
              <w:jc w:val="left"/>
              <w:rPr>
                <w:rFonts w:eastAsia="Batang"/>
                <w:b/>
                <w:bCs/>
                <w:sz w:val="18"/>
              </w:rPr>
            </w:pPr>
            <w:r w:rsidRPr="00EA5FA7">
              <w:rPr>
                <w:rFonts w:eastAsia="Batang"/>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7629AEB1"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381FBA42" w14:textId="55C42625" w:rsidR="009F66A1" w:rsidRDefault="009F66A1" w:rsidP="00CD3E0E">
            <w:pPr>
              <w:keepNext/>
              <w:keepLines/>
              <w:spacing w:after="0"/>
              <w:jc w:val="left"/>
              <w:rPr>
                <w:rFonts w:cs="Arial"/>
                <w:i/>
                <w:sz w:val="18"/>
              </w:rPr>
            </w:pPr>
            <w:r w:rsidRPr="00EA5FA7">
              <w:rPr>
                <w:rFonts w:cs="Arial"/>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14:paraId="3439367E"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1EC4250"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FB8B5EE" w14:textId="2DCE3794" w:rsidR="009F66A1" w:rsidRDefault="009F66A1" w:rsidP="009F66A1">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5C282E25" w14:textId="665DBDA5" w:rsidR="009F66A1" w:rsidRDefault="009F66A1" w:rsidP="009F66A1">
            <w:pPr>
              <w:pStyle w:val="TAC"/>
              <w:rPr>
                <w:rFonts w:cs="Arial"/>
              </w:rPr>
            </w:pPr>
            <w:r w:rsidRPr="00EA5FA7">
              <w:rPr>
                <w:rFonts w:cs="Arial"/>
              </w:rPr>
              <w:t>reject</w:t>
            </w:r>
          </w:p>
        </w:tc>
      </w:tr>
      <w:tr w:rsidR="009F66A1" w14:paraId="67AF145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711FF1F" w14:textId="267D0B86" w:rsidR="009F66A1" w:rsidRDefault="009F66A1" w:rsidP="00CD3E0E">
            <w:pPr>
              <w:keepNext/>
              <w:keepLines/>
              <w:spacing w:after="0"/>
              <w:ind w:leftChars="200" w:left="400"/>
              <w:jc w:val="left"/>
              <w:rPr>
                <w:rFonts w:eastAsia="Batang"/>
                <w:bCs/>
                <w:sz w:val="18"/>
              </w:rPr>
            </w:pPr>
            <w:r w:rsidRPr="00EA5FA7">
              <w:rPr>
                <w:rFonts w:eastAsia="Batang"/>
                <w:bCs/>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5874EF73" w14:textId="14735EA0" w:rsidR="009F66A1" w:rsidRDefault="009F66A1" w:rsidP="00CD3E0E">
            <w:pPr>
              <w:keepNext/>
              <w:keepLines/>
              <w:spacing w:after="0"/>
              <w:jc w:val="left"/>
              <w:rPr>
                <w:rFonts w:eastAsia="Times New Roman"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912E88B"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56FE734" w14:textId="478C9C31" w:rsidR="009F66A1" w:rsidRDefault="009F66A1" w:rsidP="00CD3E0E">
            <w:pPr>
              <w:keepNext/>
              <w:keepLines/>
              <w:spacing w:after="0"/>
              <w:jc w:val="left"/>
              <w:rPr>
                <w:rFonts w:cs="Arial"/>
                <w:sz w:val="18"/>
              </w:rPr>
            </w:pPr>
            <w:r w:rsidRPr="00EA5FA7">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31056D0A"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834E67C" w14:textId="5350775C"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07AF252" w14:textId="77777777" w:rsidR="009F66A1" w:rsidRDefault="009F66A1" w:rsidP="009F66A1">
            <w:pPr>
              <w:pStyle w:val="TAC"/>
              <w:rPr>
                <w:rFonts w:cs="Arial"/>
              </w:rPr>
            </w:pPr>
          </w:p>
        </w:tc>
      </w:tr>
      <w:tr w:rsidR="009F66A1" w14:paraId="234403F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2AD5F85" w14:textId="02DC0391" w:rsidR="009F66A1" w:rsidRDefault="009F66A1" w:rsidP="00CD3E0E">
            <w:pPr>
              <w:keepNext/>
              <w:keepLines/>
              <w:spacing w:after="0"/>
              <w:ind w:leftChars="200" w:left="400"/>
              <w:jc w:val="left"/>
              <w:rPr>
                <w:rFonts w:eastAsia="Batang"/>
                <w:bCs/>
                <w:sz w:val="18"/>
              </w:rPr>
            </w:pPr>
            <w:r w:rsidRPr="00EA5FA7">
              <w:rPr>
                <w:rFonts w:eastAsia="Batang"/>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10365772" w14:textId="7E762879" w:rsidR="009F66A1" w:rsidRDefault="009F66A1" w:rsidP="00CD3E0E">
            <w:pPr>
              <w:keepNext/>
              <w:keepLines/>
              <w:spacing w:after="0"/>
              <w:jc w:val="left"/>
              <w:rPr>
                <w:rFonts w:eastAsia="Times New Roman"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FC579FF"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25E5ED5A"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0CF54A4"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CEEBADF" w14:textId="74A74299"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D83C5B1" w14:textId="77777777" w:rsidR="009F66A1" w:rsidRDefault="009F66A1" w:rsidP="009F66A1">
            <w:pPr>
              <w:pStyle w:val="TAC"/>
              <w:rPr>
                <w:rFonts w:cs="Arial"/>
              </w:rPr>
            </w:pPr>
          </w:p>
        </w:tc>
      </w:tr>
      <w:tr w:rsidR="009F66A1" w:rsidRPr="008929DB" w14:paraId="758B64A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359B344" w14:textId="1D58FD02" w:rsidR="009F66A1" w:rsidRDefault="009F66A1" w:rsidP="00CD3E0E">
            <w:pPr>
              <w:keepNext/>
              <w:keepLines/>
              <w:spacing w:after="0"/>
              <w:ind w:leftChars="200" w:left="400"/>
              <w:jc w:val="left"/>
              <w:rPr>
                <w:rFonts w:eastAsia="Batang"/>
                <w:bCs/>
                <w:sz w:val="18"/>
              </w:rPr>
            </w:pPr>
            <w:r w:rsidRPr="00EA5FA7">
              <w:rPr>
                <w:rFonts w:eastAsia="Batang"/>
                <w:bCs/>
                <w:sz w:val="18"/>
              </w:rPr>
              <w:t>&gt;&gt;&gt;E-UTRAN QoS</w:t>
            </w:r>
          </w:p>
        </w:tc>
        <w:tc>
          <w:tcPr>
            <w:tcW w:w="1260" w:type="dxa"/>
            <w:tcBorders>
              <w:top w:val="single" w:sz="4" w:space="0" w:color="auto"/>
              <w:left w:val="single" w:sz="4" w:space="0" w:color="auto"/>
              <w:bottom w:val="single" w:sz="4" w:space="0" w:color="auto"/>
              <w:right w:val="single" w:sz="4" w:space="0" w:color="auto"/>
            </w:tcBorders>
            <w:hideMark/>
          </w:tcPr>
          <w:p w14:paraId="233EED94" w14:textId="5F49CC7B" w:rsidR="009F66A1" w:rsidRDefault="009F66A1" w:rsidP="00CD3E0E">
            <w:pPr>
              <w:keepNext/>
              <w:keepLines/>
              <w:spacing w:after="0"/>
              <w:jc w:val="left"/>
              <w:rPr>
                <w:rFonts w:eastAsia="Times New Roman"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02D113F"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BFB667F" w14:textId="1D7E5A8A" w:rsidR="009F66A1" w:rsidRDefault="009F66A1" w:rsidP="00CD3E0E">
            <w:pPr>
              <w:keepNext/>
              <w:keepLines/>
              <w:spacing w:after="0"/>
              <w:jc w:val="left"/>
              <w:rPr>
                <w:rFonts w:cs="Arial"/>
                <w:sz w:val="18"/>
              </w:rPr>
            </w:pPr>
            <w:r w:rsidRPr="00EA5FA7">
              <w:rPr>
                <w:rFonts w:cs="Arial"/>
                <w:sz w:val="18"/>
              </w:rPr>
              <w:t>9.3.1.19</w:t>
            </w:r>
          </w:p>
        </w:tc>
        <w:tc>
          <w:tcPr>
            <w:tcW w:w="1762" w:type="dxa"/>
            <w:tcBorders>
              <w:top w:val="single" w:sz="4" w:space="0" w:color="auto"/>
              <w:left w:val="single" w:sz="4" w:space="0" w:color="auto"/>
              <w:bottom w:val="single" w:sz="4" w:space="0" w:color="auto"/>
              <w:right w:val="single" w:sz="4" w:space="0" w:color="auto"/>
            </w:tcBorders>
            <w:hideMark/>
          </w:tcPr>
          <w:p w14:paraId="1697C9FD" w14:textId="048CF41A" w:rsidR="009F66A1" w:rsidRDefault="009F66A1" w:rsidP="00CD3E0E">
            <w:pPr>
              <w:keepNext/>
              <w:keepLines/>
              <w:spacing w:after="0"/>
              <w:jc w:val="left"/>
              <w:rPr>
                <w:rFonts w:cs="Arial"/>
                <w:sz w:val="18"/>
              </w:rPr>
            </w:pPr>
            <w:r w:rsidRPr="00EA5FA7">
              <w:rPr>
                <w:rFonts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582CBD0F" w14:textId="77777777" w:rsidR="009F66A1" w:rsidRDefault="009F66A1" w:rsidP="009F66A1">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475DD399" w14:textId="77777777" w:rsidR="009F66A1" w:rsidRDefault="009F66A1" w:rsidP="009F66A1">
            <w:pPr>
              <w:pStyle w:val="TAC"/>
              <w:rPr>
                <w:rFonts w:cs="Arial"/>
              </w:rPr>
            </w:pPr>
          </w:p>
        </w:tc>
      </w:tr>
      <w:tr w:rsidR="009F66A1" w14:paraId="558AF1D5"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FA247B7" w14:textId="15E1B80C" w:rsidR="009F66A1" w:rsidRDefault="009F66A1" w:rsidP="00CD3E0E">
            <w:pPr>
              <w:keepNext/>
              <w:keepLines/>
              <w:spacing w:after="0"/>
              <w:ind w:leftChars="200" w:left="400"/>
              <w:jc w:val="left"/>
              <w:rPr>
                <w:rFonts w:eastAsia="Batang"/>
                <w:bCs/>
                <w:sz w:val="18"/>
              </w:rPr>
            </w:pPr>
            <w:r w:rsidRPr="00EA5FA7">
              <w:rPr>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0FA635E3"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766E096C" w14:textId="327BF17C" w:rsidR="009F66A1" w:rsidRDefault="009F66A1" w:rsidP="00CD3E0E">
            <w:pPr>
              <w:keepNext/>
              <w:keepLines/>
              <w:spacing w:after="0"/>
              <w:jc w:val="left"/>
              <w:rPr>
                <w:rFonts w:cs="Arial"/>
                <w:i/>
                <w:sz w:val="18"/>
              </w:rPr>
            </w:pPr>
            <w:r w:rsidRPr="00EA5FA7">
              <w:rPr>
                <w:i/>
                <w:sz w:val="18"/>
              </w:rPr>
              <w:t>1</w:t>
            </w:r>
          </w:p>
        </w:tc>
        <w:tc>
          <w:tcPr>
            <w:tcW w:w="1260" w:type="dxa"/>
            <w:tcBorders>
              <w:top w:val="single" w:sz="4" w:space="0" w:color="auto"/>
              <w:left w:val="single" w:sz="4" w:space="0" w:color="auto"/>
              <w:bottom w:val="single" w:sz="4" w:space="0" w:color="auto"/>
              <w:right w:val="single" w:sz="4" w:space="0" w:color="auto"/>
            </w:tcBorders>
          </w:tcPr>
          <w:p w14:paraId="766C6AC5"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hideMark/>
          </w:tcPr>
          <w:p w14:paraId="3848EF31" w14:textId="0ED5770F" w:rsidR="009F66A1" w:rsidRDefault="009F66A1" w:rsidP="00CD3E0E">
            <w:pPr>
              <w:keepNext/>
              <w:keepLines/>
              <w:spacing w:after="0"/>
              <w:jc w:val="left"/>
              <w:rPr>
                <w:rFonts w:cs="Arial"/>
                <w:sz w:val="18"/>
              </w:rPr>
            </w:pPr>
            <w:r w:rsidRPr="00EA5FA7">
              <w:rPr>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610D0CBB" w14:textId="319A90C4" w:rsidR="009F66A1" w:rsidRDefault="009F66A1" w:rsidP="009F66A1">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4CAE4B48" w14:textId="3CE7F845" w:rsidR="009F66A1" w:rsidRDefault="009F66A1" w:rsidP="009F66A1">
            <w:pPr>
              <w:pStyle w:val="TAC"/>
              <w:rPr>
                <w:rFonts w:cs="Arial"/>
              </w:rPr>
            </w:pPr>
            <w:r w:rsidRPr="00EA5FA7">
              <w:t>ignore</w:t>
            </w:r>
          </w:p>
        </w:tc>
      </w:tr>
      <w:tr w:rsidR="009F66A1" w14:paraId="0D6B6AC5"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E6C48B4" w14:textId="01E427B7" w:rsidR="009F66A1" w:rsidRDefault="009F66A1" w:rsidP="00CD3E0E">
            <w:pPr>
              <w:keepNext/>
              <w:keepLines/>
              <w:spacing w:after="0"/>
              <w:ind w:leftChars="200" w:left="400"/>
              <w:jc w:val="left"/>
              <w:rPr>
                <w:rFonts w:eastAsia="Batang"/>
                <w:bCs/>
                <w:sz w:val="18"/>
              </w:rPr>
            </w:pPr>
            <w:r w:rsidRPr="00EA5FA7">
              <w:rPr>
                <w:sz w:val="18"/>
              </w:rPr>
              <w:t>&gt;&gt;&gt;&gt;DRB QoS</w:t>
            </w:r>
          </w:p>
        </w:tc>
        <w:tc>
          <w:tcPr>
            <w:tcW w:w="1260" w:type="dxa"/>
            <w:tcBorders>
              <w:top w:val="single" w:sz="4" w:space="0" w:color="auto"/>
              <w:left w:val="single" w:sz="4" w:space="0" w:color="auto"/>
              <w:bottom w:val="single" w:sz="4" w:space="0" w:color="auto"/>
              <w:right w:val="single" w:sz="4" w:space="0" w:color="auto"/>
            </w:tcBorders>
            <w:hideMark/>
          </w:tcPr>
          <w:p w14:paraId="2B2DF071" w14:textId="707DCB02" w:rsidR="009F66A1" w:rsidRDefault="009F66A1" w:rsidP="00CD3E0E">
            <w:pPr>
              <w:keepNext/>
              <w:keepLines/>
              <w:spacing w:after="0"/>
              <w:jc w:val="left"/>
              <w:rPr>
                <w:rFonts w:eastAsia="Times New Roman"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1C6DEABB"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FD2CCF1" w14:textId="0BBD4025" w:rsidR="009F66A1" w:rsidRDefault="009F66A1" w:rsidP="00CD3E0E">
            <w:pPr>
              <w:keepNext/>
              <w:keepLines/>
              <w:spacing w:after="0"/>
              <w:jc w:val="left"/>
              <w:rPr>
                <w:rFonts w:cs="Arial"/>
                <w:sz w:val="18"/>
              </w:rPr>
            </w:pPr>
            <w:r w:rsidRPr="00EA5FA7">
              <w:rPr>
                <w:sz w:val="18"/>
              </w:rPr>
              <w:t>9.3.1.45</w:t>
            </w:r>
          </w:p>
        </w:tc>
        <w:tc>
          <w:tcPr>
            <w:tcW w:w="1762" w:type="dxa"/>
            <w:tcBorders>
              <w:top w:val="single" w:sz="4" w:space="0" w:color="auto"/>
              <w:left w:val="single" w:sz="4" w:space="0" w:color="auto"/>
              <w:bottom w:val="single" w:sz="4" w:space="0" w:color="auto"/>
              <w:right w:val="single" w:sz="4" w:space="0" w:color="auto"/>
            </w:tcBorders>
          </w:tcPr>
          <w:p w14:paraId="150D1E8F"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35A01BB" w14:textId="55AAF13E"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F013C1A" w14:textId="77777777" w:rsidR="009F66A1" w:rsidRDefault="009F66A1" w:rsidP="009F66A1">
            <w:pPr>
              <w:pStyle w:val="TAC"/>
              <w:rPr>
                <w:rFonts w:cs="Arial"/>
              </w:rPr>
            </w:pPr>
          </w:p>
        </w:tc>
      </w:tr>
      <w:tr w:rsidR="009F66A1" w14:paraId="5DEF1C47"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CEBB951" w14:textId="0093DA9E" w:rsidR="009F66A1" w:rsidRDefault="009F66A1" w:rsidP="00CD3E0E">
            <w:pPr>
              <w:keepNext/>
              <w:keepLines/>
              <w:spacing w:after="0"/>
              <w:ind w:leftChars="200" w:left="400"/>
              <w:jc w:val="left"/>
              <w:rPr>
                <w:rFonts w:eastAsia="Batang"/>
                <w:bCs/>
                <w:sz w:val="18"/>
              </w:rPr>
            </w:pPr>
            <w:r w:rsidRPr="00EA5FA7">
              <w:rPr>
                <w:sz w:val="18"/>
              </w:rPr>
              <w:t>&gt;&gt;&gt;&gt;S-NSSAI</w:t>
            </w:r>
          </w:p>
        </w:tc>
        <w:tc>
          <w:tcPr>
            <w:tcW w:w="1260" w:type="dxa"/>
            <w:tcBorders>
              <w:top w:val="single" w:sz="4" w:space="0" w:color="auto"/>
              <w:left w:val="single" w:sz="4" w:space="0" w:color="auto"/>
              <w:bottom w:val="single" w:sz="4" w:space="0" w:color="auto"/>
              <w:right w:val="single" w:sz="4" w:space="0" w:color="auto"/>
            </w:tcBorders>
            <w:hideMark/>
          </w:tcPr>
          <w:p w14:paraId="2A3149A5" w14:textId="202BE75C" w:rsidR="009F66A1" w:rsidRDefault="009F66A1" w:rsidP="00CD3E0E">
            <w:pPr>
              <w:keepNext/>
              <w:keepLines/>
              <w:spacing w:after="0"/>
              <w:jc w:val="left"/>
              <w:rPr>
                <w:rFonts w:eastAsia="Times New Roman"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3FE3041A"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3212607" w14:textId="6A72AF1C" w:rsidR="009F66A1" w:rsidRDefault="009F66A1" w:rsidP="00CD3E0E">
            <w:pPr>
              <w:keepNext/>
              <w:keepLines/>
              <w:spacing w:after="0"/>
              <w:jc w:val="left"/>
              <w:rPr>
                <w:rFonts w:cs="Arial"/>
                <w:sz w:val="18"/>
              </w:rPr>
            </w:pPr>
            <w:r w:rsidRPr="00EA5FA7">
              <w:rPr>
                <w:sz w:val="18"/>
              </w:rPr>
              <w:t>9.3.1.38</w:t>
            </w:r>
          </w:p>
        </w:tc>
        <w:tc>
          <w:tcPr>
            <w:tcW w:w="1762" w:type="dxa"/>
            <w:tcBorders>
              <w:top w:val="single" w:sz="4" w:space="0" w:color="auto"/>
              <w:left w:val="single" w:sz="4" w:space="0" w:color="auto"/>
              <w:bottom w:val="single" w:sz="4" w:space="0" w:color="auto"/>
              <w:right w:val="single" w:sz="4" w:space="0" w:color="auto"/>
            </w:tcBorders>
          </w:tcPr>
          <w:p w14:paraId="29BC8015"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F8A7F8C" w14:textId="492DDD49"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F4BE724" w14:textId="77777777" w:rsidR="009F66A1" w:rsidRDefault="009F66A1" w:rsidP="009F66A1">
            <w:pPr>
              <w:pStyle w:val="TAC"/>
              <w:rPr>
                <w:rFonts w:cs="Arial"/>
              </w:rPr>
            </w:pPr>
          </w:p>
        </w:tc>
      </w:tr>
      <w:tr w:rsidR="009F66A1" w14:paraId="027A0A04"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91CC595" w14:textId="308D0F16" w:rsidR="009F66A1" w:rsidRDefault="009F66A1" w:rsidP="00CD3E0E">
            <w:pPr>
              <w:keepNext/>
              <w:keepLines/>
              <w:spacing w:after="0"/>
              <w:ind w:leftChars="200" w:left="400"/>
              <w:jc w:val="left"/>
              <w:rPr>
                <w:rFonts w:eastAsia="Batang"/>
                <w:bCs/>
                <w:sz w:val="18"/>
              </w:rPr>
            </w:pPr>
            <w:r w:rsidRPr="00EA5FA7">
              <w:rPr>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1FD4AD4A" w14:textId="44C16A13" w:rsidR="009F66A1" w:rsidRDefault="009F66A1" w:rsidP="00CD3E0E">
            <w:pPr>
              <w:keepNext/>
              <w:keepLines/>
              <w:spacing w:after="0"/>
              <w:jc w:val="left"/>
              <w:rPr>
                <w:rFonts w:eastAsia="Times New Roman" w:cs="Arial"/>
                <w:sz w:val="18"/>
              </w:rPr>
            </w:pPr>
            <w:r w:rsidRPr="00EA5FA7">
              <w:rPr>
                <w:rFonts w:eastAsia="MS Mincho"/>
                <w:sz w:val="18"/>
              </w:rPr>
              <w:t>O</w:t>
            </w:r>
          </w:p>
        </w:tc>
        <w:tc>
          <w:tcPr>
            <w:tcW w:w="1247" w:type="dxa"/>
            <w:tcBorders>
              <w:top w:val="single" w:sz="4" w:space="0" w:color="auto"/>
              <w:left w:val="single" w:sz="4" w:space="0" w:color="auto"/>
              <w:bottom w:val="single" w:sz="4" w:space="0" w:color="auto"/>
              <w:right w:val="single" w:sz="4" w:space="0" w:color="auto"/>
            </w:tcBorders>
          </w:tcPr>
          <w:p w14:paraId="3D08A049"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EF9F766" w14:textId="21952CA1" w:rsidR="009F66A1" w:rsidRDefault="009F66A1" w:rsidP="00CD3E0E">
            <w:pPr>
              <w:keepNext/>
              <w:keepLines/>
              <w:spacing w:after="0"/>
              <w:jc w:val="left"/>
              <w:rPr>
                <w:rFonts w:cs="Arial"/>
                <w:sz w:val="18"/>
              </w:rPr>
            </w:pPr>
            <w:r w:rsidRPr="00EA5FA7">
              <w:rPr>
                <w:sz w:val="18"/>
              </w:rPr>
              <w:t>9.3.1.56</w:t>
            </w:r>
          </w:p>
        </w:tc>
        <w:tc>
          <w:tcPr>
            <w:tcW w:w="1762" w:type="dxa"/>
            <w:tcBorders>
              <w:top w:val="single" w:sz="4" w:space="0" w:color="auto"/>
              <w:left w:val="single" w:sz="4" w:space="0" w:color="auto"/>
              <w:bottom w:val="single" w:sz="4" w:space="0" w:color="auto"/>
              <w:right w:val="single" w:sz="4" w:space="0" w:color="auto"/>
            </w:tcBorders>
          </w:tcPr>
          <w:p w14:paraId="2694C698"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4937416" w14:textId="440CB68E" w:rsidR="009F66A1" w:rsidRDefault="009F66A1" w:rsidP="009F66A1">
            <w:pPr>
              <w:pStyle w:val="TAC"/>
              <w:rPr>
                <w:rFonts w:cs="Arial"/>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17D932AE" w14:textId="77777777" w:rsidR="009F66A1" w:rsidRDefault="009F66A1" w:rsidP="009F66A1">
            <w:pPr>
              <w:pStyle w:val="TAC"/>
              <w:rPr>
                <w:rFonts w:cs="Arial"/>
              </w:rPr>
            </w:pPr>
          </w:p>
        </w:tc>
      </w:tr>
      <w:tr w:rsidR="009F66A1" w14:paraId="5A49470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EDEF5E6" w14:textId="22B37F69" w:rsidR="009F66A1" w:rsidRDefault="009F66A1" w:rsidP="00CD3E0E">
            <w:pPr>
              <w:keepNext/>
              <w:keepLines/>
              <w:spacing w:after="0"/>
              <w:ind w:leftChars="200" w:left="400"/>
              <w:jc w:val="left"/>
              <w:rPr>
                <w:rFonts w:eastAsia="Batang"/>
                <w:bCs/>
                <w:sz w:val="18"/>
              </w:rPr>
            </w:pPr>
            <w:r w:rsidRPr="00EA5FA7">
              <w:rPr>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6A8C461B"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226A6A94" w14:textId="3170F1C3" w:rsidR="009F66A1" w:rsidRDefault="009F66A1" w:rsidP="00CD3E0E">
            <w:pPr>
              <w:keepNext/>
              <w:keepLines/>
              <w:spacing w:after="0"/>
              <w:jc w:val="left"/>
              <w:rPr>
                <w:rFonts w:cs="Arial"/>
                <w:i/>
                <w:sz w:val="18"/>
              </w:rPr>
            </w:pPr>
            <w:r w:rsidRPr="00EA5FA7">
              <w:rPr>
                <w:i/>
                <w:sz w:val="18"/>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67877167"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2165AC0"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EA46BE4" w14:textId="3A42AD0E"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4CBD222" w14:textId="77777777" w:rsidR="009F66A1" w:rsidRDefault="009F66A1" w:rsidP="009F66A1">
            <w:pPr>
              <w:pStyle w:val="TAC"/>
              <w:rPr>
                <w:rFonts w:cs="Arial"/>
              </w:rPr>
            </w:pPr>
          </w:p>
        </w:tc>
      </w:tr>
      <w:tr w:rsidR="009F66A1" w14:paraId="298A1FE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837C2B8" w14:textId="3440C1E4" w:rsidR="009F66A1" w:rsidRDefault="009F66A1" w:rsidP="00CD3E0E">
            <w:pPr>
              <w:keepNext/>
              <w:keepLines/>
              <w:spacing w:after="0"/>
              <w:ind w:leftChars="200" w:left="400"/>
              <w:jc w:val="left"/>
              <w:rPr>
                <w:rFonts w:eastAsia="Batang"/>
                <w:bCs/>
                <w:sz w:val="18"/>
              </w:rPr>
            </w:pPr>
            <w:r w:rsidRPr="00EA5FA7">
              <w:rPr>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1E35F67F" w14:textId="46281CD5" w:rsidR="009F66A1" w:rsidRDefault="009F66A1" w:rsidP="00CD3E0E">
            <w:pPr>
              <w:keepNext/>
              <w:keepLines/>
              <w:spacing w:after="0"/>
              <w:jc w:val="left"/>
              <w:rPr>
                <w:rFonts w:eastAsia="Times New Roman"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173E1DF6"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5102635" w14:textId="3713F3C2" w:rsidR="009F66A1" w:rsidRDefault="009F66A1" w:rsidP="00CD3E0E">
            <w:pPr>
              <w:keepNext/>
              <w:keepLines/>
              <w:spacing w:after="0"/>
              <w:jc w:val="left"/>
              <w:rPr>
                <w:rFonts w:cs="Arial"/>
                <w:sz w:val="18"/>
              </w:rPr>
            </w:pPr>
            <w:r w:rsidRPr="00EA5FA7">
              <w:rPr>
                <w:sz w:val="18"/>
              </w:rPr>
              <w:t>9.3.1.63</w:t>
            </w:r>
          </w:p>
        </w:tc>
        <w:tc>
          <w:tcPr>
            <w:tcW w:w="1762" w:type="dxa"/>
            <w:tcBorders>
              <w:top w:val="single" w:sz="4" w:space="0" w:color="auto"/>
              <w:left w:val="single" w:sz="4" w:space="0" w:color="auto"/>
              <w:bottom w:val="single" w:sz="4" w:space="0" w:color="auto"/>
              <w:right w:val="single" w:sz="4" w:space="0" w:color="auto"/>
            </w:tcBorders>
          </w:tcPr>
          <w:p w14:paraId="17968FCE"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6178F6E" w14:textId="7478A99E"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0E62E46" w14:textId="77777777" w:rsidR="009F66A1" w:rsidRDefault="009F66A1" w:rsidP="009F66A1">
            <w:pPr>
              <w:pStyle w:val="TAC"/>
              <w:rPr>
                <w:rFonts w:cs="Arial"/>
              </w:rPr>
            </w:pPr>
          </w:p>
        </w:tc>
      </w:tr>
      <w:tr w:rsidR="009F66A1" w14:paraId="3367D88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2F7A18A" w14:textId="06813CE3" w:rsidR="009F66A1" w:rsidRDefault="009F66A1" w:rsidP="00CD3E0E">
            <w:pPr>
              <w:keepNext/>
              <w:keepLines/>
              <w:spacing w:after="0"/>
              <w:ind w:leftChars="200" w:left="400"/>
              <w:jc w:val="left"/>
              <w:rPr>
                <w:rFonts w:eastAsia="Batang"/>
                <w:bCs/>
                <w:sz w:val="18"/>
              </w:rPr>
            </w:pPr>
            <w:r w:rsidRPr="00EA5FA7">
              <w:rPr>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60FCE7D3" w14:textId="33D25DD1" w:rsidR="009F66A1" w:rsidRDefault="009F66A1" w:rsidP="00CD3E0E">
            <w:pPr>
              <w:keepNext/>
              <w:keepLines/>
              <w:spacing w:after="0"/>
              <w:jc w:val="left"/>
              <w:rPr>
                <w:rFonts w:eastAsia="Times New Roman"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6156686F"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AF161E9" w14:textId="6A74747C" w:rsidR="009F66A1" w:rsidRDefault="009F66A1" w:rsidP="00CD3E0E">
            <w:pPr>
              <w:keepNext/>
              <w:keepLines/>
              <w:spacing w:after="0"/>
              <w:jc w:val="left"/>
              <w:rPr>
                <w:rFonts w:cs="Arial"/>
                <w:sz w:val="18"/>
              </w:rPr>
            </w:pPr>
            <w:r w:rsidRPr="00EA5FA7">
              <w:rPr>
                <w:sz w:val="18"/>
              </w:rPr>
              <w:t>9.3.1.45</w:t>
            </w:r>
          </w:p>
        </w:tc>
        <w:tc>
          <w:tcPr>
            <w:tcW w:w="1762" w:type="dxa"/>
            <w:tcBorders>
              <w:top w:val="single" w:sz="4" w:space="0" w:color="auto"/>
              <w:left w:val="single" w:sz="4" w:space="0" w:color="auto"/>
              <w:bottom w:val="single" w:sz="4" w:space="0" w:color="auto"/>
              <w:right w:val="single" w:sz="4" w:space="0" w:color="auto"/>
            </w:tcBorders>
          </w:tcPr>
          <w:p w14:paraId="2945FD97"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D1E4A71" w14:textId="3ED51409"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E1AC0EC" w14:textId="77777777" w:rsidR="009F66A1" w:rsidRDefault="009F66A1" w:rsidP="009F66A1">
            <w:pPr>
              <w:pStyle w:val="TAC"/>
              <w:rPr>
                <w:rFonts w:cs="Arial"/>
              </w:rPr>
            </w:pPr>
          </w:p>
        </w:tc>
      </w:tr>
      <w:tr w:rsidR="009F66A1" w14:paraId="7430DF9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1EB899E" w14:textId="1DEA472E" w:rsidR="009F66A1" w:rsidRDefault="009F66A1" w:rsidP="00CD3E0E">
            <w:pPr>
              <w:keepNext/>
              <w:keepLines/>
              <w:spacing w:after="0"/>
              <w:ind w:leftChars="200" w:left="400"/>
              <w:jc w:val="left"/>
              <w:rPr>
                <w:sz w:val="18"/>
              </w:rPr>
            </w:pPr>
            <w:r w:rsidRPr="00EA5FA7">
              <w:rPr>
                <w:rFonts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340B378F" w14:textId="4804C441" w:rsidR="009F66A1" w:rsidRDefault="009F66A1" w:rsidP="00CD3E0E">
            <w:pPr>
              <w:keepNext/>
              <w:keepLines/>
              <w:spacing w:after="0"/>
              <w:jc w:val="left"/>
              <w:rPr>
                <w:rFonts w:eastAsia="MS Mincho"/>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D5F3587" w14:textId="77777777" w:rsidR="009F66A1" w:rsidRDefault="009F66A1" w:rsidP="00CD3E0E">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89547F2" w14:textId="183A9DCF" w:rsidR="009F66A1" w:rsidRDefault="009F66A1" w:rsidP="00CD3E0E">
            <w:pPr>
              <w:keepNext/>
              <w:keepLines/>
              <w:spacing w:after="0"/>
              <w:jc w:val="left"/>
              <w:rPr>
                <w:sz w:val="18"/>
              </w:rPr>
            </w:pPr>
            <w:r w:rsidRPr="00EA5FA7">
              <w:rPr>
                <w:rFonts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51F5E8D4"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1F1E5A7" w14:textId="66F91380"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804334D" w14:textId="2266988D" w:rsidR="009F66A1" w:rsidRDefault="009F66A1" w:rsidP="009F66A1">
            <w:pPr>
              <w:pStyle w:val="TAC"/>
              <w:rPr>
                <w:rFonts w:cs="Arial"/>
              </w:rPr>
            </w:pPr>
            <w:r w:rsidRPr="00EA5FA7">
              <w:rPr>
                <w:rFonts w:cs="Arial"/>
              </w:rPr>
              <w:t>ignore</w:t>
            </w:r>
          </w:p>
        </w:tc>
      </w:tr>
      <w:tr w:rsidR="009F66A1" w14:paraId="52CF4B9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1FDD2A3" w14:textId="2A1E421B" w:rsidR="009F66A1" w:rsidRDefault="009F66A1" w:rsidP="00CD3E0E">
            <w:pPr>
              <w:keepNext/>
              <w:keepLines/>
              <w:spacing w:after="0"/>
              <w:ind w:leftChars="200" w:left="400"/>
              <w:jc w:val="left"/>
              <w:rPr>
                <w:rFonts w:eastAsia="Batang"/>
                <w:b/>
                <w:bCs/>
                <w:sz w:val="18"/>
              </w:rPr>
            </w:pPr>
            <w:r w:rsidRPr="00EA5FA7">
              <w:rPr>
                <w:rFonts w:eastAsia="Batang"/>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51866E96"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2D4D5340" w14:textId="18BCF53D" w:rsidR="009F66A1" w:rsidRDefault="009F66A1" w:rsidP="00CD3E0E">
            <w:pPr>
              <w:keepNext/>
              <w:keepLines/>
              <w:spacing w:after="0"/>
              <w:jc w:val="left"/>
              <w:rPr>
                <w:rFonts w:cs="Arial"/>
                <w:i/>
                <w:sz w:val="18"/>
              </w:rPr>
            </w:pPr>
            <w:r w:rsidRPr="00EA5FA7">
              <w:rPr>
                <w:rFonts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0A7F812A"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88AE39A"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34A5F63" w14:textId="6966A96F"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73A4E01" w14:textId="77777777" w:rsidR="009F66A1" w:rsidRDefault="009F66A1" w:rsidP="009F66A1">
            <w:pPr>
              <w:pStyle w:val="TAC"/>
              <w:rPr>
                <w:rFonts w:cs="Arial"/>
              </w:rPr>
            </w:pPr>
          </w:p>
        </w:tc>
      </w:tr>
      <w:tr w:rsidR="009F66A1" w14:paraId="7C1EA6B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592ACEC" w14:textId="7D4263DE" w:rsidR="009F66A1" w:rsidRDefault="009F66A1" w:rsidP="00CD3E0E">
            <w:pPr>
              <w:keepNext/>
              <w:keepLines/>
              <w:spacing w:after="0"/>
              <w:ind w:leftChars="200" w:left="400"/>
              <w:jc w:val="left"/>
              <w:rPr>
                <w:rFonts w:eastAsia="Batang"/>
                <w:b/>
                <w:bCs/>
                <w:sz w:val="18"/>
              </w:rPr>
            </w:pPr>
            <w:r w:rsidRPr="00EA5FA7">
              <w:rPr>
                <w:rFonts w:eastAsia="Batang"/>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1700E33B"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81A0DE7" w14:textId="12C96641" w:rsidR="009F66A1" w:rsidRDefault="009F66A1" w:rsidP="00CD3E0E">
            <w:pPr>
              <w:keepNext/>
              <w:keepLines/>
              <w:spacing w:after="0"/>
              <w:jc w:val="left"/>
              <w:rPr>
                <w:rFonts w:cs="Arial"/>
                <w:i/>
                <w:sz w:val="18"/>
              </w:rPr>
            </w:pPr>
            <w:r w:rsidRPr="00EA5FA7">
              <w:rPr>
                <w:rFonts w:cs="Arial"/>
                <w:i/>
                <w:sz w:val="18"/>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3A9404A0"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B824052"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EEA6D98" w14:textId="53FBC98A"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27B37F5" w14:textId="77777777" w:rsidR="009F66A1" w:rsidRDefault="009F66A1" w:rsidP="009F66A1">
            <w:pPr>
              <w:pStyle w:val="TAC"/>
              <w:rPr>
                <w:rFonts w:cs="Arial"/>
              </w:rPr>
            </w:pPr>
          </w:p>
        </w:tc>
      </w:tr>
      <w:tr w:rsidR="009F66A1" w14:paraId="33FEEBB5"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EEFA0DD" w14:textId="3E5A1D48" w:rsidR="009F66A1" w:rsidRDefault="009F66A1" w:rsidP="00CD3E0E">
            <w:pPr>
              <w:keepNext/>
              <w:keepLines/>
              <w:spacing w:after="0"/>
              <w:ind w:leftChars="300" w:left="600"/>
              <w:jc w:val="left"/>
              <w:rPr>
                <w:rFonts w:eastAsia="Batang"/>
                <w:bCs/>
                <w:sz w:val="18"/>
              </w:rPr>
            </w:pPr>
            <w:r w:rsidRPr="00EA5FA7">
              <w:rPr>
                <w:rFonts w:eastAsia="Batang"/>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09FB1009" w14:textId="127017F8" w:rsidR="009F66A1" w:rsidRDefault="009F66A1" w:rsidP="00CD3E0E">
            <w:pPr>
              <w:keepNext/>
              <w:keepLines/>
              <w:spacing w:after="0"/>
              <w:jc w:val="left"/>
              <w:rPr>
                <w:rFonts w:eastAsia="Times New Roman"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FA2E343"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8DCB5C3" w14:textId="77777777" w:rsidR="009F66A1" w:rsidRPr="00EA5FA7" w:rsidRDefault="009F66A1" w:rsidP="00CD3E0E">
            <w:pPr>
              <w:keepNext/>
              <w:keepLines/>
              <w:spacing w:after="0"/>
              <w:jc w:val="left"/>
              <w:rPr>
                <w:rFonts w:cs="Arial"/>
                <w:sz w:val="18"/>
              </w:rPr>
            </w:pPr>
            <w:r w:rsidRPr="00EA5FA7">
              <w:rPr>
                <w:rFonts w:cs="Arial"/>
                <w:sz w:val="18"/>
              </w:rPr>
              <w:t>UP Transport Layer Information</w:t>
            </w:r>
          </w:p>
          <w:p w14:paraId="311BDE67" w14:textId="5635C3CB" w:rsidR="009F66A1" w:rsidRDefault="009F66A1" w:rsidP="00CD3E0E">
            <w:pPr>
              <w:keepNext/>
              <w:keepLines/>
              <w:spacing w:after="0"/>
              <w:jc w:val="left"/>
              <w:rPr>
                <w:rFonts w:cs="Arial"/>
                <w:sz w:val="18"/>
              </w:rPr>
            </w:pPr>
            <w:r w:rsidRPr="00EA5FA7">
              <w:rPr>
                <w:rFonts w:cs="Arial"/>
                <w:sz w:val="18"/>
              </w:rPr>
              <w:t>9.3.2.1</w:t>
            </w:r>
          </w:p>
        </w:tc>
        <w:tc>
          <w:tcPr>
            <w:tcW w:w="1762" w:type="dxa"/>
            <w:tcBorders>
              <w:top w:val="single" w:sz="4" w:space="0" w:color="auto"/>
              <w:left w:val="single" w:sz="4" w:space="0" w:color="auto"/>
              <w:bottom w:val="single" w:sz="4" w:space="0" w:color="auto"/>
              <w:right w:val="single" w:sz="4" w:space="0" w:color="auto"/>
            </w:tcBorders>
            <w:hideMark/>
          </w:tcPr>
          <w:p w14:paraId="152FE4D8" w14:textId="45E185AC" w:rsidR="009F66A1" w:rsidRDefault="009F66A1" w:rsidP="00CD3E0E">
            <w:pPr>
              <w:keepNext/>
              <w:keepLines/>
              <w:spacing w:after="0"/>
              <w:jc w:val="left"/>
              <w:rPr>
                <w:rFonts w:cs="Arial"/>
                <w:sz w:val="18"/>
              </w:rPr>
            </w:pPr>
            <w:r w:rsidRPr="00EA5FA7">
              <w:rPr>
                <w:rFonts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696AFA9F" w14:textId="49FEC786"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81DA2E4" w14:textId="77777777" w:rsidR="009F66A1" w:rsidRDefault="009F66A1" w:rsidP="009F66A1">
            <w:pPr>
              <w:pStyle w:val="TAC"/>
              <w:rPr>
                <w:rFonts w:cs="Arial"/>
              </w:rPr>
            </w:pPr>
          </w:p>
        </w:tc>
      </w:tr>
      <w:tr w:rsidR="008929DB" w14:paraId="405C1C55" w14:textId="77777777" w:rsidTr="008929DB">
        <w:trPr>
          <w:ins w:id="418" w:author="Ericsson User" w:date="2020-01-29T15:10:00Z"/>
        </w:trPr>
        <w:tc>
          <w:tcPr>
            <w:tcW w:w="2394" w:type="dxa"/>
            <w:tcBorders>
              <w:top w:val="single" w:sz="4" w:space="0" w:color="auto"/>
              <w:left w:val="single" w:sz="4" w:space="0" w:color="auto"/>
              <w:bottom w:val="single" w:sz="4" w:space="0" w:color="auto"/>
              <w:right w:val="single" w:sz="4" w:space="0" w:color="auto"/>
            </w:tcBorders>
          </w:tcPr>
          <w:p w14:paraId="4602BAF3" w14:textId="2E222B04" w:rsidR="008929DB" w:rsidRDefault="008929DB" w:rsidP="00CD3E0E">
            <w:pPr>
              <w:keepNext/>
              <w:keepLines/>
              <w:spacing w:after="0"/>
              <w:ind w:leftChars="300" w:left="600"/>
              <w:jc w:val="left"/>
              <w:rPr>
                <w:ins w:id="419" w:author="Ericsson User" w:date="2020-01-29T15:10:00Z"/>
                <w:rFonts w:eastAsia="Batang"/>
                <w:bCs/>
                <w:sz w:val="18"/>
              </w:rPr>
            </w:pPr>
            <w:ins w:id="420" w:author="Ericsson User" w:date="2020-01-29T15:10:00Z">
              <w:r w:rsidRPr="00A423D1">
                <w:rPr>
                  <w:sz w:val="18"/>
                </w:rPr>
                <w:t>&gt;&gt;&gt;&gt;</w:t>
              </w:r>
              <w:r w:rsidRPr="00150676">
                <w:rPr>
                  <w:sz w:val="18"/>
                </w:rPr>
                <w:t>UL BH Information</w:t>
              </w:r>
            </w:ins>
          </w:p>
        </w:tc>
        <w:tc>
          <w:tcPr>
            <w:tcW w:w="1260" w:type="dxa"/>
            <w:tcBorders>
              <w:top w:val="single" w:sz="4" w:space="0" w:color="auto"/>
              <w:left w:val="single" w:sz="4" w:space="0" w:color="auto"/>
              <w:bottom w:val="single" w:sz="4" w:space="0" w:color="auto"/>
              <w:right w:val="single" w:sz="4" w:space="0" w:color="auto"/>
            </w:tcBorders>
          </w:tcPr>
          <w:p w14:paraId="71CAE3E7" w14:textId="6FD915D8" w:rsidR="008929DB" w:rsidRDefault="008929DB" w:rsidP="00CD3E0E">
            <w:pPr>
              <w:keepNext/>
              <w:keepLines/>
              <w:spacing w:after="0"/>
              <w:jc w:val="left"/>
              <w:rPr>
                <w:ins w:id="421" w:author="Ericsson User" w:date="2020-01-29T15:10:00Z"/>
                <w:rFonts w:cs="Arial"/>
                <w:sz w:val="18"/>
              </w:rPr>
            </w:pPr>
            <w:ins w:id="422" w:author="Ericsson User" w:date="2020-01-29T15:10:00Z">
              <w:r w:rsidRPr="00970C44">
                <w:rPr>
                  <w:sz w:val="18"/>
                  <w:szCs w:val="18"/>
                </w:rPr>
                <w:t>O</w:t>
              </w:r>
            </w:ins>
          </w:p>
        </w:tc>
        <w:tc>
          <w:tcPr>
            <w:tcW w:w="1247" w:type="dxa"/>
            <w:tcBorders>
              <w:top w:val="single" w:sz="4" w:space="0" w:color="auto"/>
              <w:left w:val="single" w:sz="4" w:space="0" w:color="auto"/>
              <w:bottom w:val="single" w:sz="4" w:space="0" w:color="auto"/>
              <w:right w:val="single" w:sz="4" w:space="0" w:color="auto"/>
            </w:tcBorders>
          </w:tcPr>
          <w:p w14:paraId="0F95F6C7" w14:textId="77777777" w:rsidR="008929DB" w:rsidRDefault="008929DB" w:rsidP="00CD3E0E">
            <w:pPr>
              <w:keepNext/>
              <w:keepLines/>
              <w:spacing w:after="0"/>
              <w:jc w:val="left"/>
              <w:rPr>
                <w:ins w:id="423" w:author="Ericsson User" w:date="2020-01-29T15:10:00Z"/>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0728EC77" w14:textId="7627F4C4" w:rsidR="008929DB" w:rsidRDefault="008929DB" w:rsidP="00CD3E0E">
            <w:pPr>
              <w:keepNext/>
              <w:keepLines/>
              <w:spacing w:after="0"/>
              <w:jc w:val="left"/>
              <w:rPr>
                <w:ins w:id="424" w:author="Ericsson User" w:date="2020-01-29T15:10:00Z"/>
                <w:rFonts w:cs="Arial"/>
                <w:sz w:val="18"/>
              </w:rPr>
            </w:pPr>
            <w:ins w:id="425" w:author="Ericsson User" w:date="2020-01-29T15:10:00Z">
              <w:r w:rsidRPr="00970C44">
                <w:rPr>
                  <w:rFonts w:cs="Arial"/>
                  <w:sz w:val="18"/>
                  <w:szCs w:val="16"/>
                </w:rPr>
                <w:t>9.3.1.y</w:t>
              </w:r>
            </w:ins>
          </w:p>
        </w:tc>
        <w:tc>
          <w:tcPr>
            <w:tcW w:w="1762" w:type="dxa"/>
            <w:tcBorders>
              <w:top w:val="single" w:sz="4" w:space="0" w:color="auto"/>
              <w:left w:val="single" w:sz="4" w:space="0" w:color="auto"/>
              <w:bottom w:val="single" w:sz="4" w:space="0" w:color="auto"/>
              <w:right w:val="single" w:sz="4" w:space="0" w:color="auto"/>
            </w:tcBorders>
          </w:tcPr>
          <w:p w14:paraId="48043F3C" w14:textId="77777777" w:rsidR="008929DB" w:rsidRDefault="008929DB" w:rsidP="00CD3E0E">
            <w:pPr>
              <w:keepNext/>
              <w:keepLines/>
              <w:spacing w:after="0"/>
              <w:jc w:val="left"/>
              <w:rPr>
                <w:ins w:id="426" w:author="Ericsson User" w:date="2020-01-29T15:10:00Z"/>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5FACEDD" w14:textId="75E5FE02" w:rsidR="008929DB" w:rsidRDefault="008929DB" w:rsidP="008929DB">
            <w:pPr>
              <w:pStyle w:val="TAC"/>
              <w:rPr>
                <w:ins w:id="427" w:author="Ericsson User" w:date="2020-01-29T15:10:00Z"/>
                <w:rFonts w:cs="Arial"/>
              </w:rPr>
            </w:pPr>
            <w:ins w:id="428" w:author="Ericsson User" w:date="2020-01-29T15:10:00Z">
              <w:r w:rsidRPr="00A423D1">
                <w:t>-</w:t>
              </w:r>
            </w:ins>
          </w:p>
        </w:tc>
        <w:tc>
          <w:tcPr>
            <w:tcW w:w="1274" w:type="dxa"/>
            <w:tcBorders>
              <w:top w:val="single" w:sz="4" w:space="0" w:color="auto"/>
              <w:left w:val="single" w:sz="4" w:space="0" w:color="auto"/>
              <w:bottom w:val="single" w:sz="4" w:space="0" w:color="auto"/>
              <w:right w:val="single" w:sz="4" w:space="0" w:color="auto"/>
            </w:tcBorders>
          </w:tcPr>
          <w:p w14:paraId="61DEEDF8" w14:textId="77777777" w:rsidR="008929DB" w:rsidRDefault="008929DB" w:rsidP="008929DB">
            <w:pPr>
              <w:pStyle w:val="TAC"/>
              <w:rPr>
                <w:ins w:id="429" w:author="Ericsson User" w:date="2020-01-29T15:10:00Z"/>
                <w:rFonts w:cs="Arial"/>
              </w:rPr>
            </w:pPr>
          </w:p>
        </w:tc>
      </w:tr>
      <w:tr w:rsidR="00D767D6" w14:paraId="5ACC46F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5A5414A" w14:textId="119129F1" w:rsidR="00D767D6" w:rsidRDefault="00D767D6" w:rsidP="00CD3E0E">
            <w:pPr>
              <w:keepNext/>
              <w:keepLines/>
              <w:overflowPunct/>
              <w:autoSpaceDE/>
              <w:adjustRightInd/>
              <w:spacing w:after="0"/>
              <w:ind w:leftChars="100" w:left="200" w:firstLineChars="100" w:firstLine="180"/>
              <w:jc w:val="left"/>
              <w:rPr>
                <w:rFonts w:eastAsia="Batang"/>
                <w:bCs/>
                <w:sz w:val="18"/>
              </w:rPr>
            </w:pPr>
            <w:r w:rsidRPr="00EA5FA7">
              <w:rPr>
                <w:rFonts w:eastAsia="Batang"/>
                <w:bCs/>
                <w:sz w:val="18"/>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3FC6991C" w14:textId="49167051" w:rsidR="00D767D6" w:rsidRDefault="00D767D6" w:rsidP="00CD3E0E">
            <w:pPr>
              <w:keepNext/>
              <w:keepLines/>
              <w:spacing w:after="0"/>
              <w:jc w:val="left"/>
              <w:rPr>
                <w:rFonts w:eastAsia="Times New Roman"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0ECB039" w14:textId="77777777" w:rsidR="00D767D6" w:rsidRDefault="00D767D6"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53314782" w14:textId="2CA21465" w:rsidR="00D767D6" w:rsidRDefault="00D767D6" w:rsidP="00CD3E0E">
            <w:pPr>
              <w:keepNext/>
              <w:keepLines/>
              <w:spacing w:after="0"/>
              <w:jc w:val="left"/>
              <w:rPr>
                <w:rFonts w:cs="Arial"/>
                <w:sz w:val="18"/>
              </w:rPr>
            </w:pPr>
            <w:r w:rsidRPr="00EA5FA7">
              <w:rPr>
                <w:rFonts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24912709" w14:textId="77777777" w:rsidR="00D767D6" w:rsidRDefault="00D767D6"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F9351D1" w14:textId="370DA8E1"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1B6BF0F" w14:textId="77777777" w:rsidR="00D767D6" w:rsidRDefault="00D767D6" w:rsidP="00D767D6">
            <w:pPr>
              <w:pStyle w:val="TAC"/>
              <w:rPr>
                <w:rFonts w:cs="Arial"/>
              </w:rPr>
            </w:pPr>
          </w:p>
        </w:tc>
      </w:tr>
      <w:tr w:rsidR="00D767D6" w14:paraId="307F5BC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9CA50A3" w14:textId="097769E9" w:rsidR="00D767D6" w:rsidRDefault="00D767D6" w:rsidP="00CD3E0E">
            <w:pPr>
              <w:keepNext/>
              <w:keepLines/>
              <w:overflowPunct/>
              <w:autoSpaceDE/>
              <w:adjustRightInd/>
              <w:spacing w:after="0"/>
              <w:ind w:leftChars="100" w:left="200" w:firstLineChars="100" w:firstLine="180"/>
              <w:jc w:val="left"/>
              <w:rPr>
                <w:rFonts w:eastAsia="Batang"/>
                <w:bCs/>
                <w:sz w:val="18"/>
              </w:rPr>
            </w:pPr>
            <w:r w:rsidRPr="00EA5FA7">
              <w:rPr>
                <w:rFonts w:eastAsia="Batang"/>
                <w:bCs/>
                <w:sz w:val="18"/>
              </w:rPr>
              <w:t>&gt;&gt;UL Configuration</w:t>
            </w:r>
          </w:p>
        </w:tc>
        <w:tc>
          <w:tcPr>
            <w:tcW w:w="1260" w:type="dxa"/>
            <w:tcBorders>
              <w:top w:val="single" w:sz="4" w:space="0" w:color="auto"/>
              <w:left w:val="single" w:sz="4" w:space="0" w:color="auto"/>
              <w:bottom w:val="single" w:sz="4" w:space="0" w:color="auto"/>
              <w:right w:val="single" w:sz="4" w:space="0" w:color="auto"/>
            </w:tcBorders>
            <w:hideMark/>
          </w:tcPr>
          <w:p w14:paraId="118459D4" w14:textId="7A0FD9D4" w:rsidR="00D767D6" w:rsidRDefault="00D767D6" w:rsidP="00CD3E0E">
            <w:pPr>
              <w:keepNext/>
              <w:keepLines/>
              <w:spacing w:after="0"/>
              <w:jc w:val="left"/>
              <w:rPr>
                <w:rFonts w:eastAsia="Times New Roman" w:cs="Arial"/>
                <w:sz w:val="18"/>
              </w:rPr>
            </w:pPr>
            <w:r w:rsidRPr="00EA5FA7">
              <w:rPr>
                <w:rFonts w:eastAsia="宋体" w:cs="Arial"/>
                <w:sz w:val="18"/>
              </w:rPr>
              <w:t>O</w:t>
            </w:r>
          </w:p>
        </w:tc>
        <w:tc>
          <w:tcPr>
            <w:tcW w:w="1247" w:type="dxa"/>
            <w:tcBorders>
              <w:top w:val="single" w:sz="4" w:space="0" w:color="auto"/>
              <w:left w:val="single" w:sz="4" w:space="0" w:color="auto"/>
              <w:bottom w:val="single" w:sz="4" w:space="0" w:color="auto"/>
              <w:right w:val="single" w:sz="4" w:space="0" w:color="auto"/>
            </w:tcBorders>
          </w:tcPr>
          <w:p w14:paraId="1D76E0FA" w14:textId="77777777" w:rsidR="00D767D6" w:rsidRDefault="00D767D6"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F7F70A1" w14:textId="77777777" w:rsidR="00D767D6" w:rsidRPr="00EA5FA7" w:rsidRDefault="00D767D6" w:rsidP="00CD3E0E">
            <w:pPr>
              <w:keepNext/>
              <w:keepLines/>
              <w:overflowPunct/>
              <w:autoSpaceDE/>
              <w:autoSpaceDN/>
              <w:adjustRightInd/>
              <w:spacing w:after="0"/>
              <w:jc w:val="left"/>
              <w:textAlignment w:val="auto"/>
              <w:rPr>
                <w:rFonts w:eastAsia="宋体" w:cs="Arial"/>
                <w:sz w:val="18"/>
              </w:rPr>
            </w:pPr>
            <w:r w:rsidRPr="00EA5FA7">
              <w:rPr>
                <w:rFonts w:eastAsia="宋体" w:cs="Arial"/>
                <w:sz w:val="18"/>
              </w:rPr>
              <w:t xml:space="preserve">UL Configuration </w:t>
            </w:r>
          </w:p>
          <w:p w14:paraId="74577660" w14:textId="27108DEE" w:rsidR="00D767D6" w:rsidRDefault="00D767D6" w:rsidP="00CD3E0E">
            <w:pPr>
              <w:keepNext/>
              <w:keepLines/>
              <w:spacing w:after="0"/>
              <w:jc w:val="left"/>
              <w:rPr>
                <w:rFonts w:eastAsia="Times New Roman" w:cs="Arial"/>
                <w:sz w:val="18"/>
              </w:rPr>
            </w:pPr>
            <w:r w:rsidRPr="00EA5FA7">
              <w:rPr>
                <w:rFonts w:eastAsia="宋体" w:cs="Arial"/>
                <w:sz w:val="18"/>
              </w:rPr>
              <w:t>9.3.1.31</w:t>
            </w:r>
          </w:p>
        </w:tc>
        <w:tc>
          <w:tcPr>
            <w:tcW w:w="1762" w:type="dxa"/>
            <w:tcBorders>
              <w:top w:val="single" w:sz="4" w:space="0" w:color="auto"/>
              <w:left w:val="single" w:sz="4" w:space="0" w:color="auto"/>
              <w:bottom w:val="single" w:sz="4" w:space="0" w:color="auto"/>
              <w:right w:val="single" w:sz="4" w:space="0" w:color="auto"/>
            </w:tcBorders>
            <w:hideMark/>
          </w:tcPr>
          <w:p w14:paraId="5A6523DB" w14:textId="46178844" w:rsidR="00D767D6" w:rsidRDefault="00D767D6" w:rsidP="00CD3E0E">
            <w:pPr>
              <w:keepNext/>
              <w:keepLines/>
              <w:spacing w:after="0"/>
              <w:jc w:val="left"/>
              <w:rPr>
                <w:rFonts w:cs="Arial"/>
                <w:sz w:val="18"/>
              </w:rPr>
            </w:pPr>
            <w:r w:rsidRPr="00EA5FA7">
              <w:rPr>
                <w:rFonts w:eastAsia="宋体" w:cs="Arial"/>
                <w:sz w:val="18"/>
              </w:rPr>
              <w:t>Information about UL usage in gNB-DU.</w:t>
            </w:r>
            <w:r w:rsidRPr="00EA5FA7">
              <w:rPr>
                <w:rFonts w:eastAsia="宋体"/>
                <w:sz w:val="18"/>
              </w:rPr>
              <w:t xml:space="preserve"> </w:t>
            </w:r>
          </w:p>
        </w:tc>
        <w:tc>
          <w:tcPr>
            <w:tcW w:w="1288" w:type="dxa"/>
            <w:tcBorders>
              <w:top w:val="single" w:sz="4" w:space="0" w:color="auto"/>
              <w:left w:val="single" w:sz="4" w:space="0" w:color="auto"/>
              <w:bottom w:val="single" w:sz="4" w:space="0" w:color="auto"/>
              <w:right w:val="single" w:sz="4" w:space="0" w:color="auto"/>
            </w:tcBorders>
            <w:hideMark/>
          </w:tcPr>
          <w:p w14:paraId="751D6072" w14:textId="3DD8506D"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309F818" w14:textId="77777777" w:rsidR="00D767D6" w:rsidRDefault="00D767D6" w:rsidP="00D767D6">
            <w:pPr>
              <w:pStyle w:val="TAC"/>
              <w:rPr>
                <w:rFonts w:cs="Arial"/>
              </w:rPr>
            </w:pPr>
          </w:p>
        </w:tc>
      </w:tr>
      <w:tr w:rsidR="00D767D6" w14:paraId="45F3B54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0F1B253" w14:textId="3CC36FE9" w:rsidR="00D767D6" w:rsidRDefault="00D767D6" w:rsidP="00CD3E0E">
            <w:pPr>
              <w:keepNext/>
              <w:keepLines/>
              <w:overflowPunct/>
              <w:autoSpaceDE/>
              <w:adjustRightInd/>
              <w:spacing w:after="0"/>
              <w:ind w:leftChars="100" w:left="200" w:firstLineChars="100" w:firstLine="180"/>
              <w:jc w:val="left"/>
              <w:rPr>
                <w:rFonts w:eastAsia="Batang"/>
                <w:bCs/>
                <w:sz w:val="18"/>
              </w:rPr>
            </w:pPr>
            <w:r w:rsidRPr="00EA5FA7">
              <w:rPr>
                <w:rFonts w:eastAsia="Batang"/>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7352E561" w14:textId="60E88DE0" w:rsidR="00D767D6" w:rsidRDefault="00D767D6" w:rsidP="00CD3E0E">
            <w:pPr>
              <w:keepNext/>
              <w:keepLines/>
              <w:spacing w:after="0"/>
              <w:jc w:val="left"/>
              <w:rPr>
                <w:rFonts w:eastAsia="宋体"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E36A22A" w14:textId="77777777" w:rsidR="00D767D6" w:rsidRDefault="00D767D6" w:rsidP="00CD3E0E">
            <w:pPr>
              <w:keepNext/>
              <w:keepLines/>
              <w:spacing w:after="0"/>
              <w:jc w:val="left"/>
              <w:rPr>
                <w:rFonts w:eastAsia="Times New Roman"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0F7FCB4" w14:textId="59021DF6" w:rsidR="00D767D6" w:rsidRDefault="00D767D6" w:rsidP="00CD3E0E">
            <w:pPr>
              <w:keepNext/>
              <w:keepLines/>
              <w:overflowPunct/>
              <w:autoSpaceDE/>
              <w:adjustRightInd/>
              <w:spacing w:after="0"/>
              <w:jc w:val="left"/>
              <w:rPr>
                <w:rFonts w:eastAsia="宋体" w:cs="Arial"/>
                <w:sz w:val="18"/>
              </w:rPr>
            </w:pPr>
            <w:r w:rsidRPr="00EA5FA7">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64A637E4" w14:textId="73E13198" w:rsidR="00D767D6" w:rsidRDefault="00D767D6" w:rsidP="00CD3E0E">
            <w:pPr>
              <w:keepNext/>
              <w:keepLines/>
              <w:spacing w:after="0"/>
              <w:jc w:val="left"/>
              <w:rPr>
                <w:rFonts w:eastAsia="宋体" w:cs="Arial"/>
                <w:sz w:val="18"/>
              </w:rPr>
            </w:pPr>
            <w:r w:rsidRPr="00EA5FA7">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hideMark/>
          </w:tcPr>
          <w:p w14:paraId="57BB1000" w14:textId="104CDFE2" w:rsidR="00D767D6" w:rsidRDefault="00D767D6" w:rsidP="00D767D6">
            <w:pPr>
              <w:pStyle w:val="TAC"/>
              <w:rPr>
                <w:rFonts w:eastAsia="Times New Roman"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E61B89A" w14:textId="77777777" w:rsidR="00D767D6" w:rsidRDefault="00D767D6" w:rsidP="00D767D6">
            <w:pPr>
              <w:pStyle w:val="TAC"/>
              <w:rPr>
                <w:rFonts w:cs="Arial"/>
              </w:rPr>
            </w:pPr>
          </w:p>
        </w:tc>
      </w:tr>
      <w:tr w:rsidR="00D767D6" w14:paraId="4547445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17F1E25" w14:textId="5585C16C" w:rsidR="00D767D6" w:rsidRDefault="00D767D6" w:rsidP="00CD3E0E">
            <w:pPr>
              <w:keepNext/>
              <w:keepLines/>
              <w:overflowPunct/>
              <w:autoSpaceDE/>
              <w:adjustRightInd/>
              <w:spacing w:after="0"/>
              <w:ind w:leftChars="190" w:left="396" w:hangingChars="9" w:hanging="16"/>
              <w:jc w:val="left"/>
              <w:rPr>
                <w:rFonts w:eastAsia="Batang"/>
                <w:bCs/>
                <w:sz w:val="18"/>
              </w:rPr>
            </w:pPr>
            <w:r w:rsidRPr="00EA5FA7">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74B43CBE" w14:textId="2CB207B1" w:rsidR="00D767D6" w:rsidRDefault="00D767D6" w:rsidP="00CD3E0E">
            <w:pPr>
              <w:keepNext/>
              <w:keepLines/>
              <w:spacing w:after="0"/>
              <w:jc w:val="left"/>
              <w:rPr>
                <w:rFonts w:eastAsia="Times New Roman"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18B33EB" w14:textId="77777777" w:rsidR="00D767D6" w:rsidRDefault="00D767D6" w:rsidP="00CD3E0E">
            <w:pPr>
              <w:keepNext/>
              <w:keepLines/>
              <w:spacing w:after="0"/>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453919F" w14:textId="0D063E9F" w:rsidR="00D767D6" w:rsidRDefault="00D767D6" w:rsidP="00CD3E0E">
            <w:pPr>
              <w:keepNext/>
              <w:keepLines/>
              <w:overflowPunct/>
              <w:autoSpaceDE/>
              <w:adjustRightInd/>
              <w:spacing w:after="0"/>
              <w:jc w:val="left"/>
              <w:rPr>
                <w:rFonts w:cs="Arial"/>
                <w:sz w:val="18"/>
              </w:rPr>
            </w:pPr>
            <w:r w:rsidRPr="00EA5FA7">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65062CAB" w14:textId="7AAFF33A" w:rsidR="00D767D6" w:rsidRDefault="00D767D6" w:rsidP="00CD3E0E">
            <w:pPr>
              <w:keepNext/>
              <w:keepLines/>
              <w:spacing w:after="0"/>
              <w:jc w:val="left"/>
              <w:rPr>
                <w:rFonts w:cs="Arial"/>
                <w:sz w:val="18"/>
              </w:rPr>
            </w:pPr>
            <w:r w:rsidRPr="00EA5FA7">
              <w:rPr>
                <w:rFonts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38EC86E5" w14:textId="2FBA7EF9" w:rsidR="00D767D6" w:rsidRDefault="00D767D6" w:rsidP="00D767D6">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64FFD2CF" w14:textId="18A1898D" w:rsidR="00D767D6" w:rsidRDefault="00D767D6" w:rsidP="00D767D6">
            <w:pPr>
              <w:pStyle w:val="TAC"/>
              <w:rPr>
                <w:rFonts w:cs="Arial"/>
              </w:rPr>
            </w:pPr>
            <w:r w:rsidRPr="00EA5FA7">
              <w:t>reject</w:t>
            </w:r>
          </w:p>
        </w:tc>
      </w:tr>
      <w:tr w:rsidR="00D767D6" w14:paraId="03B00B9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A14873B" w14:textId="4EF3F665" w:rsidR="00D767D6" w:rsidRDefault="00D767D6" w:rsidP="00CD3E0E">
            <w:pPr>
              <w:keepNext/>
              <w:keepLines/>
              <w:overflowPunct/>
              <w:autoSpaceDE/>
              <w:adjustRightInd/>
              <w:spacing w:after="0"/>
              <w:ind w:leftChars="190" w:left="396" w:hangingChars="9" w:hanging="16"/>
              <w:jc w:val="left"/>
              <w:rPr>
                <w:rFonts w:eastAsia="Batang"/>
                <w:bCs/>
                <w:sz w:val="18"/>
              </w:rPr>
            </w:pPr>
            <w:r w:rsidRPr="00EA5FA7">
              <w:rPr>
                <w:rFonts w:eastAsia="Batang"/>
                <w:bCs/>
                <w:sz w:val="18"/>
              </w:rPr>
              <w:lastRenderedPageBreak/>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6094B7ED" w14:textId="3DEC9B74" w:rsidR="00D767D6" w:rsidRDefault="00D767D6" w:rsidP="00CD3E0E">
            <w:pPr>
              <w:keepNext/>
              <w:keepLines/>
              <w:spacing w:after="0"/>
              <w:jc w:val="left"/>
              <w:rPr>
                <w:rFonts w:eastAsia="Times New Roman"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460E29A" w14:textId="77777777" w:rsidR="00D767D6" w:rsidRDefault="00D767D6" w:rsidP="00CD3E0E">
            <w:pPr>
              <w:keepNext/>
              <w:keepLines/>
              <w:spacing w:after="0"/>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1AF1B90" w14:textId="77777777" w:rsidR="00D767D6" w:rsidRPr="00EA5FA7" w:rsidRDefault="00D767D6" w:rsidP="00CD3E0E">
            <w:pPr>
              <w:keepNext/>
              <w:keepLines/>
              <w:overflowPunct/>
              <w:autoSpaceDE/>
              <w:autoSpaceDN/>
              <w:adjustRightInd/>
              <w:spacing w:after="0"/>
              <w:jc w:val="left"/>
              <w:textAlignment w:val="auto"/>
              <w:rPr>
                <w:rFonts w:cs="Arial"/>
                <w:sz w:val="18"/>
              </w:rPr>
            </w:pPr>
            <w:r w:rsidRPr="00EA5FA7">
              <w:rPr>
                <w:rFonts w:cs="Arial"/>
                <w:sz w:val="18"/>
              </w:rPr>
              <w:t>Duplication Activation</w:t>
            </w:r>
          </w:p>
          <w:p w14:paraId="22936D36" w14:textId="15C14C11" w:rsidR="00D767D6" w:rsidRDefault="00D767D6" w:rsidP="00CD3E0E">
            <w:pPr>
              <w:keepNext/>
              <w:keepLines/>
              <w:overflowPunct/>
              <w:autoSpaceDE/>
              <w:adjustRightInd/>
              <w:spacing w:after="0"/>
              <w:jc w:val="left"/>
              <w:rPr>
                <w:rFonts w:cs="Arial"/>
                <w:sz w:val="18"/>
              </w:rPr>
            </w:pPr>
            <w:r w:rsidRPr="00EA5FA7">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0CD16273" w14:textId="3088ABBD" w:rsidR="00D767D6" w:rsidRDefault="00D767D6" w:rsidP="00CD3E0E">
            <w:pPr>
              <w:keepNext/>
              <w:keepLines/>
              <w:spacing w:after="0"/>
              <w:jc w:val="left"/>
              <w:rPr>
                <w:rFonts w:cs="Arial"/>
                <w:sz w:val="18"/>
              </w:rPr>
            </w:pPr>
            <w:r w:rsidRPr="00EA5FA7">
              <w:rPr>
                <w:rFonts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57BA813C" w14:textId="2A1956F8" w:rsidR="00D767D6" w:rsidRDefault="00D767D6" w:rsidP="00D767D6">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28FCC220" w14:textId="53C60FCA" w:rsidR="00D767D6" w:rsidRDefault="00D767D6" w:rsidP="00D767D6">
            <w:pPr>
              <w:pStyle w:val="TAC"/>
              <w:rPr>
                <w:rFonts w:cs="Arial"/>
              </w:rPr>
            </w:pPr>
            <w:r w:rsidRPr="00EA5FA7">
              <w:t>reject</w:t>
            </w:r>
          </w:p>
        </w:tc>
      </w:tr>
      <w:tr w:rsidR="00D767D6" w14:paraId="69D67FB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3BA2C2D" w14:textId="13F0C3B9" w:rsidR="00D767D6" w:rsidRDefault="00D767D6" w:rsidP="00CD3E0E">
            <w:pPr>
              <w:keepNext/>
              <w:keepLines/>
              <w:spacing w:after="0"/>
              <w:ind w:leftChars="200" w:left="400"/>
              <w:jc w:val="left"/>
              <w:rPr>
                <w:rFonts w:eastAsia="Batang" w:cs="Arial"/>
                <w:bCs/>
                <w:sz w:val="18"/>
                <w:szCs w:val="18"/>
              </w:rPr>
            </w:pPr>
            <w:r w:rsidRPr="00EA5FA7">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683D7F48" w14:textId="5F0954CB" w:rsidR="00D767D6" w:rsidRDefault="00D767D6" w:rsidP="00CD3E0E">
            <w:pPr>
              <w:keepNext/>
              <w:keepLines/>
              <w:spacing w:after="0"/>
              <w:jc w:val="left"/>
              <w:rPr>
                <w:rFonts w:eastAsia="Times New Roman" w:cs="Arial"/>
                <w:sz w:val="18"/>
                <w:szCs w:val="18"/>
              </w:rPr>
            </w:pPr>
            <w:r w:rsidRPr="00EA5FA7">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1A48CB32" w14:textId="77777777" w:rsidR="00D767D6" w:rsidRDefault="00D767D6" w:rsidP="00CD3E0E">
            <w:pPr>
              <w:keepNext/>
              <w:keepLines/>
              <w:spacing w:after="0"/>
              <w:jc w:val="left"/>
              <w:rPr>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75A7EF10" w14:textId="1821DB1C" w:rsidR="00D767D6" w:rsidRDefault="00D767D6" w:rsidP="00CD3E0E">
            <w:pPr>
              <w:keepNext/>
              <w:keepLines/>
              <w:spacing w:after="0"/>
              <w:jc w:val="left"/>
              <w:rPr>
                <w:rFonts w:cs="Arial"/>
                <w:sz w:val="18"/>
                <w:szCs w:val="18"/>
              </w:rPr>
            </w:pPr>
            <w:r w:rsidRPr="00EA5FA7">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468B37F7"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65EEE202" w14:textId="49095049" w:rsidR="00D767D6" w:rsidRDefault="00D767D6" w:rsidP="00D767D6">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18615A6B" w14:textId="649BFBC3" w:rsidR="00D767D6" w:rsidRDefault="00D767D6" w:rsidP="00D767D6">
            <w:pPr>
              <w:pStyle w:val="TAC"/>
              <w:rPr>
                <w:rFonts w:cs="Arial"/>
                <w:szCs w:val="18"/>
              </w:rPr>
            </w:pPr>
            <w:r w:rsidRPr="00EA5FA7">
              <w:rPr>
                <w:rFonts w:cs="Arial"/>
                <w:szCs w:val="18"/>
              </w:rPr>
              <w:t>ignore</w:t>
            </w:r>
          </w:p>
        </w:tc>
      </w:tr>
      <w:tr w:rsidR="00D767D6" w14:paraId="2322837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4EF0000" w14:textId="274C5A92" w:rsidR="00D767D6" w:rsidRDefault="00D767D6" w:rsidP="00CD3E0E">
            <w:pPr>
              <w:keepNext/>
              <w:keepLines/>
              <w:spacing w:after="0"/>
              <w:ind w:leftChars="200" w:left="400"/>
              <w:jc w:val="left"/>
              <w:rPr>
                <w:rFonts w:cs="Arial"/>
                <w:sz w:val="18"/>
                <w:szCs w:val="18"/>
              </w:rPr>
            </w:pPr>
            <w:r w:rsidRPr="00EA5FA7">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hideMark/>
          </w:tcPr>
          <w:p w14:paraId="3FDFDC63" w14:textId="79F5B1A3" w:rsidR="00D767D6" w:rsidRDefault="00D767D6" w:rsidP="00CD3E0E">
            <w:pPr>
              <w:keepNext/>
              <w:keepLines/>
              <w:spacing w:after="0"/>
              <w:jc w:val="left"/>
              <w:rPr>
                <w:rFonts w:cs="Arial"/>
                <w:sz w:val="18"/>
                <w:szCs w:val="18"/>
              </w:rPr>
            </w:pPr>
            <w:r w:rsidRPr="00EA5FA7">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0A169A62" w14:textId="77777777" w:rsidR="00D767D6" w:rsidRDefault="00D767D6" w:rsidP="00CD3E0E">
            <w:pPr>
              <w:keepNext/>
              <w:keepLines/>
              <w:spacing w:after="0"/>
              <w:jc w:val="left"/>
              <w:rPr>
                <w:rFonts w:cs="Arial"/>
                <w:i/>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02D61F8" w14:textId="38E5FEB9" w:rsidR="00D767D6" w:rsidRDefault="00D767D6" w:rsidP="00CD3E0E">
            <w:pPr>
              <w:keepNext/>
              <w:keepLines/>
              <w:spacing w:after="0"/>
              <w:jc w:val="left"/>
              <w:rPr>
                <w:rFonts w:cs="Arial"/>
                <w:sz w:val="18"/>
                <w:szCs w:val="18"/>
              </w:rPr>
            </w:pPr>
            <w:r w:rsidRPr="00EA5FA7">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08141BB2"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067742C6" w14:textId="7AEC0531" w:rsidR="00D767D6" w:rsidRDefault="00D767D6" w:rsidP="00D767D6">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284967DE" w14:textId="71995E87" w:rsidR="00D767D6" w:rsidRDefault="00D767D6" w:rsidP="00D767D6">
            <w:pPr>
              <w:pStyle w:val="TAC"/>
              <w:rPr>
                <w:rFonts w:cs="Arial"/>
                <w:szCs w:val="18"/>
              </w:rPr>
            </w:pPr>
            <w:r w:rsidRPr="00EA5FA7">
              <w:rPr>
                <w:rFonts w:cs="Arial"/>
                <w:szCs w:val="18"/>
              </w:rPr>
              <w:t>ignore</w:t>
            </w:r>
          </w:p>
        </w:tc>
      </w:tr>
      <w:tr w:rsidR="00D767D6" w14:paraId="4C38FE7C"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E1B5C6D" w14:textId="71A4AC40" w:rsidR="00D767D6" w:rsidRDefault="00D767D6" w:rsidP="00CD3E0E">
            <w:pPr>
              <w:keepNext/>
              <w:keepLines/>
              <w:spacing w:after="0"/>
              <w:jc w:val="left"/>
              <w:rPr>
                <w:b/>
                <w:sz w:val="18"/>
              </w:rPr>
            </w:pPr>
            <w:r w:rsidRPr="00EA5FA7">
              <w:rPr>
                <w:b/>
                <w:sz w:val="18"/>
              </w:rPr>
              <w:t>DRB to Be Modified List</w:t>
            </w:r>
          </w:p>
        </w:tc>
        <w:tc>
          <w:tcPr>
            <w:tcW w:w="1260" w:type="dxa"/>
            <w:tcBorders>
              <w:top w:val="single" w:sz="4" w:space="0" w:color="auto"/>
              <w:left w:val="single" w:sz="4" w:space="0" w:color="auto"/>
              <w:bottom w:val="single" w:sz="4" w:space="0" w:color="auto"/>
              <w:right w:val="single" w:sz="4" w:space="0" w:color="auto"/>
            </w:tcBorders>
          </w:tcPr>
          <w:p w14:paraId="7AB5B1C3" w14:textId="77777777" w:rsidR="00D767D6" w:rsidRDefault="00D767D6" w:rsidP="00CD3E0E">
            <w:pPr>
              <w:keepNext/>
              <w:keepLines/>
              <w:spacing w:after="0"/>
              <w:jc w:val="left"/>
              <w:rPr>
                <w:sz w:val="18"/>
              </w:rPr>
            </w:pPr>
          </w:p>
        </w:tc>
        <w:tc>
          <w:tcPr>
            <w:tcW w:w="1247" w:type="dxa"/>
            <w:tcBorders>
              <w:top w:val="single" w:sz="4" w:space="0" w:color="auto"/>
              <w:left w:val="single" w:sz="4" w:space="0" w:color="auto"/>
              <w:bottom w:val="single" w:sz="4" w:space="0" w:color="auto"/>
              <w:right w:val="single" w:sz="4" w:space="0" w:color="auto"/>
            </w:tcBorders>
            <w:hideMark/>
          </w:tcPr>
          <w:p w14:paraId="277182E6" w14:textId="6CB3CA17" w:rsidR="00D767D6" w:rsidRDefault="00D767D6" w:rsidP="00CD3E0E">
            <w:pPr>
              <w:keepNext/>
              <w:keepLines/>
              <w:spacing w:after="0"/>
              <w:jc w:val="left"/>
              <w:rPr>
                <w:i/>
                <w:sz w:val="18"/>
                <w:lang w:eastAsia="en-GB"/>
              </w:rPr>
            </w:pPr>
            <w:r w:rsidRPr="00EA5FA7">
              <w:rPr>
                <w:i/>
                <w:sz w:val="18"/>
              </w:rPr>
              <w:t>0..1</w:t>
            </w:r>
          </w:p>
        </w:tc>
        <w:tc>
          <w:tcPr>
            <w:tcW w:w="1260" w:type="dxa"/>
            <w:tcBorders>
              <w:top w:val="single" w:sz="4" w:space="0" w:color="auto"/>
              <w:left w:val="single" w:sz="4" w:space="0" w:color="auto"/>
              <w:bottom w:val="single" w:sz="4" w:space="0" w:color="auto"/>
              <w:right w:val="single" w:sz="4" w:space="0" w:color="auto"/>
            </w:tcBorders>
          </w:tcPr>
          <w:p w14:paraId="48B76B2D" w14:textId="77777777" w:rsidR="00D767D6" w:rsidRDefault="00D767D6" w:rsidP="00CD3E0E">
            <w:pPr>
              <w:keepLines/>
              <w:spacing w:after="240"/>
              <w:jc w:val="left"/>
            </w:pPr>
          </w:p>
        </w:tc>
        <w:tc>
          <w:tcPr>
            <w:tcW w:w="1762" w:type="dxa"/>
            <w:tcBorders>
              <w:top w:val="single" w:sz="4" w:space="0" w:color="auto"/>
              <w:left w:val="single" w:sz="4" w:space="0" w:color="auto"/>
              <w:bottom w:val="single" w:sz="4" w:space="0" w:color="auto"/>
              <w:right w:val="single" w:sz="4" w:space="0" w:color="auto"/>
            </w:tcBorders>
          </w:tcPr>
          <w:p w14:paraId="3F976AF9" w14:textId="77777777" w:rsidR="00D767D6" w:rsidRDefault="00D767D6" w:rsidP="00CD3E0E">
            <w:pPr>
              <w:keepLines/>
              <w:spacing w:after="240"/>
              <w:jc w:val="left"/>
            </w:pPr>
          </w:p>
        </w:tc>
        <w:tc>
          <w:tcPr>
            <w:tcW w:w="1288" w:type="dxa"/>
            <w:tcBorders>
              <w:top w:val="single" w:sz="4" w:space="0" w:color="auto"/>
              <w:left w:val="single" w:sz="4" w:space="0" w:color="auto"/>
              <w:bottom w:val="single" w:sz="4" w:space="0" w:color="auto"/>
              <w:right w:val="single" w:sz="4" w:space="0" w:color="auto"/>
            </w:tcBorders>
            <w:hideMark/>
          </w:tcPr>
          <w:p w14:paraId="2EEFB331" w14:textId="2BDD6913" w:rsidR="00D767D6" w:rsidRDefault="00D767D6" w:rsidP="00D767D6">
            <w:pPr>
              <w:pStyle w:val="TAC"/>
              <w:rPr>
                <w:rFonts w:eastAsia="MS Mincho"/>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3CBA2562" w14:textId="013E15DD" w:rsidR="00D767D6" w:rsidRDefault="00D767D6" w:rsidP="00D767D6">
            <w:pPr>
              <w:pStyle w:val="TAC"/>
              <w:rPr>
                <w:rFonts w:eastAsia="Times New Roman"/>
              </w:rPr>
            </w:pPr>
            <w:r w:rsidRPr="00EA5FA7">
              <w:t>reject</w:t>
            </w:r>
          </w:p>
        </w:tc>
      </w:tr>
      <w:tr w:rsidR="00D767D6" w14:paraId="5513F671" w14:textId="77777777" w:rsidTr="008929DB">
        <w:trPr>
          <w:trHeight w:val="138"/>
        </w:trPr>
        <w:tc>
          <w:tcPr>
            <w:tcW w:w="2394" w:type="dxa"/>
            <w:tcBorders>
              <w:top w:val="single" w:sz="4" w:space="0" w:color="auto"/>
              <w:left w:val="single" w:sz="4" w:space="0" w:color="auto"/>
              <w:bottom w:val="single" w:sz="4" w:space="0" w:color="auto"/>
              <w:right w:val="single" w:sz="4" w:space="0" w:color="auto"/>
            </w:tcBorders>
            <w:hideMark/>
          </w:tcPr>
          <w:p w14:paraId="4187CBBD" w14:textId="4478B8F7" w:rsidR="00D767D6" w:rsidRDefault="00D767D6" w:rsidP="00CD3E0E">
            <w:pPr>
              <w:keepNext/>
              <w:keepLines/>
              <w:spacing w:after="0"/>
              <w:ind w:left="142"/>
              <w:jc w:val="left"/>
              <w:rPr>
                <w:rFonts w:cs="Arial"/>
                <w:b/>
                <w:sz w:val="18"/>
              </w:rPr>
            </w:pPr>
            <w:r w:rsidRPr="00EA5FA7">
              <w:rPr>
                <w:rFonts w:cs="Arial"/>
                <w:b/>
                <w:sz w:val="18"/>
              </w:rPr>
              <w:t>&gt;DRB to Be Modified Item IEs</w:t>
            </w:r>
          </w:p>
        </w:tc>
        <w:tc>
          <w:tcPr>
            <w:tcW w:w="1260" w:type="dxa"/>
            <w:tcBorders>
              <w:top w:val="single" w:sz="4" w:space="0" w:color="auto"/>
              <w:left w:val="single" w:sz="4" w:space="0" w:color="auto"/>
              <w:bottom w:val="single" w:sz="4" w:space="0" w:color="auto"/>
              <w:right w:val="single" w:sz="4" w:space="0" w:color="auto"/>
            </w:tcBorders>
          </w:tcPr>
          <w:p w14:paraId="119FF2B2" w14:textId="77777777" w:rsidR="00D767D6" w:rsidRDefault="00D767D6" w:rsidP="00CD3E0E">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402E52C2" w14:textId="100458D0" w:rsidR="00D767D6" w:rsidRDefault="00D767D6" w:rsidP="00CD3E0E">
            <w:pPr>
              <w:keepNext/>
              <w:keepLines/>
              <w:spacing w:after="0"/>
              <w:jc w:val="left"/>
              <w:rPr>
                <w:rFonts w:cs="Arial"/>
                <w:i/>
                <w:sz w:val="18"/>
              </w:rPr>
            </w:pPr>
            <w:r w:rsidRPr="00EA5FA7">
              <w:rPr>
                <w:rFonts w:cs="Arial"/>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14:paraId="4C29A9E1" w14:textId="77777777" w:rsidR="00D767D6" w:rsidRDefault="00D767D6" w:rsidP="00CD3E0E">
            <w:pPr>
              <w:keepLines/>
              <w:spacing w:after="240"/>
              <w:jc w:val="left"/>
              <w:rPr>
                <w:rFonts w:cs="Arial"/>
              </w:rPr>
            </w:pPr>
          </w:p>
        </w:tc>
        <w:tc>
          <w:tcPr>
            <w:tcW w:w="1762" w:type="dxa"/>
            <w:tcBorders>
              <w:top w:val="single" w:sz="4" w:space="0" w:color="auto"/>
              <w:left w:val="single" w:sz="4" w:space="0" w:color="auto"/>
              <w:bottom w:val="single" w:sz="4" w:space="0" w:color="auto"/>
              <w:right w:val="single" w:sz="4" w:space="0" w:color="auto"/>
            </w:tcBorders>
          </w:tcPr>
          <w:p w14:paraId="7566E890" w14:textId="77777777" w:rsidR="00D767D6" w:rsidRDefault="00D767D6" w:rsidP="00CD3E0E">
            <w:pPr>
              <w:keepLines/>
              <w:spacing w:after="240"/>
              <w:jc w:val="left"/>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7F4D5A0" w14:textId="712E01A0" w:rsidR="00D767D6" w:rsidRDefault="00D767D6" w:rsidP="00D767D6">
            <w:pPr>
              <w:pStyle w:val="TAC"/>
              <w:rPr>
                <w:rFonts w:eastAsia="MS Mincho"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56B41199" w14:textId="04D9A1CA" w:rsidR="00D767D6" w:rsidRDefault="00D767D6" w:rsidP="00D767D6">
            <w:pPr>
              <w:pStyle w:val="TAC"/>
              <w:rPr>
                <w:rFonts w:eastAsia="Times New Roman" w:cs="Arial"/>
              </w:rPr>
            </w:pPr>
            <w:r w:rsidRPr="00EA5FA7">
              <w:rPr>
                <w:rFonts w:cs="Arial"/>
              </w:rPr>
              <w:t>reject</w:t>
            </w:r>
          </w:p>
        </w:tc>
      </w:tr>
      <w:tr w:rsidR="00D767D6" w14:paraId="6F1DC033"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9E24169" w14:textId="71960A47" w:rsidR="00D767D6" w:rsidRDefault="00D767D6" w:rsidP="00CD3E0E">
            <w:pPr>
              <w:keepNext/>
              <w:keepLines/>
              <w:spacing w:after="0"/>
              <w:ind w:left="284"/>
              <w:jc w:val="left"/>
              <w:rPr>
                <w:rFonts w:cs="Arial"/>
                <w:sz w:val="18"/>
              </w:rPr>
            </w:pPr>
            <w:r w:rsidRPr="00EA5FA7">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77F45CB7" w14:textId="5B2EA738" w:rsidR="00D767D6" w:rsidRDefault="00D767D6" w:rsidP="00CD3E0E">
            <w:pPr>
              <w:keepNext/>
              <w:keepLines/>
              <w:spacing w:after="0"/>
              <w:jc w:val="left"/>
              <w:rPr>
                <w:rFonts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495D72E" w14:textId="77777777" w:rsidR="00D767D6" w:rsidRDefault="00D767D6" w:rsidP="00CD3E0E">
            <w:pPr>
              <w:keepNext/>
              <w:keepLines/>
              <w:spacing w:after="0"/>
              <w:jc w:val="left"/>
              <w:rPr>
                <w:rFonts w:cs="Arial"/>
                <w:b/>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36D05E9" w14:textId="3BA09999" w:rsidR="00D767D6" w:rsidRDefault="00D767D6" w:rsidP="00CD3E0E">
            <w:pPr>
              <w:keepNext/>
              <w:keepLines/>
              <w:spacing w:after="0"/>
              <w:jc w:val="left"/>
              <w:rPr>
                <w:rFonts w:cs="Arial"/>
                <w:sz w:val="18"/>
              </w:rPr>
            </w:pPr>
            <w:r w:rsidRPr="00EA5FA7">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78887B68" w14:textId="77777777" w:rsidR="00D767D6" w:rsidRDefault="00D767D6"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6F334BA" w14:textId="50F83E4B"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B3A856E" w14:textId="77777777" w:rsidR="00D767D6" w:rsidRDefault="00D767D6" w:rsidP="00D767D6">
            <w:pPr>
              <w:pStyle w:val="TAC"/>
              <w:rPr>
                <w:rFonts w:cs="Arial"/>
              </w:rPr>
            </w:pPr>
          </w:p>
        </w:tc>
      </w:tr>
      <w:tr w:rsidR="00D767D6" w14:paraId="3F5884C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3634C4D" w14:textId="200BD0A0" w:rsidR="00D767D6" w:rsidRDefault="00D767D6" w:rsidP="00CD3E0E">
            <w:pPr>
              <w:keepNext/>
              <w:keepLines/>
              <w:spacing w:after="0"/>
              <w:ind w:left="284"/>
              <w:jc w:val="left"/>
              <w:rPr>
                <w:rFonts w:cs="Arial"/>
                <w:sz w:val="18"/>
              </w:rPr>
            </w:pPr>
            <w:r w:rsidRPr="00EA5FA7">
              <w:rPr>
                <w:rFonts w:cs="Arial"/>
                <w:sz w:val="18"/>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737315D6" w14:textId="7C795D6A" w:rsidR="00D767D6" w:rsidRDefault="00D767D6" w:rsidP="00CD3E0E">
            <w:pPr>
              <w:keepNext/>
              <w:keepLines/>
              <w:spacing w:after="0"/>
              <w:jc w:val="left"/>
              <w:rPr>
                <w:rFonts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119BA37" w14:textId="77777777" w:rsidR="00D767D6" w:rsidRDefault="00D767D6" w:rsidP="00CD3E0E">
            <w:pPr>
              <w:keepNext/>
              <w:keepLines/>
              <w:spacing w:after="0"/>
              <w:jc w:val="left"/>
              <w:rPr>
                <w:rFonts w:cs="Arial"/>
                <w:b/>
                <w:i/>
                <w:sz w:val="18"/>
              </w:rPr>
            </w:pPr>
          </w:p>
        </w:tc>
        <w:tc>
          <w:tcPr>
            <w:tcW w:w="1260" w:type="dxa"/>
            <w:tcBorders>
              <w:top w:val="single" w:sz="4" w:space="0" w:color="auto"/>
              <w:left w:val="single" w:sz="4" w:space="0" w:color="auto"/>
              <w:bottom w:val="single" w:sz="4" w:space="0" w:color="auto"/>
              <w:right w:val="single" w:sz="4" w:space="0" w:color="auto"/>
            </w:tcBorders>
          </w:tcPr>
          <w:p w14:paraId="7309930A" w14:textId="77777777" w:rsidR="00D767D6" w:rsidRDefault="00D767D6"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15AD646" w14:textId="77777777" w:rsidR="00D767D6" w:rsidRDefault="00D767D6"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4DB2E26" w14:textId="746D78F6"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7861ECE" w14:textId="77777777" w:rsidR="00D767D6" w:rsidRDefault="00D767D6" w:rsidP="00D767D6">
            <w:pPr>
              <w:pStyle w:val="TAC"/>
              <w:rPr>
                <w:rFonts w:cs="Arial"/>
              </w:rPr>
            </w:pPr>
          </w:p>
        </w:tc>
      </w:tr>
      <w:tr w:rsidR="00D767D6" w14:paraId="3A3F082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1E99144" w14:textId="22914224" w:rsidR="00D767D6" w:rsidRDefault="00D767D6" w:rsidP="00CD3E0E">
            <w:pPr>
              <w:keepNext/>
              <w:keepLines/>
              <w:spacing w:after="0"/>
              <w:ind w:left="284"/>
              <w:jc w:val="left"/>
              <w:rPr>
                <w:rFonts w:cs="Arial"/>
                <w:sz w:val="18"/>
                <w:szCs w:val="18"/>
              </w:rPr>
            </w:pPr>
            <w:r w:rsidRPr="00EA5FA7">
              <w:rPr>
                <w:rFonts w:cs="Arial"/>
                <w:bCs/>
                <w:sz w:val="18"/>
                <w:szCs w:val="18"/>
              </w:rPr>
              <w:t>&gt;&gt;&gt;E-UTRAN QoS</w:t>
            </w:r>
          </w:p>
        </w:tc>
        <w:tc>
          <w:tcPr>
            <w:tcW w:w="1260" w:type="dxa"/>
            <w:tcBorders>
              <w:top w:val="single" w:sz="4" w:space="0" w:color="auto"/>
              <w:left w:val="single" w:sz="4" w:space="0" w:color="auto"/>
              <w:bottom w:val="single" w:sz="4" w:space="0" w:color="auto"/>
              <w:right w:val="single" w:sz="4" w:space="0" w:color="auto"/>
            </w:tcBorders>
            <w:hideMark/>
          </w:tcPr>
          <w:p w14:paraId="3876BD8A" w14:textId="43391EA9" w:rsidR="00D767D6" w:rsidRDefault="00D767D6" w:rsidP="00CD3E0E">
            <w:pPr>
              <w:keepNext/>
              <w:keepLines/>
              <w:spacing w:after="0"/>
              <w:jc w:val="left"/>
              <w:rPr>
                <w:rFonts w:eastAsia="MS Mincho" w:cs="Arial"/>
                <w:sz w:val="18"/>
              </w:rPr>
            </w:pPr>
            <w:r w:rsidRPr="00EA5FA7">
              <w:rPr>
                <w:rFonts w:eastAsia="MS Mincho" w:cs="Arial"/>
                <w:sz w:val="18"/>
              </w:rPr>
              <w:t>M</w:t>
            </w:r>
          </w:p>
        </w:tc>
        <w:tc>
          <w:tcPr>
            <w:tcW w:w="1247" w:type="dxa"/>
            <w:tcBorders>
              <w:top w:val="single" w:sz="4" w:space="0" w:color="auto"/>
              <w:left w:val="single" w:sz="4" w:space="0" w:color="auto"/>
              <w:bottom w:val="single" w:sz="4" w:space="0" w:color="auto"/>
              <w:right w:val="single" w:sz="4" w:space="0" w:color="auto"/>
            </w:tcBorders>
          </w:tcPr>
          <w:p w14:paraId="3E5216D3" w14:textId="77777777" w:rsidR="00D767D6" w:rsidRDefault="00D767D6" w:rsidP="00CD3E0E">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6E425F43" w14:textId="754231C1" w:rsidR="00D767D6" w:rsidRDefault="00D767D6" w:rsidP="00CD3E0E">
            <w:pPr>
              <w:keepNext/>
              <w:keepLines/>
              <w:spacing w:after="0"/>
              <w:jc w:val="left"/>
              <w:rPr>
                <w:rFonts w:cs="Arial"/>
                <w:sz w:val="18"/>
              </w:rPr>
            </w:pPr>
            <w:r w:rsidRPr="00EA5FA7">
              <w:rPr>
                <w:rFonts w:cs="Arial"/>
                <w:sz w:val="18"/>
              </w:rPr>
              <w:t>9.3.1.19</w:t>
            </w:r>
          </w:p>
        </w:tc>
        <w:tc>
          <w:tcPr>
            <w:tcW w:w="1762" w:type="dxa"/>
            <w:tcBorders>
              <w:top w:val="single" w:sz="4" w:space="0" w:color="auto"/>
              <w:left w:val="single" w:sz="4" w:space="0" w:color="auto"/>
              <w:bottom w:val="single" w:sz="4" w:space="0" w:color="auto"/>
              <w:right w:val="single" w:sz="4" w:space="0" w:color="auto"/>
            </w:tcBorders>
            <w:hideMark/>
          </w:tcPr>
          <w:p w14:paraId="034D798A" w14:textId="2E846C87" w:rsidR="00D767D6" w:rsidRDefault="00D767D6" w:rsidP="00CD3E0E">
            <w:pPr>
              <w:keepNext/>
              <w:keepLines/>
              <w:spacing w:after="0"/>
              <w:jc w:val="left"/>
              <w:rPr>
                <w:rFonts w:cs="Arial"/>
                <w:sz w:val="18"/>
                <w:szCs w:val="18"/>
              </w:rPr>
            </w:pPr>
            <w:r w:rsidRPr="00EA5FA7">
              <w:rPr>
                <w:rFonts w:cs="Arial"/>
                <w:sz w:val="18"/>
                <w:szCs w:val="18"/>
              </w:rPr>
              <w:t xml:space="preserve">Used for EN-DC case to convey </w:t>
            </w:r>
            <w:r w:rsidRPr="00EA5FA7">
              <w:rPr>
                <w:rFonts w:eastAsia="Batang" w:cs="Arial"/>
                <w:sz w:val="18"/>
              </w:rPr>
              <w:t>E-RAB Level QoS Parameters</w:t>
            </w:r>
          </w:p>
        </w:tc>
        <w:tc>
          <w:tcPr>
            <w:tcW w:w="1288" w:type="dxa"/>
            <w:tcBorders>
              <w:top w:val="single" w:sz="4" w:space="0" w:color="auto"/>
              <w:left w:val="single" w:sz="4" w:space="0" w:color="auto"/>
              <w:bottom w:val="single" w:sz="4" w:space="0" w:color="auto"/>
              <w:right w:val="single" w:sz="4" w:space="0" w:color="auto"/>
            </w:tcBorders>
            <w:hideMark/>
          </w:tcPr>
          <w:p w14:paraId="4E3C61B3" w14:textId="3CBA6175"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D7CDD34" w14:textId="77777777" w:rsidR="00D767D6" w:rsidRDefault="00D767D6" w:rsidP="00D767D6">
            <w:pPr>
              <w:pStyle w:val="TAC"/>
              <w:rPr>
                <w:rFonts w:cs="Arial"/>
              </w:rPr>
            </w:pPr>
          </w:p>
        </w:tc>
      </w:tr>
      <w:tr w:rsidR="00D767D6" w14:paraId="0B4FEDA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F29A2F5" w14:textId="1B194D61" w:rsidR="00D767D6" w:rsidRDefault="00D767D6" w:rsidP="00CD3E0E">
            <w:pPr>
              <w:keepNext/>
              <w:keepLines/>
              <w:spacing w:after="0"/>
              <w:ind w:left="284"/>
              <w:jc w:val="left"/>
              <w:rPr>
                <w:rFonts w:cs="Arial"/>
                <w:bCs/>
                <w:sz w:val="18"/>
                <w:szCs w:val="18"/>
              </w:rPr>
            </w:pPr>
            <w:r w:rsidRPr="00EA5FA7">
              <w:rPr>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1B5D471B" w14:textId="77777777" w:rsidR="00D767D6" w:rsidRDefault="00D767D6" w:rsidP="00CD3E0E">
            <w:pPr>
              <w:keepNext/>
              <w:keepLines/>
              <w:spacing w:after="0"/>
              <w:jc w:val="left"/>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647D8FD4" w14:textId="6B6B6872" w:rsidR="00D767D6" w:rsidRDefault="00D767D6" w:rsidP="00CD3E0E">
            <w:pPr>
              <w:keepNext/>
              <w:keepLines/>
              <w:spacing w:after="0"/>
              <w:jc w:val="left"/>
              <w:rPr>
                <w:rFonts w:eastAsia="Times New Roman" w:cs="Arial"/>
                <w:i/>
                <w:sz w:val="18"/>
              </w:rPr>
            </w:pPr>
            <w:r w:rsidRPr="00EA5FA7">
              <w:rPr>
                <w:i/>
                <w:sz w:val="18"/>
              </w:rPr>
              <w:t>1</w:t>
            </w:r>
          </w:p>
        </w:tc>
        <w:tc>
          <w:tcPr>
            <w:tcW w:w="1260" w:type="dxa"/>
            <w:tcBorders>
              <w:top w:val="single" w:sz="4" w:space="0" w:color="auto"/>
              <w:left w:val="single" w:sz="4" w:space="0" w:color="auto"/>
              <w:bottom w:val="single" w:sz="4" w:space="0" w:color="auto"/>
              <w:right w:val="single" w:sz="4" w:space="0" w:color="auto"/>
            </w:tcBorders>
          </w:tcPr>
          <w:p w14:paraId="40039A9F" w14:textId="77777777" w:rsidR="00D767D6" w:rsidRDefault="00D767D6"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hideMark/>
          </w:tcPr>
          <w:p w14:paraId="654FA119" w14:textId="24B4C5F2" w:rsidR="00D767D6" w:rsidRDefault="00D767D6" w:rsidP="00CD3E0E">
            <w:pPr>
              <w:keepNext/>
              <w:keepLines/>
              <w:spacing w:after="0"/>
              <w:jc w:val="left"/>
              <w:rPr>
                <w:rFonts w:cs="Arial"/>
                <w:sz w:val="18"/>
                <w:szCs w:val="18"/>
              </w:rPr>
            </w:pPr>
            <w:r w:rsidRPr="00EA5FA7">
              <w:rPr>
                <w:sz w:val="18"/>
                <w:szCs w:val="18"/>
              </w:rPr>
              <w:t>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3AE42608" w14:textId="078CA0DA" w:rsidR="00D767D6" w:rsidRDefault="00D767D6" w:rsidP="00D767D6">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5D93D49A" w14:textId="5530C8E4" w:rsidR="00D767D6" w:rsidRDefault="00D767D6" w:rsidP="00D767D6">
            <w:pPr>
              <w:pStyle w:val="TAC"/>
              <w:rPr>
                <w:rFonts w:cs="Arial"/>
              </w:rPr>
            </w:pPr>
            <w:r w:rsidRPr="00EA5FA7">
              <w:t>ignore</w:t>
            </w:r>
          </w:p>
        </w:tc>
      </w:tr>
      <w:tr w:rsidR="00D767D6" w14:paraId="67B00963"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45D64CF" w14:textId="143B1422" w:rsidR="00D767D6" w:rsidRDefault="00D767D6" w:rsidP="00CD3E0E">
            <w:pPr>
              <w:keepNext/>
              <w:keepLines/>
              <w:spacing w:after="0"/>
              <w:ind w:left="284"/>
              <w:jc w:val="left"/>
              <w:rPr>
                <w:rFonts w:cs="Arial"/>
                <w:bCs/>
                <w:sz w:val="18"/>
                <w:szCs w:val="18"/>
              </w:rPr>
            </w:pPr>
            <w:r w:rsidRPr="00EA5FA7">
              <w:rPr>
                <w:sz w:val="18"/>
              </w:rPr>
              <w:t>&gt;&gt;&gt;&gt;DRB QoS</w:t>
            </w:r>
          </w:p>
        </w:tc>
        <w:tc>
          <w:tcPr>
            <w:tcW w:w="1260" w:type="dxa"/>
            <w:tcBorders>
              <w:top w:val="single" w:sz="4" w:space="0" w:color="auto"/>
              <w:left w:val="single" w:sz="4" w:space="0" w:color="auto"/>
              <w:bottom w:val="single" w:sz="4" w:space="0" w:color="auto"/>
              <w:right w:val="single" w:sz="4" w:space="0" w:color="auto"/>
            </w:tcBorders>
            <w:hideMark/>
          </w:tcPr>
          <w:p w14:paraId="5DF108B4" w14:textId="025ED902" w:rsidR="00D767D6" w:rsidRDefault="00D767D6" w:rsidP="00CD3E0E">
            <w:pPr>
              <w:keepNext/>
              <w:keepLines/>
              <w:spacing w:after="0"/>
              <w:jc w:val="left"/>
              <w:rPr>
                <w:rFonts w:eastAsia="MS Mincho"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02E7C161" w14:textId="77777777" w:rsidR="00D767D6" w:rsidRDefault="00D767D6" w:rsidP="00CD3E0E">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FF24D81" w14:textId="273B94E7" w:rsidR="00D767D6" w:rsidRDefault="00D767D6" w:rsidP="00CD3E0E">
            <w:pPr>
              <w:keepNext/>
              <w:keepLines/>
              <w:spacing w:after="0"/>
              <w:jc w:val="left"/>
              <w:rPr>
                <w:rFonts w:cs="Arial"/>
                <w:sz w:val="18"/>
              </w:rPr>
            </w:pPr>
            <w:r w:rsidRPr="00EA5FA7">
              <w:rPr>
                <w:sz w:val="18"/>
              </w:rPr>
              <w:t>9.3.1.45</w:t>
            </w:r>
          </w:p>
        </w:tc>
        <w:tc>
          <w:tcPr>
            <w:tcW w:w="1762" w:type="dxa"/>
            <w:tcBorders>
              <w:top w:val="single" w:sz="4" w:space="0" w:color="auto"/>
              <w:left w:val="single" w:sz="4" w:space="0" w:color="auto"/>
              <w:bottom w:val="single" w:sz="4" w:space="0" w:color="auto"/>
              <w:right w:val="single" w:sz="4" w:space="0" w:color="auto"/>
            </w:tcBorders>
          </w:tcPr>
          <w:p w14:paraId="5D94083C"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30CC363" w14:textId="399C1F86"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BB05B6B" w14:textId="77777777" w:rsidR="00D767D6" w:rsidRDefault="00D767D6" w:rsidP="00D767D6">
            <w:pPr>
              <w:pStyle w:val="TAC"/>
              <w:rPr>
                <w:rFonts w:cs="Arial"/>
              </w:rPr>
            </w:pPr>
          </w:p>
        </w:tc>
      </w:tr>
      <w:tr w:rsidR="00D767D6" w14:paraId="07AA6CA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764FBFF" w14:textId="791D7A4C" w:rsidR="00D767D6" w:rsidRDefault="00D767D6" w:rsidP="00CD3E0E">
            <w:pPr>
              <w:keepNext/>
              <w:keepLines/>
              <w:spacing w:after="0"/>
              <w:ind w:left="284"/>
              <w:jc w:val="left"/>
              <w:rPr>
                <w:rFonts w:cs="Arial"/>
                <w:bCs/>
                <w:sz w:val="18"/>
                <w:szCs w:val="18"/>
              </w:rPr>
            </w:pPr>
            <w:r w:rsidRPr="00EA5FA7">
              <w:rPr>
                <w:sz w:val="18"/>
              </w:rPr>
              <w:t>&gt;&gt;&gt;&gt;S-NSSAI</w:t>
            </w:r>
          </w:p>
        </w:tc>
        <w:tc>
          <w:tcPr>
            <w:tcW w:w="1260" w:type="dxa"/>
            <w:tcBorders>
              <w:top w:val="single" w:sz="4" w:space="0" w:color="auto"/>
              <w:left w:val="single" w:sz="4" w:space="0" w:color="auto"/>
              <w:bottom w:val="single" w:sz="4" w:space="0" w:color="auto"/>
              <w:right w:val="single" w:sz="4" w:space="0" w:color="auto"/>
            </w:tcBorders>
            <w:hideMark/>
          </w:tcPr>
          <w:p w14:paraId="28244818" w14:textId="7130527B" w:rsidR="00D767D6" w:rsidRDefault="00D767D6" w:rsidP="00CD3E0E">
            <w:pPr>
              <w:keepNext/>
              <w:keepLines/>
              <w:spacing w:after="0"/>
              <w:jc w:val="left"/>
              <w:rPr>
                <w:rFonts w:eastAsia="MS Mincho"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12EE8E1F" w14:textId="77777777" w:rsidR="00D767D6" w:rsidRDefault="00D767D6" w:rsidP="00CD3E0E">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64CF0716" w14:textId="5900B2DE" w:rsidR="00D767D6" w:rsidRDefault="00D767D6" w:rsidP="00CD3E0E">
            <w:pPr>
              <w:keepNext/>
              <w:keepLines/>
              <w:spacing w:after="0"/>
              <w:jc w:val="left"/>
              <w:rPr>
                <w:rFonts w:cs="Arial"/>
                <w:sz w:val="18"/>
              </w:rPr>
            </w:pPr>
            <w:r w:rsidRPr="00EA5FA7">
              <w:rPr>
                <w:sz w:val="18"/>
              </w:rPr>
              <w:t>9.3.1.38</w:t>
            </w:r>
          </w:p>
        </w:tc>
        <w:tc>
          <w:tcPr>
            <w:tcW w:w="1762" w:type="dxa"/>
            <w:tcBorders>
              <w:top w:val="single" w:sz="4" w:space="0" w:color="auto"/>
              <w:left w:val="single" w:sz="4" w:space="0" w:color="auto"/>
              <w:bottom w:val="single" w:sz="4" w:space="0" w:color="auto"/>
              <w:right w:val="single" w:sz="4" w:space="0" w:color="auto"/>
            </w:tcBorders>
          </w:tcPr>
          <w:p w14:paraId="754FD04C"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1F6F6BD" w14:textId="0680D2A1"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A645F57" w14:textId="77777777" w:rsidR="00D767D6" w:rsidRDefault="00D767D6" w:rsidP="00D767D6">
            <w:pPr>
              <w:pStyle w:val="TAC"/>
              <w:rPr>
                <w:rFonts w:cs="Arial"/>
              </w:rPr>
            </w:pPr>
          </w:p>
        </w:tc>
      </w:tr>
      <w:tr w:rsidR="00D767D6" w14:paraId="5EFE83B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0178A5A" w14:textId="52C5C1E5" w:rsidR="00D767D6" w:rsidRDefault="00D767D6" w:rsidP="00CD3E0E">
            <w:pPr>
              <w:keepNext/>
              <w:keepLines/>
              <w:spacing w:after="0"/>
              <w:ind w:left="284"/>
              <w:jc w:val="left"/>
              <w:rPr>
                <w:rFonts w:cs="Arial"/>
                <w:bCs/>
                <w:sz w:val="18"/>
                <w:szCs w:val="18"/>
              </w:rPr>
            </w:pPr>
            <w:r w:rsidRPr="00EA5FA7">
              <w:rPr>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12237B4F" w14:textId="76B053F2" w:rsidR="00D767D6" w:rsidRDefault="00D767D6" w:rsidP="00CD3E0E">
            <w:pPr>
              <w:keepNext/>
              <w:keepLines/>
              <w:spacing w:after="0"/>
              <w:jc w:val="left"/>
              <w:rPr>
                <w:rFonts w:eastAsia="MS Mincho" w:cs="Arial"/>
                <w:sz w:val="18"/>
              </w:rPr>
            </w:pPr>
            <w:r w:rsidRPr="00EA5FA7">
              <w:rPr>
                <w:rFonts w:eastAsia="MS Mincho"/>
                <w:sz w:val="18"/>
              </w:rPr>
              <w:t>O</w:t>
            </w:r>
          </w:p>
        </w:tc>
        <w:tc>
          <w:tcPr>
            <w:tcW w:w="1247" w:type="dxa"/>
            <w:tcBorders>
              <w:top w:val="single" w:sz="4" w:space="0" w:color="auto"/>
              <w:left w:val="single" w:sz="4" w:space="0" w:color="auto"/>
              <w:bottom w:val="single" w:sz="4" w:space="0" w:color="auto"/>
              <w:right w:val="single" w:sz="4" w:space="0" w:color="auto"/>
            </w:tcBorders>
          </w:tcPr>
          <w:p w14:paraId="763E4CA7" w14:textId="77777777" w:rsidR="00D767D6" w:rsidRDefault="00D767D6" w:rsidP="00CD3E0E">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F0FA365" w14:textId="176B0834" w:rsidR="00D767D6" w:rsidRDefault="00D767D6" w:rsidP="00CD3E0E">
            <w:pPr>
              <w:keepNext/>
              <w:keepLines/>
              <w:spacing w:after="0"/>
              <w:jc w:val="left"/>
              <w:rPr>
                <w:rFonts w:cs="Arial"/>
                <w:sz w:val="18"/>
              </w:rPr>
            </w:pPr>
            <w:r w:rsidRPr="00EA5FA7">
              <w:rPr>
                <w:sz w:val="18"/>
              </w:rPr>
              <w:t>9.3.1.56</w:t>
            </w:r>
          </w:p>
        </w:tc>
        <w:tc>
          <w:tcPr>
            <w:tcW w:w="1762" w:type="dxa"/>
            <w:tcBorders>
              <w:top w:val="single" w:sz="4" w:space="0" w:color="auto"/>
              <w:left w:val="single" w:sz="4" w:space="0" w:color="auto"/>
              <w:bottom w:val="single" w:sz="4" w:space="0" w:color="auto"/>
              <w:right w:val="single" w:sz="4" w:space="0" w:color="auto"/>
            </w:tcBorders>
          </w:tcPr>
          <w:p w14:paraId="25FC35EE"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7ADB5F0" w14:textId="5B6B9EBE" w:rsidR="00D767D6" w:rsidRDefault="00D767D6" w:rsidP="00D767D6">
            <w:pPr>
              <w:pStyle w:val="TAC"/>
              <w:rPr>
                <w:rFonts w:cs="Arial"/>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3E29A728" w14:textId="77777777" w:rsidR="00D767D6" w:rsidRDefault="00D767D6" w:rsidP="00D767D6">
            <w:pPr>
              <w:pStyle w:val="TAC"/>
              <w:rPr>
                <w:rFonts w:cs="Arial"/>
              </w:rPr>
            </w:pPr>
          </w:p>
        </w:tc>
      </w:tr>
      <w:tr w:rsidR="00D767D6" w14:paraId="11CB082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5110489" w14:textId="3ACF1BD5" w:rsidR="00D767D6" w:rsidRDefault="00D767D6" w:rsidP="00CD3E0E">
            <w:pPr>
              <w:keepNext/>
              <w:keepLines/>
              <w:spacing w:after="0"/>
              <w:ind w:left="284"/>
              <w:jc w:val="left"/>
              <w:rPr>
                <w:rFonts w:cs="Arial"/>
                <w:bCs/>
                <w:sz w:val="18"/>
                <w:szCs w:val="18"/>
              </w:rPr>
            </w:pPr>
            <w:r w:rsidRPr="00EA5FA7">
              <w:rPr>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58E7E6EA" w14:textId="77777777" w:rsidR="00D767D6" w:rsidRDefault="00D767D6" w:rsidP="00CD3E0E">
            <w:pPr>
              <w:keepNext/>
              <w:keepLines/>
              <w:spacing w:after="0"/>
              <w:jc w:val="left"/>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53929578" w14:textId="5739247D" w:rsidR="00D767D6" w:rsidRDefault="00D767D6" w:rsidP="00CD3E0E">
            <w:pPr>
              <w:keepNext/>
              <w:keepLines/>
              <w:spacing w:after="0"/>
              <w:jc w:val="left"/>
              <w:rPr>
                <w:rFonts w:eastAsia="Times New Roman" w:cs="Arial"/>
                <w:i/>
                <w:sz w:val="18"/>
              </w:rPr>
            </w:pPr>
            <w:r w:rsidRPr="00EA5FA7">
              <w:rPr>
                <w:i/>
                <w:sz w:val="18"/>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397CFD1A" w14:textId="77777777" w:rsidR="00D767D6" w:rsidRDefault="00D767D6"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B06A67D"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92DCD4C" w14:textId="31158045"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D29A5D1" w14:textId="77777777" w:rsidR="00D767D6" w:rsidRDefault="00D767D6" w:rsidP="00D767D6">
            <w:pPr>
              <w:pStyle w:val="TAC"/>
              <w:rPr>
                <w:rFonts w:cs="Arial"/>
              </w:rPr>
            </w:pPr>
          </w:p>
        </w:tc>
      </w:tr>
      <w:tr w:rsidR="00D767D6" w14:paraId="0F66614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504E071" w14:textId="4D82216D" w:rsidR="00D767D6" w:rsidRDefault="00D767D6" w:rsidP="00CD3E0E">
            <w:pPr>
              <w:keepNext/>
              <w:keepLines/>
              <w:spacing w:after="0"/>
              <w:ind w:left="284"/>
              <w:jc w:val="left"/>
              <w:rPr>
                <w:rFonts w:cs="Arial"/>
                <w:bCs/>
                <w:sz w:val="18"/>
                <w:szCs w:val="18"/>
              </w:rPr>
            </w:pPr>
            <w:r w:rsidRPr="00EA5FA7">
              <w:rPr>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172316D6" w14:textId="578AE73A" w:rsidR="00D767D6" w:rsidRDefault="00D767D6" w:rsidP="00CD3E0E">
            <w:pPr>
              <w:keepNext/>
              <w:keepLines/>
              <w:spacing w:after="0"/>
              <w:jc w:val="left"/>
              <w:rPr>
                <w:rFonts w:eastAsia="MS Mincho"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382FC3AB" w14:textId="77777777" w:rsidR="00D767D6" w:rsidRDefault="00D767D6" w:rsidP="00CD3E0E">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B724C3E" w14:textId="48834183" w:rsidR="00D767D6" w:rsidRDefault="00D767D6" w:rsidP="00CD3E0E">
            <w:pPr>
              <w:keepNext/>
              <w:keepLines/>
              <w:spacing w:after="0"/>
              <w:jc w:val="left"/>
              <w:rPr>
                <w:rFonts w:cs="Arial"/>
                <w:sz w:val="18"/>
              </w:rPr>
            </w:pPr>
            <w:r w:rsidRPr="00EA5FA7">
              <w:rPr>
                <w:sz w:val="18"/>
              </w:rPr>
              <w:t>9.3.1.63</w:t>
            </w:r>
          </w:p>
        </w:tc>
        <w:tc>
          <w:tcPr>
            <w:tcW w:w="1762" w:type="dxa"/>
            <w:tcBorders>
              <w:top w:val="single" w:sz="4" w:space="0" w:color="auto"/>
              <w:left w:val="single" w:sz="4" w:space="0" w:color="auto"/>
              <w:bottom w:val="single" w:sz="4" w:space="0" w:color="auto"/>
              <w:right w:val="single" w:sz="4" w:space="0" w:color="auto"/>
            </w:tcBorders>
          </w:tcPr>
          <w:p w14:paraId="0AE3A731"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A91ACE9" w14:textId="1C98ECC0"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1A343A2" w14:textId="77777777" w:rsidR="00D767D6" w:rsidRDefault="00D767D6" w:rsidP="00D767D6">
            <w:pPr>
              <w:pStyle w:val="TAC"/>
              <w:rPr>
                <w:rFonts w:cs="Arial"/>
              </w:rPr>
            </w:pPr>
          </w:p>
        </w:tc>
      </w:tr>
      <w:tr w:rsidR="00D767D6" w14:paraId="2981FD31"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5AF19A4" w14:textId="0ED44A78" w:rsidR="00D767D6" w:rsidRDefault="00D767D6" w:rsidP="00CD3E0E">
            <w:pPr>
              <w:keepNext/>
              <w:keepLines/>
              <w:spacing w:after="0"/>
              <w:ind w:left="284"/>
              <w:jc w:val="left"/>
              <w:rPr>
                <w:rFonts w:cs="Arial"/>
                <w:bCs/>
                <w:sz w:val="18"/>
                <w:szCs w:val="18"/>
              </w:rPr>
            </w:pPr>
            <w:r w:rsidRPr="00EA5FA7">
              <w:rPr>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0977868B" w14:textId="1BCC4B31" w:rsidR="00D767D6" w:rsidRDefault="00D767D6" w:rsidP="00CD3E0E">
            <w:pPr>
              <w:keepNext/>
              <w:keepLines/>
              <w:spacing w:after="0"/>
              <w:jc w:val="left"/>
              <w:rPr>
                <w:rFonts w:eastAsia="MS Mincho"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49712D6E" w14:textId="77777777" w:rsidR="00D767D6" w:rsidRDefault="00D767D6" w:rsidP="00CD3E0E">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5E8B1E0" w14:textId="091D4812" w:rsidR="00D767D6" w:rsidRDefault="00D767D6" w:rsidP="00CD3E0E">
            <w:pPr>
              <w:keepNext/>
              <w:keepLines/>
              <w:spacing w:after="0"/>
              <w:jc w:val="left"/>
              <w:rPr>
                <w:rFonts w:cs="Arial"/>
                <w:sz w:val="18"/>
              </w:rPr>
            </w:pPr>
            <w:r w:rsidRPr="00EA5FA7">
              <w:rPr>
                <w:sz w:val="18"/>
              </w:rPr>
              <w:t>9.3.1.45</w:t>
            </w:r>
          </w:p>
        </w:tc>
        <w:tc>
          <w:tcPr>
            <w:tcW w:w="1762" w:type="dxa"/>
            <w:tcBorders>
              <w:top w:val="single" w:sz="4" w:space="0" w:color="auto"/>
              <w:left w:val="single" w:sz="4" w:space="0" w:color="auto"/>
              <w:bottom w:val="single" w:sz="4" w:space="0" w:color="auto"/>
              <w:right w:val="single" w:sz="4" w:space="0" w:color="auto"/>
            </w:tcBorders>
          </w:tcPr>
          <w:p w14:paraId="1AFC9AD8"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67CD1A59" w14:textId="3715CF61"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278A5EB" w14:textId="77777777" w:rsidR="00D767D6" w:rsidRDefault="00D767D6" w:rsidP="00D767D6">
            <w:pPr>
              <w:pStyle w:val="TAC"/>
              <w:rPr>
                <w:rFonts w:cs="Arial"/>
              </w:rPr>
            </w:pPr>
          </w:p>
        </w:tc>
      </w:tr>
      <w:tr w:rsidR="00D767D6" w14:paraId="39EE19B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ADB0BF3" w14:textId="4FDDEC7B" w:rsidR="00D767D6" w:rsidRDefault="00D767D6" w:rsidP="00CD3E0E">
            <w:pPr>
              <w:keepNext/>
              <w:keepLines/>
              <w:spacing w:after="0"/>
              <w:ind w:left="284"/>
              <w:jc w:val="left"/>
              <w:rPr>
                <w:sz w:val="18"/>
              </w:rPr>
            </w:pPr>
            <w:r w:rsidRPr="00EA5FA7">
              <w:rPr>
                <w:rFonts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40667099" w14:textId="3A5ABDD8" w:rsidR="00D767D6" w:rsidRDefault="00D767D6" w:rsidP="00CD3E0E">
            <w:pPr>
              <w:keepNext/>
              <w:keepLines/>
              <w:spacing w:after="0"/>
              <w:jc w:val="left"/>
              <w:rPr>
                <w:rFonts w:eastAsia="MS Mincho"/>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4FA7938" w14:textId="77777777" w:rsidR="00D767D6" w:rsidRDefault="00D767D6" w:rsidP="00CD3E0E">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80938CE" w14:textId="01F98CBF" w:rsidR="00D767D6" w:rsidRDefault="00D767D6" w:rsidP="00CD3E0E">
            <w:pPr>
              <w:keepNext/>
              <w:keepLines/>
              <w:spacing w:after="0"/>
              <w:jc w:val="left"/>
              <w:rPr>
                <w:sz w:val="18"/>
              </w:rPr>
            </w:pPr>
            <w:r w:rsidRPr="00EA5FA7">
              <w:rPr>
                <w:rFonts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64D4FA0B"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9897593" w14:textId="594B7E96" w:rsidR="00D767D6" w:rsidRDefault="00D767D6" w:rsidP="00D767D6">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97072BB" w14:textId="125F21C6" w:rsidR="00D767D6" w:rsidRDefault="00D767D6" w:rsidP="00D767D6">
            <w:pPr>
              <w:pStyle w:val="TAC"/>
              <w:rPr>
                <w:rFonts w:cs="Arial"/>
              </w:rPr>
            </w:pPr>
            <w:r w:rsidRPr="00EA5FA7">
              <w:rPr>
                <w:rFonts w:cs="Arial"/>
              </w:rPr>
              <w:t>ignore</w:t>
            </w:r>
          </w:p>
        </w:tc>
      </w:tr>
      <w:tr w:rsidR="00D767D6" w14:paraId="10F975F3"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E5E757F" w14:textId="0D15B786" w:rsidR="00D767D6" w:rsidRDefault="00D767D6" w:rsidP="00CD3E0E">
            <w:pPr>
              <w:keepNext/>
              <w:keepLines/>
              <w:spacing w:after="0"/>
              <w:ind w:left="284"/>
              <w:jc w:val="left"/>
              <w:rPr>
                <w:rFonts w:cs="Arial"/>
                <w:b/>
                <w:bCs/>
                <w:sz w:val="18"/>
                <w:szCs w:val="18"/>
              </w:rPr>
            </w:pPr>
            <w:r w:rsidRPr="00EA5FA7">
              <w:rPr>
                <w:rFonts w:cs="Arial"/>
                <w:b/>
                <w:sz w:val="18"/>
              </w:rPr>
              <w:t xml:space="preserve">&gt;&gt; 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08CE836C" w14:textId="77777777" w:rsidR="00D767D6" w:rsidRDefault="00D767D6" w:rsidP="00CD3E0E">
            <w:pPr>
              <w:keepNext/>
              <w:keepLines/>
              <w:spacing w:after="0"/>
              <w:jc w:val="left"/>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75948A7E" w14:textId="2996F56E" w:rsidR="00D767D6" w:rsidRDefault="00D767D6" w:rsidP="00CD3E0E">
            <w:pPr>
              <w:keepNext/>
              <w:keepLines/>
              <w:spacing w:after="0"/>
              <w:jc w:val="left"/>
              <w:rPr>
                <w:rFonts w:eastAsia="Times New Roman" w:cs="Arial"/>
                <w:i/>
                <w:sz w:val="18"/>
              </w:rPr>
            </w:pPr>
            <w:r w:rsidRPr="00EA5FA7">
              <w:rPr>
                <w:rFonts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5E91EFD2" w14:textId="77777777" w:rsidR="00D767D6" w:rsidRDefault="00D767D6"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FAA226F"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CF7B950" w14:textId="33B95514"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68D2CB9" w14:textId="77777777" w:rsidR="00D767D6" w:rsidRDefault="00D767D6" w:rsidP="00D767D6">
            <w:pPr>
              <w:pStyle w:val="TAC"/>
              <w:rPr>
                <w:rFonts w:cs="Arial"/>
              </w:rPr>
            </w:pPr>
          </w:p>
        </w:tc>
      </w:tr>
      <w:tr w:rsidR="00D767D6" w14:paraId="794B24B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D2E9C5B" w14:textId="23C0C154" w:rsidR="00D767D6" w:rsidRDefault="00D767D6" w:rsidP="00CD3E0E">
            <w:pPr>
              <w:keepNext/>
              <w:keepLines/>
              <w:spacing w:after="0"/>
              <w:ind w:leftChars="198" w:left="396"/>
              <w:jc w:val="left"/>
              <w:rPr>
                <w:rFonts w:cs="Arial"/>
                <w:bCs/>
                <w:sz w:val="18"/>
                <w:szCs w:val="18"/>
              </w:rPr>
            </w:pPr>
            <w:r w:rsidRPr="00EA5FA7">
              <w:rPr>
                <w:rFonts w:cs="Arial"/>
                <w:b/>
                <w:sz w:val="18"/>
              </w:rPr>
              <w:t>&gt;&gt;&gt; 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103127ED" w14:textId="77777777" w:rsidR="00D767D6" w:rsidRDefault="00D767D6" w:rsidP="00CD3E0E">
            <w:pPr>
              <w:keepNext/>
              <w:keepLines/>
              <w:spacing w:after="0"/>
              <w:jc w:val="left"/>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48D572E8" w14:textId="18B8BA26" w:rsidR="00D767D6" w:rsidRDefault="00D767D6" w:rsidP="00CD3E0E">
            <w:pPr>
              <w:keepNext/>
              <w:keepLines/>
              <w:spacing w:after="0"/>
              <w:jc w:val="left"/>
              <w:rPr>
                <w:rFonts w:eastAsia="Times New Roman" w:cs="Arial"/>
                <w:i/>
                <w:sz w:val="18"/>
              </w:rPr>
            </w:pPr>
            <w:r w:rsidRPr="00EA5FA7">
              <w:rPr>
                <w:rFonts w:cs="Arial"/>
                <w:i/>
                <w:sz w:val="18"/>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3FA616E2" w14:textId="77777777" w:rsidR="00D767D6" w:rsidRDefault="00D767D6"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1C8A574"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69804CAC" w14:textId="3DDB02EA"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A0A5426" w14:textId="77777777" w:rsidR="00D767D6" w:rsidRDefault="00D767D6" w:rsidP="00D767D6">
            <w:pPr>
              <w:pStyle w:val="TAC"/>
              <w:rPr>
                <w:rFonts w:cs="Arial"/>
              </w:rPr>
            </w:pPr>
          </w:p>
        </w:tc>
      </w:tr>
      <w:tr w:rsidR="00D767D6" w14:paraId="56059491"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2CBBA46" w14:textId="548FA63C" w:rsidR="00D767D6" w:rsidRDefault="00D767D6" w:rsidP="00CD3E0E">
            <w:pPr>
              <w:keepNext/>
              <w:keepLines/>
              <w:spacing w:after="0"/>
              <w:ind w:left="539"/>
              <w:jc w:val="left"/>
              <w:rPr>
                <w:rFonts w:cs="Arial"/>
                <w:sz w:val="18"/>
              </w:rPr>
            </w:pPr>
            <w:r w:rsidRPr="00EA5FA7">
              <w:rPr>
                <w:rFonts w:cs="Arial"/>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6CB5E1C6" w14:textId="7DD3FEAF" w:rsidR="00D767D6" w:rsidRDefault="00D767D6" w:rsidP="00CD3E0E">
            <w:pPr>
              <w:keepNext/>
              <w:keepLines/>
              <w:spacing w:after="0"/>
              <w:jc w:val="left"/>
              <w:rPr>
                <w:rFonts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8A35AAC" w14:textId="77777777" w:rsidR="00D767D6" w:rsidRDefault="00D767D6"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920FAE7" w14:textId="77777777" w:rsidR="00D767D6" w:rsidRPr="00EA5FA7" w:rsidRDefault="00D767D6" w:rsidP="00CD3E0E">
            <w:pPr>
              <w:keepNext/>
              <w:keepLines/>
              <w:spacing w:after="0"/>
              <w:jc w:val="left"/>
              <w:rPr>
                <w:rFonts w:cs="Arial"/>
                <w:sz w:val="18"/>
              </w:rPr>
            </w:pPr>
            <w:r w:rsidRPr="00EA5FA7">
              <w:rPr>
                <w:rFonts w:cs="Arial"/>
                <w:sz w:val="18"/>
              </w:rPr>
              <w:t>UP Transport Layer Information</w:t>
            </w:r>
          </w:p>
          <w:p w14:paraId="4A0E1D6A" w14:textId="21464198" w:rsidR="00D767D6" w:rsidRDefault="00D767D6" w:rsidP="00CD3E0E">
            <w:pPr>
              <w:keepNext/>
              <w:keepLines/>
              <w:spacing w:after="0"/>
              <w:jc w:val="left"/>
              <w:rPr>
                <w:rFonts w:cs="Arial"/>
                <w:sz w:val="18"/>
              </w:rPr>
            </w:pPr>
            <w:r w:rsidRPr="00EA5FA7">
              <w:rPr>
                <w:rFonts w:cs="Arial"/>
                <w:sz w:val="18"/>
              </w:rPr>
              <w:t>9.3.2.1</w:t>
            </w:r>
          </w:p>
        </w:tc>
        <w:tc>
          <w:tcPr>
            <w:tcW w:w="1762" w:type="dxa"/>
            <w:tcBorders>
              <w:top w:val="single" w:sz="4" w:space="0" w:color="auto"/>
              <w:left w:val="single" w:sz="4" w:space="0" w:color="auto"/>
              <w:bottom w:val="single" w:sz="4" w:space="0" w:color="auto"/>
              <w:right w:val="single" w:sz="4" w:space="0" w:color="auto"/>
            </w:tcBorders>
            <w:hideMark/>
          </w:tcPr>
          <w:p w14:paraId="1A8B35EA" w14:textId="383B9A1D" w:rsidR="00D767D6" w:rsidRDefault="00D767D6" w:rsidP="00CD3E0E">
            <w:pPr>
              <w:keepNext/>
              <w:keepLines/>
              <w:spacing w:after="0"/>
              <w:jc w:val="left"/>
              <w:rPr>
                <w:rFonts w:cs="Arial"/>
                <w:sz w:val="18"/>
              </w:rPr>
            </w:pPr>
            <w:r w:rsidRPr="00EA5FA7">
              <w:rPr>
                <w:rFonts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69A013A5" w14:textId="0927E0DD"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D1E7F47" w14:textId="77777777" w:rsidR="00D767D6" w:rsidRDefault="00D767D6" w:rsidP="00D767D6">
            <w:pPr>
              <w:pStyle w:val="TAC"/>
              <w:rPr>
                <w:rFonts w:cs="Arial"/>
              </w:rPr>
            </w:pPr>
          </w:p>
        </w:tc>
      </w:tr>
      <w:tr w:rsidR="008929DB" w14:paraId="4401D3E1" w14:textId="77777777" w:rsidTr="008929DB">
        <w:trPr>
          <w:ins w:id="430" w:author="Ericsson User" w:date="2020-01-29T15:10:00Z"/>
        </w:trPr>
        <w:tc>
          <w:tcPr>
            <w:tcW w:w="2394" w:type="dxa"/>
            <w:tcBorders>
              <w:top w:val="single" w:sz="4" w:space="0" w:color="auto"/>
              <w:left w:val="single" w:sz="4" w:space="0" w:color="auto"/>
              <w:bottom w:val="single" w:sz="4" w:space="0" w:color="auto"/>
              <w:right w:val="single" w:sz="4" w:space="0" w:color="auto"/>
            </w:tcBorders>
          </w:tcPr>
          <w:p w14:paraId="59BE7477" w14:textId="68361EFA" w:rsidR="008929DB" w:rsidRPr="00970C44" w:rsidRDefault="008929DB" w:rsidP="00CD3E0E">
            <w:pPr>
              <w:keepNext/>
              <w:keepLines/>
              <w:spacing w:after="0"/>
              <w:ind w:left="539"/>
              <w:jc w:val="left"/>
              <w:rPr>
                <w:ins w:id="431" w:author="Ericsson User" w:date="2020-01-29T15:10:00Z"/>
                <w:rFonts w:cs="Arial"/>
                <w:sz w:val="18"/>
                <w:szCs w:val="18"/>
              </w:rPr>
            </w:pPr>
            <w:ins w:id="432" w:author="Ericsson User" w:date="2020-01-29T15:10:00Z">
              <w:r w:rsidRPr="00970C44">
                <w:rPr>
                  <w:sz w:val="18"/>
                  <w:szCs w:val="18"/>
                </w:rPr>
                <w:t>&gt;&gt;&gt;&gt;UL BH Information</w:t>
              </w:r>
            </w:ins>
          </w:p>
        </w:tc>
        <w:tc>
          <w:tcPr>
            <w:tcW w:w="1260" w:type="dxa"/>
            <w:tcBorders>
              <w:top w:val="single" w:sz="4" w:space="0" w:color="auto"/>
              <w:left w:val="single" w:sz="4" w:space="0" w:color="auto"/>
              <w:bottom w:val="single" w:sz="4" w:space="0" w:color="auto"/>
              <w:right w:val="single" w:sz="4" w:space="0" w:color="auto"/>
            </w:tcBorders>
          </w:tcPr>
          <w:p w14:paraId="7A86CEF2" w14:textId="7F4F43D8" w:rsidR="008929DB" w:rsidRPr="00970C44" w:rsidRDefault="008929DB" w:rsidP="00CD3E0E">
            <w:pPr>
              <w:keepNext/>
              <w:keepLines/>
              <w:spacing w:after="0"/>
              <w:jc w:val="left"/>
              <w:rPr>
                <w:ins w:id="433" w:author="Ericsson User" w:date="2020-01-29T15:10:00Z"/>
                <w:rFonts w:cs="Arial"/>
                <w:sz w:val="18"/>
                <w:szCs w:val="18"/>
              </w:rPr>
            </w:pPr>
            <w:ins w:id="434" w:author="Ericsson User" w:date="2020-01-29T15:10:00Z">
              <w:r w:rsidRPr="00970C44">
                <w:rPr>
                  <w:sz w:val="18"/>
                  <w:szCs w:val="18"/>
                </w:rPr>
                <w:t>O</w:t>
              </w:r>
            </w:ins>
          </w:p>
        </w:tc>
        <w:tc>
          <w:tcPr>
            <w:tcW w:w="1247" w:type="dxa"/>
            <w:tcBorders>
              <w:top w:val="single" w:sz="4" w:space="0" w:color="auto"/>
              <w:left w:val="single" w:sz="4" w:space="0" w:color="auto"/>
              <w:bottom w:val="single" w:sz="4" w:space="0" w:color="auto"/>
              <w:right w:val="single" w:sz="4" w:space="0" w:color="auto"/>
            </w:tcBorders>
          </w:tcPr>
          <w:p w14:paraId="20BE1253" w14:textId="77777777" w:rsidR="008929DB" w:rsidRPr="00970C44" w:rsidRDefault="008929DB" w:rsidP="00CD3E0E">
            <w:pPr>
              <w:keepNext/>
              <w:keepLines/>
              <w:spacing w:after="0"/>
              <w:jc w:val="left"/>
              <w:rPr>
                <w:ins w:id="435" w:author="Ericsson User" w:date="2020-01-29T15:10:00Z"/>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6D1D019" w14:textId="1EEAAC4F" w:rsidR="008929DB" w:rsidRPr="00970C44" w:rsidRDefault="008929DB" w:rsidP="00CD3E0E">
            <w:pPr>
              <w:keepNext/>
              <w:keepLines/>
              <w:spacing w:after="0"/>
              <w:jc w:val="left"/>
              <w:rPr>
                <w:ins w:id="436" w:author="Ericsson User" w:date="2020-01-29T15:10:00Z"/>
                <w:rFonts w:cs="Arial"/>
                <w:sz w:val="18"/>
                <w:szCs w:val="18"/>
              </w:rPr>
            </w:pPr>
            <w:ins w:id="437" w:author="Ericsson User" w:date="2020-01-29T15:10:00Z">
              <w:r w:rsidRPr="00970C44">
                <w:rPr>
                  <w:rFonts w:cs="Arial"/>
                  <w:sz w:val="18"/>
                  <w:szCs w:val="18"/>
                </w:rPr>
                <w:t>9.3.1.y</w:t>
              </w:r>
            </w:ins>
          </w:p>
        </w:tc>
        <w:tc>
          <w:tcPr>
            <w:tcW w:w="1762" w:type="dxa"/>
            <w:tcBorders>
              <w:top w:val="single" w:sz="4" w:space="0" w:color="auto"/>
              <w:left w:val="single" w:sz="4" w:space="0" w:color="auto"/>
              <w:bottom w:val="single" w:sz="4" w:space="0" w:color="auto"/>
              <w:right w:val="single" w:sz="4" w:space="0" w:color="auto"/>
            </w:tcBorders>
          </w:tcPr>
          <w:p w14:paraId="2A290FAC" w14:textId="77777777" w:rsidR="008929DB" w:rsidRPr="00970C44" w:rsidRDefault="008929DB" w:rsidP="00CD3E0E">
            <w:pPr>
              <w:keepNext/>
              <w:keepLines/>
              <w:spacing w:after="0"/>
              <w:jc w:val="left"/>
              <w:rPr>
                <w:ins w:id="438" w:author="Ericsson User" w:date="2020-01-29T15:10:00Z"/>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44B02FE" w14:textId="2BE10979" w:rsidR="008929DB" w:rsidRPr="00970C44" w:rsidRDefault="008929DB" w:rsidP="008929DB">
            <w:pPr>
              <w:pStyle w:val="TAC"/>
              <w:rPr>
                <w:ins w:id="439" w:author="Ericsson User" w:date="2020-01-29T15:10:00Z"/>
                <w:rFonts w:cs="Arial"/>
                <w:szCs w:val="18"/>
              </w:rPr>
            </w:pPr>
            <w:ins w:id="440" w:author="Ericsson User" w:date="2020-01-29T15:10:00Z">
              <w:r w:rsidRPr="00970C44">
                <w:rPr>
                  <w:szCs w:val="18"/>
                </w:rPr>
                <w:t>-</w:t>
              </w:r>
            </w:ins>
          </w:p>
        </w:tc>
        <w:tc>
          <w:tcPr>
            <w:tcW w:w="1274" w:type="dxa"/>
            <w:tcBorders>
              <w:top w:val="single" w:sz="4" w:space="0" w:color="auto"/>
              <w:left w:val="single" w:sz="4" w:space="0" w:color="auto"/>
              <w:bottom w:val="single" w:sz="4" w:space="0" w:color="auto"/>
              <w:right w:val="single" w:sz="4" w:space="0" w:color="auto"/>
            </w:tcBorders>
          </w:tcPr>
          <w:p w14:paraId="4CBE8504" w14:textId="77777777" w:rsidR="008929DB" w:rsidRPr="00970C44" w:rsidRDefault="008929DB" w:rsidP="008929DB">
            <w:pPr>
              <w:pStyle w:val="TAC"/>
              <w:rPr>
                <w:ins w:id="441" w:author="Ericsson User" w:date="2020-01-29T15:10:00Z"/>
                <w:rFonts w:cs="Arial"/>
                <w:szCs w:val="18"/>
              </w:rPr>
            </w:pPr>
          </w:p>
        </w:tc>
      </w:tr>
      <w:tr w:rsidR="00120936" w14:paraId="6B785B3C"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F216D59" w14:textId="324FF70D" w:rsidR="00120936" w:rsidRDefault="00120936" w:rsidP="00CD3E0E">
            <w:pPr>
              <w:keepNext/>
              <w:keepLines/>
              <w:overflowPunct/>
              <w:autoSpaceDE/>
              <w:adjustRightInd/>
              <w:spacing w:after="0"/>
              <w:ind w:left="284"/>
              <w:jc w:val="left"/>
              <w:rPr>
                <w:rFonts w:cs="Arial"/>
                <w:sz w:val="18"/>
              </w:rPr>
            </w:pPr>
            <w:r w:rsidRPr="00EA5FA7">
              <w:rPr>
                <w:rFonts w:eastAsia="Batang"/>
                <w:bCs/>
                <w:sz w:val="18"/>
              </w:rPr>
              <w:t>&gt;&gt;UL Configuration</w:t>
            </w:r>
          </w:p>
        </w:tc>
        <w:tc>
          <w:tcPr>
            <w:tcW w:w="1260" w:type="dxa"/>
            <w:tcBorders>
              <w:top w:val="single" w:sz="4" w:space="0" w:color="auto"/>
              <w:left w:val="single" w:sz="4" w:space="0" w:color="auto"/>
              <w:bottom w:val="single" w:sz="4" w:space="0" w:color="auto"/>
              <w:right w:val="single" w:sz="4" w:space="0" w:color="auto"/>
            </w:tcBorders>
            <w:hideMark/>
          </w:tcPr>
          <w:p w14:paraId="306CADAC" w14:textId="71A436E0" w:rsidR="00120936" w:rsidRDefault="00120936" w:rsidP="00CD3E0E">
            <w:pPr>
              <w:keepNext/>
              <w:keepLines/>
              <w:spacing w:after="0"/>
              <w:jc w:val="left"/>
              <w:rPr>
                <w:rFonts w:cs="Arial"/>
                <w:sz w:val="18"/>
              </w:rPr>
            </w:pPr>
            <w:r w:rsidRPr="00EA5FA7">
              <w:rPr>
                <w:rFonts w:eastAsia="宋体" w:cs="Arial"/>
                <w:sz w:val="18"/>
              </w:rPr>
              <w:t>O</w:t>
            </w:r>
          </w:p>
        </w:tc>
        <w:tc>
          <w:tcPr>
            <w:tcW w:w="1247" w:type="dxa"/>
            <w:tcBorders>
              <w:top w:val="single" w:sz="4" w:space="0" w:color="auto"/>
              <w:left w:val="single" w:sz="4" w:space="0" w:color="auto"/>
              <w:bottom w:val="single" w:sz="4" w:space="0" w:color="auto"/>
              <w:right w:val="single" w:sz="4" w:space="0" w:color="auto"/>
            </w:tcBorders>
          </w:tcPr>
          <w:p w14:paraId="544F7E1E" w14:textId="77777777" w:rsidR="00120936" w:rsidRDefault="00120936"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21499601" w14:textId="77777777" w:rsidR="00120936" w:rsidRPr="00EA5FA7" w:rsidRDefault="00120936" w:rsidP="00CD3E0E">
            <w:pPr>
              <w:keepNext/>
              <w:keepLines/>
              <w:overflowPunct/>
              <w:autoSpaceDE/>
              <w:autoSpaceDN/>
              <w:adjustRightInd/>
              <w:spacing w:after="0"/>
              <w:jc w:val="left"/>
              <w:textAlignment w:val="auto"/>
              <w:rPr>
                <w:rFonts w:eastAsia="宋体" w:cs="Arial"/>
                <w:sz w:val="18"/>
              </w:rPr>
            </w:pPr>
            <w:r w:rsidRPr="00EA5FA7">
              <w:rPr>
                <w:rFonts w:eastAsia="宋体" w:cs="Arial"/>
                <w:sz w:val="18"/>
              </w:rPr>
              <w:t xml:space="preserve">UL Configuration </w:t>
            </w:r>
          </w:p>
          <w:p w14:paraId="6A548F0B" w14:textId="1F0C6C26" w:rsidR="00120936" w:rsidRDefault="00120936" w:rsidP="00CD3E0E">
            <w:pPr>
              <w:keepNext/>
              <w:keepLines/>
              <w:spacing w:after="0"/>
              <w:jc w:val="left"/>
              <w:rPr>
                <w:rFonts w:eastAsia="Times New Roman" w:cs="Arial"/>
                <w:sz w:val="18"/>
              </w:rPr>
            </w:pPr>
            <w:r w:rsidRPr="00EA5FA7">
              <w:rPr>
                <w:rFonts w:eastAsia="宋体" w:cs="Arial"/>
                <w:sz w:val="18"/>
              </w:rPr>
              <w:t>9.3.1.31</w:t>
            </w:r>
          </w:p>
        </w:tc>
        <w:tc>
          <w:tcPr>
            <w:tcW w:w="1762" w:type="dxa"/>
            <w:tcBorders>
              <w:top w:val="single" w:sz="4" w:space="0" w:color="auto"/>
              <w:left w:val="single" w:sz="4" w:space="0" w:color="auto"/>
              <w:bottom w:val="single" w:sz="4" w:space="0" w:color="auto"/>
              <w:right w:val="single" w:sz="4" w:space="0" w:color="auto"/>
            </w:tcBorders>
            <w:hideMark/>
          </w:tcPr>
          <w:p w14:paraId="49007F33" w14:textId="4C52580D" w:rsidR="00120936" w:rsidRDefault="00120936" w:rsidP="00CD3E0E">
            <w:pPr>
              <w:keepNext/>
              <w:keepLines/>
              <w:spacing w:after="0"/>
              <w:jc w:val="left"/>
              <w:rPr>
                <w:rFonts w:cs="Arial"/>
                <w:sz w:val="18"/>
              </w:rPr>
            </w:pPr>
            <w:r w:rsidRPr="00EA5FA7">
              <w:rPr>
                <w:rFonts w:eastAsia="宋体" w:cs="Arial"/>
                <w:sz w:val="18"/>
              </w:rPr>
              <w:t>Information about UL usage in gNB-DU.</w:t>
            </w:r>
            <w:r w:rsidRPr="00EA5FA7">
              <w:rPr>
                <w:rFonts w:eastAsia="宋体"/>
                <w:sz w:val="18"/>
              </w:rPr>
              <w:t xml:space="preserve"> </w:t>
            </w:r>
          </w:p>
        </w:tc>
        <w:tc>
          <w:tcPr>
            <w:tcW w:w="1288" w:type="dxa"/>
            <w:tcBorders>
              <w:top w:val="single" w:sz="4" w:space="0" w:color="auto"/>
              <w:left w:val="single" w:sz="4" w:space="0" w:color="auto"/>
              <w:bottom w:val="single" w:sz="4" w:space="0" w:color="auto"/>
              <w:right w:val="single" w:sz="4" w:space="0" w:color="auto"/>
            </w:tcBorders>
            <w:hideMark/>
          </w:tcPr>
          <w:p w14:paraId="331C9814" w14:textId="0363833A" w:rsidR="00120936" w:rsidRDefault="00120936" w:rsidP="0012093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B02F4DB" w14:textId="77777777" w:rsidR="00120936" w:rsidRDefault="00120936" w:rsidP="00120936">
            <w:pPr>
              <w:pStyle w:val="TAC"/>
              <w:rPr>
                <w:rFonts w:cs="Arial"/>
              </w:rPr>
            </w:pPr>
          </w:p>
        </w:tc>
      </w:tr>
      <w:tr w:rsidR="00120936" w14:paraId="2CCBB4E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350F95F" w14:textId="7D10B619" w:rsidR="00120936" w:rsidRDefault="00120936" w:rsidP="00CD3E0E">
            <w:pPr>
              <w:keepNext/>
              <w:keepLines/>
              <w:spacing w:after="0"/>
              <w:ind w:left="284"/>
              <w:jc w:val="left"/>
              <w:rPr>
                <w:rFonts w:cs="Arial"/>
                <w:sz w:val="18"/>
                <w:szCs w:val="18"/>
              </w:rPr>
            </w:pPr>
            <w:r w:rsidRPr="00EA5FA7">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547B6CA1" w14:textId="3C01ADED" w:rsidR="00120936" w:rsidRDefault="00120936" w:rsidP="00CD3E0E">
            <w:pPr>
              <w:keepNext/>
              <w:keepLines/>
              <w:spacing w:after="0"/>
              <w:jc w:val="left"/>
              <w:rPr>
                <w:rFonts w:cs="Arial"/>
                <w:sz w:val="18"/>
                <w:szCs w:val="18"/>
              </w:rPr>
            </w:pPr>
            <w:r w:rsidRPr="00EA5FA7">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1E034265" w14:textId="77777777" w:rsidR="00120936" w:rsidRDefault="00120936" w:rsidP="00CD3E0E">
            <w:pPr>
              <w:keepNext/>
              <w:keepLines/>
              <w:spacing w:after="0"/>
              <w:ind w:left="284"/>
              <w:jc w:val="left"/>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7E16E85E" w14:textId="165E0994" w:rsidR="00120936" w:rsidRDefault="00120936" w:rsidP="00CD3E0E">
            <w:pPr>
              <w:keepNext/>
              <w:keepLines/>
              <w:spacing w:after="0"/>
              <w:jc w:val="left"/>
              <w:rPr>
                <w:rFonts w:cs="Arial"/>
                <w:sz w:val="18"/>
                <w:szCs w:val="18"/>
              </w:rPr>
            </w:pPr>
            <w:r w:rsidRPr="00EA5FA7">
              <w:rPr>
                <w:rFonts w:cs="Arial"/>
                <w:sz w:val="18"/>
                <w:szCs w:val="18"/>
              </w:rPr>
              <w:t>ENUMERATED(12bits,18bits , ...)</w:t>
            </w:r>
          </w:p>
        </w:tc>
        <w:tc>
          <w:tcPr>
            <w:tcW w:w="1762" w:type="dxa"/>
            <w:tcBorders>
              <w:top w:val="single" w:sz="4" w:space="0" w:color="auto"/>
              <w:left w:val="single" w:sz="4" w:space="0" w:color="auto"/>
              <w:bottom w:val="single" w:sz="4" w:space="0" w:color="auto"/>
              <w:right w:val="single" w:sz="4" w:space="0" w:color="auto"/>
            </w:tcBorders>
          </w:tcPr>
          <w:p w14:paraId="4FDD4985" w14:textId="77777777" w:rsidR="00120936" w:rsidRDefault="00120936" w:rsidP="00CD3E0E">
            <w:pPr>
              <w:keepNext/>
              <w:keepLines/>
              <w:spacing w:after="0"/>
              <w:ind w:left="284"/>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775A5864" w14:textId="59093A07" w:rsidR="00120936" w:rsidRDefault="00120936" w:rsidP="00120936">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5FFDF5CD" w14:textId="00959429" w:rsidR="00120936" w:rsidRDefault="00120936" w:rsidP="00120936">
            <w:pPr>
              <w:pStyle w:val="TAC"/>
              <w:rPr>
                <w:rFonts w:cs="Arial"/>
                <w:szCs w:val="18"/>
              </w:rPr>
            </w:pPr>
            <w:r w:rsidRPr="00EA5FA7">
              <w:rPr>
                <w:rFonts w:cs="Arial"/>
                <w:szCs w:val="18"/>
              </w:rPr>
              <w:t>ignore</w:t>
            </w:r>
          </w:p>
        </w:tc>
      </w:tr>
      <w:tr w:rsidR="00120936" w14:paraId="67C2EF08"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DE6FBCC" w14:textId="0DA18FB6" w:rsidR="00120936" w:rsidRDefault="00120936" w:rsidP="00CD3E0E">
            <w:pPr>
              <w:keepNext/>
              <w:keepLines/>
              <w:spacing w:after="0"/>
              <w:ind w:left="284"/>
              <w:jc w:val="left"/>
              <w:rPr>
                <w:rFonts w:cs="Arial"/>
                <w:sz w:val="18"/>
                <w:szCs w:val="18"/>
              </w:rPr>
            </w:pPr>
            <w:r w:rsidRPr="00EA5FA7">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hideMark/>
          </w:tcPr>
          <w:p w14:paraId="415695B4" w14:textId="166AF00B" w:rsidR="00120936" w:rsidRDefault="00120936" w:rsidP="00CD3E0E">
            <w:pPr>
              <w:keepNext/>
              <w:keepLines/>
              <w:spacing w:after="0"/>
              <w:jc w:val="left"/>
              <w:rPr>
                <w:rFonts w:cs="Arial"/>
                <w:sz w:val="18"/>
                <w:szCs w:val="18"/>
              </w:rPr>
            </w:pPr>
            <w:r w:rsidRPr="00EA5FA7">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31B9F701" w14:textId="77777777" w:rsidR="00120936" w:rsidRDefault="00120936" w:rsidP="00CD3E0E">
            <w:pPr>
              <w:keepNext/>
              <w:keepLines/>
              <w:spacing w:after="0"/>
              <w:ind w:left="284"/>
              <w:jc w:val="left"/>
              <w:rPr>
                <w:rFonts w:cs="Arial"/>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645A852" w14:textId="306E611B" w:rsidR="00120936" w:rsidRDefault="00120936" w:rsidP="00CD3E0E">
            <w:pPr>
              <w:keepNext/>
              <w:keepLines/>
              <w:spacing w:after="0"/>
              <w:jc w:val="left"/>
              <w:rPr>
                <w:rFonts w:cs="Arial"/>
                <w:sz w:val="18"/>
                <w:szCs w:val="18"/>
              </w:rPr>
            </w:pPr>
            <w:r w:rsidRPr="00EA5FA7">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79572C26" w14:textId="77777777" w:rsidR="00120936" w:rsidRDefault="00120936" w:rsidP="00CD3E0E">
            <w:pPr>
              <w:keepNext/>
              <w:keepLines/>
              <w:spacing w:after="0"/>
              <w:ind w:left="284"/>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2045B042" w14:textId="55DE885B" w:rsidR="00120936" w:rsidRDefault="00120936" w:rsidP="00120936">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2C879098" w14:textId="103A5E86" w:rsidR="00120936" w:rsidRDefault="00120936" w:rsidP="00120936">
            <w:pPr>
              <w:pStyle w:val="TAC"/>
              <w:rPr>
                <w:rFonts w:cs="Arial"/>
                <w:szCs w:val="18"/>
                <w:lang w:eastAsia="zh-CN"/>
              </w:rPr>
            </w:pPr>
            <w:r w:rsidRPr="00EA5FA7">
              <w:rPr>
                <w:rFonts w:cs="Arial"/>
                <w:szCs w:val="18"/>
                <w:lang w:eastAsia="zh-CN"/>
              </w:rPr>
              <w:t>ignore</w:t>
            </w:r>
          </w:p>
        </w:tc>
      </w:tr>
      <w:tr w:rsidR="00120936" w14:paraId="3873CA51"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C59019D" w14:textId="4B414210" w:rsidR="00120936" w:rsidRDefault="00120936" w:rsidP="00CD3E0E">
            <w:pPr>
              <w:keepNext/>
              <w:keepLines/>
              <w:spacing w:after="0"/>
              <w:ind w:left="284"/>
              <w:jc w:val="left"/>
              <w:rPr>
                <w:rFonts w:cs="Arial"/>
                <w:sz w:val="18"/>
                <w:szCs w:val="18"/>
                <w:lang w:eastAsia="en-GB"/>
              </w:rPr>
            </w:pPr>
            <w:r w:rsidRPr="00EA5FA7">
              <w:rPr>
                <w:rFonts w:eastAsia="Batang"/>
                <w:bCs/>
                <w:sz w:val="18"/>
              </w:rPr>
              <w:t>&gt;&gt;Bearer Type Change</w:t>
            </w:r>
          </w:p>
        </w:tc>
        <w:tc>
          <w:tcPr>
            <w:tcW w:w="1260" w:type="dxa"/>
            <w:tcBorders>
              <w:top w:val="single" w:sz="4" w:space="0" w:color="auto"/>
              <w:left w:val="single" w:sz="4" w:space="0" w:color="auto"/>
              <w:bottom w:val="single" w:sz="4" w:space="0" w:color="auto"/>
              <w:right w:val="single" w:sz="4" w:space="0" w:color="auto"/>
            </w:tcBorders>
            <w:hideMark/>
          </w:tcPr>
          <w:p w14:paraId="3D9FB99B" w14:textId="382B28DF" w:rsidR="00120936" w:rsidRDefault="00120936" w:rsidP="00CD3E0E">
            <w:pPr>
              <w:keepNext/>
              <w:keepLines/>
              <w:spacing w:after="0"/>
              <w:jc w:val="left"/>
              <w:rPr>
                <w:rFonts w:cs="Arial"/>
                <w:sz w:val="18"/>
                <w:szCs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3A0336B" w14:textId="77777777" w:rsidR="00120936" w:rsidRDefault="00120936" w:rsidP="00CD3E0E">
            <w:pPr>
              <w:keepNext/>
              <w:keepLines/>
              <w:spacing w:after="0"/>
              <w:ind w:left="284"/>
              <w:jc w:val="left"/>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23E16DFC" w14:textId="25BE2D0B" w:rsidR="00120936" w:rsidRDefault="00120936" w:rsidP="00CD3E0E">
            <w:pPr>
              <w:keepNext/>
              <w:keepLines/>
              <w:spacing w:after="0"/>
              <w:jc w:val="left"/>
              <w:rPr>
                <w:rFonts w:cs="Arial"/>
                <w:sz w:val="18"/>
                <w:szCs w:val="18"/>
              </w:rPr>
            </w:pPr>
            <w:r w:rsidRPr="00EA5FA7">
              <w:rPr>
                <w:rFonts w:cs="Arial"/>
                <w:sz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1A45156C" w14:textId="77777777" w:rsidR="00120936" w:rsidRDefault="00120936" w:rsidP="00CD3E0E">
            <w:pPr>
              <w:keepNext/>
              <w:keepLines/>
              <w:spacing w:after="0"/>
              <w:ind w:left="284"/>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67537E8A" w14:textId="31656BF8" w:rsidR="00120936" w:rsidRDefault="00120936" w:rsidP="00120936">
            <w:pPr>
              <w:pStyle w:val="TAC"/>
              <w:rPr>
                <w:rFonts w:cs="Arial"/>
                <w:szCs w:val="18"/>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92A57B7" w14:textId="64EC8DD3" w:rsidR="00120936" w:rsidRDefault="00120936" w:rsidP="00120936">
            <w:pPr>
              <w:pStyle w:val="TAC"/>
              <w:rPr>
                <w:rFonts w:cs="Arial"/>
                <w:szCs w:val="18"/>
              </w:rPr>
            </w:pPr>
            <w:r w:rsidRPr="00EA5FA7">
              <w:rPr>
                <w:rFonts w:cs="Arial"/>
              </w:rPr>
              <w:t>ignore</w:t>
            </w:r>
          </w:p>
        </w:tc>
      </w:tr>
      <w:tr w:rsidR="00120936" w14:paraId="4123151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D25602A" w14:textId="2B1E6719" w:rsidR="00120936" w:rsidRDefault="00120936" w:rsidP="00CD3E0E">
            <w:pPr>
              <w:keepNext/>
              <w:keepLines/>
              <w:spacing w:after="0"/>
              <w:ind w:left="284"/>
              <w:jc w:val="left"/>
              <w:rPr>
                <w:rFonts w:cs="Arial"/>
                <w:sz w:val="18"/>
                <w:szCs w:val="18"/>
              </w:rPr>
            </w:pPr>
            <w:r w:rsidRPr="00EA5FA7">
              <w:rPr>
                <w:rFonts w:eastAsia="Batang"/>
                <w:bCs/>
                <w:sz w:val="18"/>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2DE703D3" w14:textId="0C4F8ACF" w:rsidR="00120936" w:rsidRDefault="00120936" w:rsidP="00CD3E0E">
            <w:pPr>
              <w:keepNext/>
              <w:keepLines/>
              <w:spacing w:after="0"/>
              <w:jc w:val="left"/>
              <w:rPr>
                <w:rFonts w:cs="Arial"/>
                <w:sz w:val="18"/>
                <w:szCs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128A83F5" w14:textId="77777777" w:rsidR="00120936" w:rsidRDefault="00120936" w:rsidP="00CD3E0E">
            <w:pPr>
              <w:keepNext/>
              <w:keepLines/>
              <w:spacing w:after="0"/>
              <w:ind w:left="284"/>
              <w:jc w:val="left"/>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66F4FA5C" w14:textId="4E9D0851" w:rsidR="00120936" w:rsidRDefault="00120936" w:rsidP="00CD3E0E">
            <w:pPr>
              <w:keepNext/>
              <w:keepLines/>
              <w:spacing w:after="0"/>
              <w:jc w:val="left"/>
              <w:rPr>
                <w:rFonts w:cs="Arial"/>
                <w:sz w:val="18"/>
                <w:szCs w:val="18"/>
              </w:rPr>
            </w:pPr>
            <w:r w:rsidRPr="00EA5FA7">
              <w:rPr>
                <w:rFonts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5F3589A4" w14:textId="77777777" w:rsidR="00120936" w:rsidRDefault="00120936" w:rsidP="00CD3E0E">
            <w:pPr>
              <w:keepNext/>
              <w:keepLines/>
              <w:spacing w:after="0"/>
              <w:ind w:left="284"/>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23EE39D6" w14:textId="478203AB" w:rsidR="00120936" w:rsidRDefault="00120936" w:rsidP="00120936">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052D97BE" w14:textId="0F6F5C62" w:rsidR="00120936" w:rsidRDefault="00120936" w:rsidP="00120936">
            <w:pPr>
              <w:pStyle w:val="TAC"/>
              <w:rPr>
                <w:rFonts w:cs="Arial"/>
                <w:szCs w:val="18"/>
              </w:rPr>
            </w:pPr>
            <w:r w:rsidRPr="00EA5FA7">
              <w:rPr>
                <w:rFonts w:cs="Arial"/>
                <w:szCs w:val="18"/>
              </w:rPr>
              <w:t>ignore</w:t>
            </w:r>
          </w:p>
        </w:tc>
      </w:tr>
      <w:tr w:rsidR="00120936" w14:paraId="5FFA1B9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9EBD3C3" w14:textId="7F3536BE" w:rsidR="00120936" w:rsidRDefault="00120936" w:rsidP="00CD3E0E">
            <w:pPr>
              <w:keepNext/>
              <w:keepLines/>
              <w:spacing w:after="0"/>
              <w:ind w:left="284"/>
              <w:jc w:val="left"/>
              <w:rPr>
                <w:rFonts w:eastAsia="Batang"/>
                <w:bCs/>
                <w:sz w:val="18"/>
              </w:rPr>
            </w:pPr>
            <w:r w:rsidRPr="00EA5FA7">
              <w:rPr>
                <w:rFonts w:eastAsia="Batang"/>
                <w:bCs/>
                <w:sz w:val="18"/>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6727CE95" w14:textId="14EFDBC0" w:rsidR="00120936" w:rsidRDefault="00120936" w:rsidP="00CD3E0E">
            <w:pPr>
              <w:jc w:val="left"/>
              <w:rPr>
                <w:rFonts w:eastAsia="Times New Roman"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7D2D15F3" w14:textId="77777777" w:rsidR="00120936" w:rsidRDefault="00120936" w:rsidP="00CD3E0E">
            <w:pPr>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5AFF3BA" w14:textId="0DB66CDF" w:rsidR="00120936" w:rsidRDefault="00120936" w:rsidP="00CD3E0E">
            <w:pPr>
              <w:jc w:val="left"/>
              <w:rPr>
                <w:rFonts w:cs="Arial"/>
                <w:sz w:val="18"/>
              </w:rPr>
            </w:pPr>
            <w:r w:rsidRPr="00EA5FA7">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0A260881" w14:textId="5A4B1392" w:rsidR="00120936" w:rsidRDefault="00120936" w:rsidP="00CD3E0E">
            <w:pPr>
              <w:jc w:val="left"/>
              <w:rPr>
                <w:rFonts w:cs="Arial"/>
                <w:sz w:val="18"/>
              </w:rPr>
            </w:pPr>
            <w:r w:rsidRPr="00EA5FA7">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hideMark/>
          </w:tcPr>
          <w:p w14:paraId="7020FFD9" w14:textId="1FD68A17" w:rsidR="00120936" w:rsidRDefault="00120936" w:rsidP="00120936">
            <w:pPr>
              <w:rPr>
                <w:rFonts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D041082" w14:textId="3185C967" w:rsidR="00120936" w:rsidRDefault="00120936" w:rsidP="00120936">
            <w:pPr>
              <w:rPr>
                <w:rFonts w:cs="Arial"/>
                <w:sz w:val="18"/>
              </w:rPr>
            </w:pPr>
            <w:r w:rsidRPr="00EA5FA7">
              <w:t>reject</w:t>
            </w:r>
          </w:p>
        </w:tc>
      </w:tr>
      <w:tr w:rsidR="00120936" w14:paraId="4DD25197"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9029F25" w14:textId="42EE4AD1" w:rsidR="00120936" w:rsidRDefault="00120936" w:rsidP="00CD3E0E">
            <w:pPr>
              <w:keepNext/>
              <w:keepLines/>
              <w:spacing w:after="0"/>
              <w:ind w:left="284"/>
              <w:jc w:val="left"/>
              <w:rPr>
                <w:rFonts w:eastAsia="Batang"/>
                <w:bCs/>
                <w:sz w:val="18"/>
              </w:rPr>
            </w:pPr>
            <w:r w:rsidRPr="00EA5FA7">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14A01600" w14:textId="379FB1E5" w:rsidR="00120936" w:rsidRDefault="00120936" w:rsidP="00CD3E0E">
            <w:pPr>
              <w:jc w:val="left"/>
              <w:rPr>
                <w:rFonts w:eastAsia="Times New Roman"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5C78C362" w14:textId="77777777" w:rsidR="00120936" w:rsidRDefault="00120936" w:rsidP="00CD3E0E">
            <w:pPr>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FEC6816" w14:textId="1A9C33DC" w:rsidR="00120936" w:rsidRDefault="00120936" w:rsidP="00CD3E0E">
            <w:pPr>
              <w:jc w:val="left"/>
              <w:rPr>
                <w:rFonts w:cs="Arial"/>
                <w:sz w:val="18"/>
              </w:rPr>
            </w:pPr>
            <w:r w:rsidRPr="00EA5FA7">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4B61D388" w14:textId="073D6F43" w:rsidR="00120936" w:rsidRDefault="00120936" w:rsidP="00CD3E0E">
            <w:pPr>
              <w:jc w:val="left"/>
              <w:rPr>
                <w:rFonts w:cs="Arial"/>
                <w:sz w:val="18"/>
              </w:rPr>
            </w:pPr>
            <w:r w:rsidRPr="00EA5FA7">
              <w:rPr>
                <w:rFonts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hideMark/>
          </w:tcPr>
          <w:p w14:paraId="02FCE373" w14:textId="2E91E941" w:rsidR="00120936" w:rsidRDefault="00120936" w:rsidP="00120936">
            <w:pPr>
              <w:rPr>
                <w:rFonts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AAE5A7D" w14:textId="69D6E7E7" w:rsidR="00120936" w:rsidRDefault="00120936" w:rsidP="00120936">
            <w:pPr>
              <w:rPr>
                <w:rFonts w:cs="Arial"/>
                <w:sz w:val="18"/>
              </w:rPr>
            </w:pPr>
            <w:r w:rsidRPr="00EA5FA7">
              <w:t>reject</w:t>
            </w:r>
          </w:p>
        </w:tc>
      </w:tr>
      <w:tr w:rsidR="00120936" w14:paraId="768D92E8"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890F915" w14:textId="2401EB03" w:rsidR="00120936" w:rsidRDefault="00120936" w:rsidP="00CD3E0E">
            <w:pPr>
              <w:keepNext/>
              <w:keepLines/>
              <w:spacing w:after="0"/>
              <w:ind w:left="284"/>
              <w:jc w:val="left"/>
              <w:rPr>
                <w:rFonts w:eastAsia="Batang"/>
                <w:bCs/>
                <w:sz w:val="18"/>
              </w:rPr>
            </w:pPr>
            <w:r w:rsidRPr="00EA5FA7">
              <w:rPr>
                <w:rFonts w:eastAsia="Batang"/>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0CB04B56" w14:textId="6817D723" w:rsidR="00120936" w:rsidRDefault="00120936" w:rsidP="00CD3E0E">
            <w:pPr>
              <w:jc w:val="left"/>
              <w:rPr>
                <w:rFonts w:eastAsia="Times New Roman"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246D844" w14:textId="77777777" w:rsidR="00120936" w:rsidRDefault="00120936" w:rsidP="00CD3E0E">
            <w:pPr>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2E3811E" w14:textId="6285E8E8" w:rsidR="00120936" w:rsidRDefault="00120936" w:rsidP="00CD3E0E">
            <w:pPr>
              <w:jc w:val="left"/>
              <w:rPr>
                <w:rFonts w:cs="Arial"/>
                <w:sz w:val="18"/>
              </w:rPr>
            </w:pPr>
            <w:r w:rsidRPr="00EA5FA7">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7CDD429F" w14:textId="5C5403E6" w:rsidR="00120936" w:rsidRDefault="00120936" w:rsidP="00CD3E0E">
            <w:pPr>
              <w:jc w:val="left"/>
              <w:rPr>
                <w:rFonts w:cs="Arial"/>
                <w:sz w:val="18"/>
              </w:rPr>
            </w:pPr>
            <w:r w:rsidRPr="00EA5FA7">
              <w:rPr>
                <w:rFonts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4F51CF16" w14:textId="433D73D4" w:rsidR="00120936" w:rsidRDefault="00120936" w:rsidP="00120936">
            <w:pPr>
              <w:rPr>
                <w:rFonts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10826C9E" w14:textId="0F67DAF5" w:rsidR="00120936" w:rsidRDefault="00120936" w:rsidP="00120936">
            <w:pPr>
              <w:rPr>
                <w:rFonts w:cs="Arial"/>
                <w:sz w:val="18"/>
              </w:rPr>
            </w:pPr>
            <w:r w:rsidRPr="00EA5FA7">
              <w:t>reject</w:t>
            </w:r>
          </w:p>
        </w:tc>
      </w:tr>
      <w:tr w:rsidR="00120936" w14:paraId="52B59E1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049C040" w14:textId="3F980655" w:rsidR="00120936" w:rsidRDefault="00120936" w:rsidP="00CD3E0E">
            <w:pPr>
              <w:keepNext/>
              <w:keepLines/>
              <w:spacing w:after="0"/>
              <w:jc w:val="left"/>
              <w:rPr>
                <w:rFonts w:eastAsia="Batang"/>
                <w:b/>
                <w:bCs/>
                <w:sz w:val="18"/>
              </w:rPr>
            </w:pPr>
            <w:r w:rsidRPr="00EA5FA7">
              <w:rPr>
                <w:rFonts w:eastAsia="Batang"/>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1861155E" w14:textId="77777777" w:rsidR="00120936" w:rsidRDefault="00120936"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5F7D80E0" w14:textId="66D87D9D" w:rsidR="00120936" w:rsidRDefault="00120936" w:rsidP="00CD3E0E">
            <w:pPr>
              <w:keepNext/>
              <w:keepLines/>
              <w:spacing w:after="0"/>
              <w:jc w:val="left"/>
              <w:rPr>
                <w:rFonts w:cs="Arial"/>
                <w:i/>
                <w:sz w:val="18"/>
              </w:rPr>
            </w:pPr>
            <w:r w:rsidRPr="00EA5FA7">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6CC60762" w14:textId="77777777" w:rsidR="00120936" w:rsidRDefault="00120936"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4163E08" w14:textId="77777777" w:rsidR="00120936" w:rsidRDefault="00120936"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4565D18" w14:textId="389CFD5F" w:rsidR="00120936" w:rsidRDefault="00120936" w:rsidP="00120936">
            <w:pPr>
              <w:pStyle w:val="TAC"/>
              <w:rPr>
                <w:rFonts w:cs="Arial"/>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603E57A7" w14:textId="139A8FE4" w:rsidR="00120936" w:rsidRDefault="00120936" w:rsidP="00120936">
            <w:pPr>
              <w:pStyle w:val="TAC"/>
              <w:rPr>
                <w:rFonts w:cs="Arial"/>
              </w:rPr>
            </w:pPr>
            <w:r w:rsidRPr="00EA5FA7">
              <w:t>reject</w:t>
            </w:r>
          </w:p>
        </w:tc>
      </w:tr>
      <w:tr w:rsidR="00120936" w14:paraId="48EFFEE3"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C800027" w14:textId="22FA5840" w:rsidR="00120936" w:rsidRDefault="00120936" w:rsidP="00CD3E0E">
            <w:pPr>
              <w:keepNext/>
              <w:keepLines/>
              <w:spacing w:after="0"/>
              <w:ind w:leftChars="100" w:left="200"/>
              <w:jc w:val="left"/>
              <w:rPr>
                <w:rFonts w:eastAsia="Batang"/>
                <w:b/>
                <w:bCs/>
                <w:sz w:val="18"/>
              </w:rPr>
            </w:pPr>
            <w:r w:rsidRPr="00EA5FA7">
              <w:rPr>
                <w:rFonts w:eastAsia="Batang"/>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7592996D" w14:textId="77777777" w:rsidR="00120936" w:rsidRDefault="00120936"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414F2D2" w14:textId="333D65D0" w:rsidR="00120936" w:rsidRDefault="00120936" w:rsidP="00CD3E0E">
            <w:pPr>
              <w:keepNext/>
              <w:keepLines/>
              <w:spacing w:after="0"/>
              <w:jc w:val="left"/>
              <w:rPr>
                <w:rFonts w:cs="Arial"/>
                <w:i/>
                <w:sz w:val="18"/>
              </w:rPr>
            </w:pPr>
            <w:r w:rsidRPr="00EA5FA7">
              <w:rPr>
                <w:rFonts w:cs="Arial"/>
                <w:i/>
                <w:sz w:val="18"/>
              </w:rPr>
              <w:t>1.. &lt;maxnoofSRBs&gt;</w:t>
            </w:r>
          </w:p>
        </w:tc>
        <w:tc>
          <w:tcPr>
            <w:tcW w:w="1260" w:type="dxa"/>
            <w:tcBorders>
              <w:top w:val="single" w:sz="4" w:space="0" w:color="auto"/>
              <w:left w:val="single" w:sz="4" w:space="0" w:color="auto"/>
              <w:bottom w:val="single" w:sz="4" w:space="0" w:color="auto"/>
              <w:right w:val="single" w:sz="4" w:space="0" w:color="auto"/>
            </w:tcBorders>
          </w:tcPr>
          <w:p w14:paraId="02B41E76" w14:textId="77777777" w:rsidR="00120936" w:rsidRDefault="00120936"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30142DF" w14:textId="77777777" w:rsidR="00120936" w:rsidRDefault="00120936"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26F5315" w14:textId="699B01BF" w:rsidR="00120936" w:rsidRDefault="00120936" w:rsidP="00120936">
            <w:pPr>
              <w:pStyle w:val="TAC"/>
              <w:rPr>
                <w:rFonts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33D336F4" w14:textId="3F054D45" w:rsidR="00120936" w:rsidRDefault="00120936" w:rsidP="00120936">
            <w:pPr>
              <w:pStyle w:val="TAC"/>
              <w:rPr>
                <w:rFonts w:cs="Arial"/>
              </w:rPr>
            </w:pPr>
            <w:r w:rsidRPr="00EA5FA7">
              <w:rPr>
                <w:rFonts w:cs="Arial"/>
              </w:rPr>
              <w:t>reject</w:t>
            </w:r>
          </w:p>
        </w:tc>
      </w:tr>
      <w:tr w:rsidR="00120936" w14:paraId="7D7ADB86"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A1238E9" w14:textId="3D176B6F" w:rsidR="00120936" w:rsidRDefault="00120936" w:rsidP="00CD3E0E">
            <w:pPr>
              <w:keepNext/>
              <w:keepLines/>
              <w:spacing w:after="0"/>
              <w:ind w:leftChars="200" w:left="400"/>
              <w:jc w:val="left"/>
              <w:rPr>
                <w:rFonts w:eastAsia="Batang"/>
                <w:bCs/>
                <w:sz w:val="18"/>
              </w:rPr>
            </w:pPr>
            <w:r w:rsidRPr="00EA5FA7">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681E1271" w14:textId="6C22E576" w:rsidR="00120936" w:rsidRDefault="00120936" w:rsidP="00CD3E0E">
            <w:pPr>
              <w:keepNext/>
              <w:keepLines/>
              <w:spacing w:after="0"/>
              <w:jc w:val="left"/>
              <w:rPr>
                <w:rFonts w:eastAsia="Times New Roman"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4B6640C" w14:textId="77777777" w:rsidR="00120936" w:rsidRDefault="00120936"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42908E2" w14:textId="06727DA3" w:rsidR="00120936" w:rsidRDefault="00120936" w:rsidP="00CD3E0E">
            <w:pPr>
              <w:keepNext/>
              <w:keepLines/>
              <w:spacing w:after="0"/>
              <w:jc w:val="left"/>
              <w:rPr>
                <w:rFonts w:cs="Arial"/>
                <w:sz w:val="18"/>
              </w:rPr>
            </w:pPr>
            <w:r w:rsidRPr="00EA5FA7">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7546AED9" w14:textId="77777777" w:rsidR="00120936" w:rsidRDefault="00120936"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33AEB87D" w14:textId="77777777" w:rsidR="00120936" w:rsidRDefault="00120936" w:rsidP="00120936">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50E85E6A" w14:textId="77777777" w:rsidR="00120936" w:rsidRDefault="00120936" w:rsidP="00120936">
            <w:pPr>
              <w:pStyle w:val="TAC"/>
              <w:rPr>
                <w:rFonts w:cs="Arial"/>
              </w:rPr>
            </w:pPr>
          </w:p>
        </w:tc>
      </w:tr>
      <w:tr w:rsidR="00120936" w14:paraId="2058411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D44ADC5" w14:textId="54DBAE19" w:rsidR="00120936" w:rsidRDefault="00120936" w:rsidP="00CD3E0E">
            <w:pPr>
              <w:keepNext/>
              <w:keepLines/>
              <w:spacing w:after="0"/>
              <w:jc w:val="left"/>
              <w:rPr>
                <w:b/>
                <w:sz w:val="18"/>
              </w:rPr>
            </w:pPr>
            <w:r w:rsidRPr="00EA5FA7">
              <w:rPr>
                <w:b/>
                <w:sz w:val="18"/>
              </w:rPr>
              <w:t>DRB to Be Released List</w:t>
            </w:r>
          </w:p>
        </w:tc>
        <w:tc>
          <w:tcPr>
            <w:tcW w:w="1260" w:type="dxa"/>
            <w:tcBorders>
              <w:top w:val="single" w:sz="4" w:space="0" w:color="auto"/>
              <w:left w:val="single" w:sz="4" w:space="0" w:color="auto"/>
              <w:bottom w:val="single" w:sz="4" w:space="0" w:color="auto"/>
              <w:right w:val="single" w:sz="4" w:space="0" w:color="auto"/>
            </w:tcBorders>
          </w:tcPr>
          <w:p w14:paraId="7ECB55C6" w14:textId="77777777" w:rsidR="00120936" w:rsidRDefault="00120936" w:rsidP="00CD3E0E">
            <w:pPr>
              <w:keepNext/>
              <w:keepLines/>
              <w:spacing w:after="0"/>
              <w:jc w:val="left"/>
              <w:rPr>
                <w:sz w:val="18"/>
              </w:rPr>
            </w:pPr>
          </w:p>
        </w:tc>
        <w:tc>
          <w:tcPr>
            <w:tcW w:w="1247" w:type="dxa"/>
            <w:tcBorders>
              <w:top w:val="single" w:sz="4" w:space="0" w:color="auto"/>
              <w:left w:val="single" w:sz="4" w:space="0" w:color="auto"/>
              <w:bottom w:val="single" w:sz="4" w:space="0" w:color="auto"/>
              <w:right w:val="single" w:sz="4" w:space="0" w:color="auto"/>
            </w:tcBorders>
            <w:hideMark/>
          </w:tcPr>
          <w:p w14:paraId="59A68CD5" w14:textId="0C621B40" w:rsidR="00120936" w:rsidRDefault="00120936" w:rsidP="00CD3E0E">
            <w:pPr>
              <w:keepNext/>
              <w:keepLines/>
              <w:spacing w:after="0"/>
              <w:jc w:val="left"/>
              <w:rPr>
                <w:i/>
                <w:sz w:val="18"/>
                <w:lang w:eastAsia="en-GB"/>
              </w:rPr>
            </w:pPr>
            <w:r w:rsidRPr="00EA5FA7">
              <w:rPr>
                <w:i/>
                <w:sz w:val="18"/>
              </w:rPr>
              <w:t>0..1</w:t>
            </w:r>
          </w:p>
        </w:tc>
        <w:tc>
          <w:tcPr>
            <w:tcW w:w="1260" w:type="dxa"/>
            <w:tcBorders>
              <w:top w:val="single" w:sz="4" w:space="0" w:color="auto"/>
              <w:left w:val="single" w:sz="4" w:space="0" w:color="auto"/>
              <w:bottom w:val="single" w:sz="4" w:space="0" w:color="auto"/>
              <w:right w:val="single" w:sz="4" w:space="0" w:color="auto"/>
            </w:tcBorders>
          </w:tcPr>
          <w:p w14:paraId="6575A39D" w14:textId="77777777" w:rsidR="00120936" w:rsidRDefault="00120936" w:rsidP="00CD3E0E">
            <w:pPr>
              <w:keepLines/>
              <w:spacing w:after="240"/>
              <w:jc w:val="left"/>
            </w:pPr>
          </w:p>
        </w:tc>
        <w:tc>
          <w:tcPr>
            <w:tcW w:w="1762" w:type="dxa"/>
            <w:tcBorders>
              <w:top w:val="single" w:sz="4" w:space="0" w:color="auto"/>
              <w:left w:val="single" w:sz="4" w:space="0" w:color="auto"/>
              <w:bottom w:val="single" w:sz="4" w:space="0" w:color="auto"/>
              <w:right w:val="single" w:sz="4" w:space="0" w:color="auto"/>
            </w:tcBorders>
          </w:tcPr>
          <w:p w14:paraId="6D12AEE0" w14:textId="77777777" w:rsidR="00120936" w:rsidRDefault="00120936" w:rsidP="00CD3E0E">
            <w:pPr>
              <w:keepLines/>
              <w:spacing w:after="240"/>
              <w:jc w:val="left"/>
            </w:pPr>
          </w:p>
        </w:tc>
        <w:tc>
          <w:tcPr>
            <w:tcW w:w="1288" w:type="dxa"/>
            <w:tcBorders>
              <w:top w:val="single" w:sz="4" w:space="0" w:color="auto"/>
              <w:left w:val="single" w:sz="4" w:space="0" w:color="auto"/>
              <w:bottom w:val="single" w:sz="4" w:space="0" w:color="auto"/>
              <w:right w:val="single" w:sz="4" w:space="0" w:color="auto"/>
            </w:tcBorders>
            <w:hideMark/>
          </w:tcPr>
          <w:p w14:paraId="00CBB659" w14:textId="0D05C851" w:rsidR="00120936" w:rsidRDefault="00120936" w:rsidP="00120936">
            <w:pPr>
              <w:pStyle w:val="TAC"/>
              <w:rPr>
                <w:rFonts w:eastAsia="MS Mincho"/>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221F2842" w14:textId="577C08FD" w:rsidR="00120936" w:rsidRDefault="00120936" w:rsidP="00120936">
            <w:pPr>
              <w:pStyle w:val="TAC"/>
              <w:rPr>
                <w:rFonts w:eastAsia="Times New Roman"/>
              </w:rPr>
            </w:pPr>
            <w:r w:rsidRPr="00EA5FA7">
              <w:t>reject</w:t>
            </w:r>
          </w:p>
        </w:tc>
      </w:tr>
      <w:tr w:rsidR="00120936" w14:paraId="42FDA01F" w14:textId="77777777" w:rsidTr="008929DB">
        <w:trPr>
          <w:trHeight w:val="138"/>
        </w:trPr>
        <w:tc>
          <w:tcPr>
            <w:tcW w:w="2394" w:type="dxa"/>
            <w:tcBorders>
              <w:top w:val="single" w:sz="4" w:space="0" w:color="auto"/>
              <w:left w:val="single" w:sz="4" w:space="0" w:color="auto"/>
              <w:bottom w:val="single" w:sz="4" w:space="0" w:color="auto"/>
              <w:right w:val="single" w:sz="4" w:space="0" w:color="auto"/>
            </w:tcBorders>
            <w:hideMark/>
          </w:tcPr>
          <w:p w14:paraId="74C6283E" w14:textId="406C2FB2" w:rsidR="00120936" w:rsidRDefault="00120936" w:rsidP="00CD3E0E">
            <w:pPr>
              <w:keepNext/>
              <w:keepLines/>
              <w:spacing w:after="0"/>
              <w:ind w:left="142"/>
              <w:jc w:val="left"/>
              <w:rPr>
                <w:rFonts w:cs="Arial"/>
                <w:b/>
                <w:sz w:val="18"/>
              </w:rPr>
            </w:pPr>
            <w:r w:rsidRPr="00EA5FA7">
              <w:rPr>
                <w:rFonts w:cs="Arial"/>
                <w:b/>
                <w:sz w:val="18"/>
              </w:rPr>
              <w:t>&gt;DRB to Be Released Item IEs</w:t>
            </w:r>
          </w:p>
        </w:tc>
        <w:tc>
          <w:tcPr>
            <w:tcW w:w="1260" w:type="dxa"/>
            <w:tcBorders>
              <w:top w:val="single" w:sz="4" w:space="0" w:color="auto"/>
              <w:left w:val="single" w:sz="4" w:space="0" w:color="auto"/>
              <w:bottom w:val="single" w:sz="4" w:space="0" w:color="auto"/>
              <w:right w:val="single" w:sz="4" w:space="0" w:color="auto"/>
            </w:tcBorders>
          </w:tcPr>
          <w:p w14:paraId="7102D801" w14:textId="77777777" w:rsidR="00120936" w:rsidRDefault="00120936" w:rsidP="00CD3E0E">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525A22A" w14:textId="5D53E0E4" w:rsidR="00120936" w:rsidRDefault="00120936" w:rsidP="00CD3E0E">
            <w:pPr>
              <w:keepNext/>
              <w:keepLines/>
              <w:spacing w:after="0"/>
              <w:jc w:val="left"/>
              <w:rPr>
                <w:rFonts w:cs="Arial"/>
                <w:i/>
                <w:sz w:val="18"/>
              </w:rPr>
            </w:pPr>
            <w:r w:rsidRPr="00EA5FA7">
              <w:rPr>
                <w:rFonts w:cs="Arial"/>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14:paraId="5FCAEC37" w14:textId="77777777" w:rsidR="00120936" w:rsidRDefault="00120936" w:rsidP="00CD3E0E">
            <w:pPr>
              <w:keepLines/>
              <w:spacing w:after="240"/>
              <w:jc w:val="left"/>
              <w:rPr>
                <w:rFonts w:cs="Arial"/>
              </w:rPr>
            </w:pPr>
          </w:p>
        </w:tc>
        <w:tc>
          <w:tcPr>
            <w:tcW w:w="1762" w:type="dxa"/>
            <w:tcBorders>
              <w:top w:val="single" w:sz="4" w:space="0" w:color="auto"/>
              <w:left w:val="single" w:sz="4" w:space="0" w:color="auto"/>
              <w:bottom w:val="single" w:sz="4" w:space="0" w:color="auto"/>
              <w:right w:val="single" w:sz="4" w:space="0" w:color="auto"/>
            </w:tcBorders>
          </w:tcPr>
          <w:p w14:paraId="06D4D459" w14:textId="77777777" w:rsidR="00120936" w:rsidRDefault="00120936" w:rsidP="00CD3E0E">
            <w:pPr>
              <w:keepLines/>
              <w:spacing w:after="240"/>
              <w:jc w:val="left"/>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DE3100F" w14:textId="4DFE8CE4" w:rsidR="00120936" w:rsidRDefault="00120936" w:rsidP="00120936">
            <w:pPr>
              <w:pStyle w:val="TAC"/>
              <w:rPr>
                <w:rFonts w:eastAsia="MS Mincho"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7AEBCBFD" w14:textId="127863E7" w:rsidR="00120936" w:rsidRDefault="00120936" w:rsidP="00120936">
            <w:pPr>
              <w:pStyle w:val="TAC"/>
              <w:rPr>
                <w:rFonts w:eastAsia="Times New Roman" w:cs="Arial"/>
              </w:rPr>
            </w:pPr>
            <w:r w:rsidRPr="00EA5FA7">
              <w:rPr>
                <w:rFonts w:cs="Arial"/>
              </w:rPr>
              <w:t>reject</w:t>
            </w:r>
          </w:p>
        </w:tc>
      </w:tr>
      <w:tr w:rsidR="00120936" w14:paraId="43DB8CD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6F49ECE" w14:textId="40175A8E" w:rsidR="00120936" w:rsidRDefault="00120936" w:rsidP="00CD3E0E">
            <w:pPr>
              <w:keepNext/>
              <w:keepLines/>
              <w:spacing w:after="0"/>
              <w:ind w:left="284"/>
              <w:jc w:val="left"/>
              <w:rPr>
                <w:rFonts w:cs="Arial"/>
                <w:sz w:val="18"/>
              </w:rPr>
            </w:pPr>
            <w:r w:rsidRPr="00EA5FA7">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417CFAA2" w14:textId="3A39F06A" w:rsidR="00120936" w:rsidRDefault="00120936" w:rsidP="00CD3E0E">
            <w:pPr>
              <w:keepNext/>
              <w:keepLines/>
              <w:spacing w:after="0"/>
              <w:jc w:val="left"/>
              <w:rPr>
                <w:rFonts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2A802B9" w14:textId="77777777" w:rsidR="00120936" w:rsidRDefault="00120936" w:rsidP="00CD3E0E">
            <w:pPr>
              <w:keepNext/>
              <w:keepLines/>
              <w:spacing w:after="0"/>
              <w:jc w:val="left"/>
              <w:rPr>
                <w:rFonts w:cs="Arial"/>
                <w:b/>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27D664C" w14:textId="425FCF33" w:rsidR="00120936" w:rsidRDefault="00120936" w:rsidP="00CD3E0E">
            <w:pPr>
              <w:keepNext/>
              <w:keepLines/>
              <w:spacing w:after="0"/>
              <w:jc w:val="left"/>
              <w:rPr>
                <w:rFonts w:cs="Arial"/>
                <w:sz w:val="18"/>
              </w:rPr>
            </w:pPr>
            <w:r w:rsidRPr="00EA5FA7">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0FCA4B74" w14:textId="77777777" w:rsidR="00120936" w:rsidRDefault="00120936"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5EBD4C73" w14:textId="4589BD9D" w:rsidR="00120936" w:rsidRDefault="00120936" w:rsidP="0012093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F2AB12B" w14:textId="77777777" w:rsidR="00120936" w:rsidRDefault="00120936" w:rsidP="00120936">
            <w:pPr>
              <w:pStyle w:val="TAC"/>
              <w:rPr>
                <w:rFonts w:cs="Arial"/>
              </w:rPr>
            </w:pPr>
          </w:p>
        </w:tc>
      </w:tr>
      <w:tr w:rsidR="00120936" w14:paraId="6E90140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8B72C95" w14:textId="2C089464" w:rsidR="00120936" w:rsidRDefault="00120936" w:rsidP="00CD3E0E">
            <w:pPr>
              <w:pStyle w:val="TAL"/>
            </w:pPr>
            <w:r w:rsidRPr="00EA5FA7">
              <w:t>Inactivity Monitoring Request</w:t>
            </w:r>
          </w:p>
        </w:tc>
        <w:tc>
          <w:tcPr>
            <w:tcW w:w="1260" w:type="dxa"/>
            <w:tcBorders>
              <w:top w:val="single" w:sz="4" w:space="0" w:color="auto"/>
              <w:left w:val="single" w:sz="4" w:space="0" w:color="auto"/>
              <w:bottom w:val="single" w:sz="4" w:space="0" w:color="auto"/>
              <w:right w:val="single" w:sz="4" w:space="0" w:color="auto"/>
            </w:tcBorders>
            <w:hideMark/>
          </w:tcPr>
          <w:p w14:paraId="06364279" w14:textId="68000BCB" w:rsidR="00120936" w:rsidRDefault="00120936" w:rsidP="00CD3E0E">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AA0D679" w14:textId="77777777" w:rsidR="00120936" w:rsidRDefault="00120936" w:rsidP="00CD3E0E">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3750DAD7" w14:textId="4F295328" w:rsidR="00120936" w:rsidRDefault="00120936" w:rsidP="00CD3E0E">
            <w:pPr>
              <w:pStyle w:val="TAL"/>
              <w:rPr>
                <w:rFonts w:cs="Arial"/>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33E83FC0" w14:textId="77777777" w:rsidR="00120936" w:rsidRDefault="00120936"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FE273D3" w14:textId="5737C917" w:rsidR="00120936" w:rsidRDefault="00120936" w:rsidP="00120936">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D826601" w14:textId="006D8F51" w:rsidR="00120936" w:rsidRDefault="00120936" w:rsidP="00120936">
            <w:pPr>
              <w:pStyle w:val="TAC"/>
              <w:rPr>
                <w:rFonts w:cs="Arial"/>
              </w:rPr>
            </w:pPr>
            <w:r w:rsidRPr="00EA5FA7">
              <w:rPr>
                <w:rFonts w:cs="Arial"/>
              </w:rPr>
              <w:t>reject</w:t>
            </w:r>
          </w:p>
        </w:tc>
      </w:tr>
      <w:tr w:rsidR="00120936" w14:paraId="2B04773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85DE87A" w14:textId="0D9428F4" w:rsidR="00120936" w:rsidRDefault="00120936" w:rsidP="00CD3E0E">
            <w:pPr>
              <w:pStyle w:val="TAL"/>
            </w:pPr>
            <w:r w:rsidRPr="00EA5FA7">
              <w:t>RAT-Frequency Priority Information</w:t>
            </w:r>
          </w:p>
        </w:tc>
        <w:tc>
          <w:tcPr>
            <w:tcW w:w="1260" w:type="dxa"/>
            <w:tcBorders>
              <w:top w:val="single" w:sz="4" w:space="0" w:color="auto"/>
              <w:left w:val="single" w:sz="4" w:space="0" w:color="auto"/>
              <w:bottom w:val="single" w:sz="4" w:space="0" w:color="auto"/>
              <w:right w:val="single" w:sz="4" w:space="0" w:color="auto"/>
            </w:tcBorders>
            <w:hideMark/>
          </w:tcPr>
          <w:p w14:paraId="35AC5B2D" w14:textId="327AE586" w:rsidR="00120936" w:rsidRDefault="00120936" w:rsidP="00CD3E0E">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032926F" w14:textId="77777777" w:rsidR="00120936" w:rsidRDefault="00120936" w:rsidP="00CD3E0E">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1F2871EF" w14:textId="0FF6C231" w:rsidR="00120936" w:rsidRDefault="00120936" w:rsidP="00CD3E0E">
            <w:pPr>
              <w:pStyle w:val="TAL"/>
              <w:rPr>
                <w:rFonts w:cs="Arial"/>
              </w:rPr>
            </w:pPr>
            <w:r w:rsidRPr="00EA5FA7">
              <w:rPr>
                <w:rFonts w:cs="Arial"/>
              </w:rPr>
              <w:t>9.3.1.34</w:t>
            </w:r>
          </w:p>
        </w:tc>
        <w:tc>
          <w:tcPr>
            <w:tcW w:w="1762" w:type="dxa"/>
            <w:tcBorders>
              <w:top w:val="single" w:sz="4" w:space="0" w:color="auto"/>
              <w:left w:val="single" w:sz="4" w:space="0" w:color="auto"/>
              <w:bottom w:val="single" w:sz="4" w:space="0" w:color="auto"/>
              <w:right w:val="single" w:sz="4" w:space="0" w:color="auto"/>
            </w:tcBorders>
          </w:tcPr>
          <w:p w14:paraId="6DA7ADD8" w14:textId="77777777" w:rsidR="00120936" w:rsidRDefault="00120936"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4C5375F" w14:textId="60A33353" w:rsidR="00120936" w:rsidRDefault="00120936" w:rsidP="00120936">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CEA13C0" w14:textId="1E86AC00" w:rsidR="00120936" w:rsidRDefault="00120936" w:rsidP="00120936">
            <w:pPr>
              <w:pStyle w:val="TAC"/>
              <w:rPr>
                <w:rFonts w:cs="Arial"/>
              </w:rPr>
            </w:pPr>
            <w:r w:rsidRPr="00EA5FA7">
              <w:rPr>
                <w:rFonts w:cs="Arial"/>
              </w:rPr>
              <w:t>reject</w:t>
            </w:r>
          </w:p>
        </w:tc>
      </w:tr>
      <w:tr w:rsidR="00120936" w14:paraId="5311FB15"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55EDB0A" w14:textId="0A4C29E4" w:rsidR="00120936" w:rsidRDefault="00120936" w:rsidP="00CD3E0E">
            <w:pPr>
              <w:pStyle w:val="TAL"/>
            </w:pPr>
            <w:r w:rsidRPr="00EA5FA7">
              <w:t>DRX configuration indicator</w:t>
            </w:r>
          </w:p>
        </w:tc>
        <w:tc>
          <w:tcPr>
            <w:tcW w:w="1260" w:type="dxa"/>
            <w:tcBorders>
              <w:top w:val="single" w:sz="4" w:space="0" w:color="auto"/>
              <w:left w:val="single" w:sz="4" w:space="0" w:color="auto"/>
              <w:bottom w:val="single" w:sz="4" w:space="0" w:color="auto"/>
              <w:right w:val="single" w:sz="4" w:space="0" w:color="auto"/>
            </w:tcBorders>
            <w:hideMark/>
          </w:tcPr>
          <w:p w14:paraId="0305E8DA" w14:textId="597FFDD9" w:rsidR="00120936" w:rsidRDefault="00120936" w:rsidP="00CD3E0E">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4C29AFC" w14:textId="77777777" w:rsidR="00120936" w:rsidRDefault="00120936" w:rsidP="00CD3E0E">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08C07A56" w14:textId="3F54C6B4" w:rsidR="00120936" w:rsidRDefault="00120936" w:rsidP="00CD3E0E">
            <w:pPr>
              <w:pStyle w:val="TAL"/>
              <w:rPr>
                <w:rFonts w:cs="Arial"/>
              </w:rPr>
            </w:pPr>
            <w:r w:rsidRPr="00EA5FA7">
              <w:rPr>
                <w:rFonts w:cs="Arial"/>
              </w:rPr>
              <w:t>ENUMERATED(release,...)</w:t>
            </w:r>
          </w:p>
        </w:tc>
        <w:tc>
          <w:tcPr>
            <w:tcW w:w="1762" w:type="dxa"/>
            <w:tcBorders>
              <w:top w:val="single" w:sz="4" w:space="0" w:color="auto"/>
              <w:left w:val="single" w:sz="4" w:space="0" w:color="auto"/>
              <w:bottom w:val="single" w:sz="4" w:space="0" w:color="auto"/>
              <w:right w:val="single" w:sz="4" w:space="0" w:color="auto"/>
            </w:tcBorders>
          </w:tcPr>
          <w:p w14:paraId="5B21F5FB" w14:textId="77777777" w:rsidR="00120936" w:rsidRDefault="00120936"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40E675A0" w14:textId="6DA7EE91" w:rsidR="00120936" w:rsidRDefault="00120936" w:rsidP="00120936">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643B53FD" w14:textId="40BC1EBB" w:rsidR="00120936" w:rsidRDefault="00120936" w:rsidP="00120936">
            <w:pPr>
              <w:pStyle w:val="TAC"/>
              <w:rPr>
                <w:rFonts w:cs="Arial"/>
              </w:rPr>
            </w:pPr>
            <w:r w:rsidRPr="00EA5FA7">
              <w:rPr>
                <w:rFonts w:cs="Arial"/>
              </w:rPr>
              <w:t>ignore</w:t>
            </w:r>
          </w:p>
        </w:tc>
      </w:tr>
      <w:tr w:rsidR="00120936" w14:paraId="2EA35A0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3DA3D3A" w14:textId="2295277E" w:rsidR="00120936" w:rsidRDefault="00120936" w:rsidP="00CD3E0E">
            <w:pPr>
              <w:pStyle w:val="TAL"/>
            </w:pPr>
            <w:r w:rsidRPr="00EA5FA7">
              <w:t>RLC Failure Indication</w:t>
            </w:r>
          </w:p>
        </w:tc>
        <w:tc>
          <w:tcPr>
            <w:tcW w:w="1260" w:type="dxa"/>
            <w:tcBorders>
              <w:top w:val="single" w:sz="4" w:space="0" w:color="auto"/>
              <w:left w:val="single" w:sz="4" w:space="0" w:color="auto"/>
              <w:bottom w:val="single" w:sz="4" w:space="0" w:color="auto"/>
              <w:right w:val="single" w:sz="4" w:space="0" w:color="auto"/>
            </w:tcBorders>
            <w:hideMark/>
          </w:tcPr>
          <w:p w14:paraId="166BC9CB" w14:textId="040A03A0" w:rsidR="00120936" w:rsidRDefault="00120936" w:rsidP="00CD3E0E">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0291DA1" w14:textId="77777777" w:rsidR="00120936" w:rsidRDefault="00120936" w:rsidP="00CD3E0E">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04627BC3" w14:textId="33D3D52A" w:rsidR="00120936" w:rsidRDefault="00120936" w:rsidP="00CD3E0E">
            <w:pPr>
              <w:pStyle w:val="TAL"/>
              <w:rPr>
                <w:rFonts w:cs="Arial"/>
              </w:rPr>
            </w:pPr>
            <w:r w:rsidRPr="00EA5FA7">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5132AC40" w14:textId="77777777" w:rsidR="00120936" w:rsidRDefault="00120936"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006E6DF" w14:textId="4855A76B" w:rsidR="00120936" w:rsidRDefault="00120936" w:rsidP="00120936">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43D3C7C3" w14:textId="5FCE6480" w:rsidR="00120936" w:rsidRDefault="00120936" w:rsidP="00120936">
            <w:pPr>
              <w:pStyle w:val="TAC"/>
              <w:rPr>
                <w:rFonts w:cs="Arial"/>
              </w:rPr>
            </w:pPr>
            <w:r w:rsidRPr="00EA5FA7">
              <w:rPr>
                <w:rFonts w:cs="Arial"/>
              </w:rPr>
              <w:t>ignore</w:t>
            </w:r>
          </w:p>
        </w:tc>
      </w:tr>
      <w:tr w:rsidR="00120936" w14:paraId="138999C4"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BC0D438" w14:textId="704DF36A" w:rsidR="00120936" w:rsidRDefault="00120936" w:rsidP="00CD3E0E">
            <w:pPr>
              <w:pStyle w:val="TAL"/>
            </w:pPr>
            <w:r w:rsidRPr="00EA5FA7">
              <w:t>Uplink TxDirectCurrentList Information</w:t>
            </w:r>
          </w:p>
        </w:tc>
        <w:tc>
          <w:tcPr>
            <w:tcW w:w="1260" w:type="dxa"/>
            <w:tcBorders>
              <w:top w:val="single" w:sz="4" w:space="0" w:color="auto"/>
              <w:left w:val="single" w:sz="4" w:space="0" w:color="auto"/>
              <w:bottom w:val="single" w:sz="4" w:space="0" w:color="auto"/>
              <w:right w:val="single" w:sz="4" w:space="0" w:color="auto"/>
            </w:tcBorders>
            <w:hideMark/>
          </w:tcPr>
          <w:p w14:paraId="3F9A4BD9" w14:textId="444BA2C2" w:rsidR="00120936" w:rsidRDefault="00120936" w:rsidP="00CD3E0E">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D5CA611" w14:textId="77777777" w:rsidR="00120936" w:rsidRDefault="00120936" w:rsidP="00CD3E0E">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065B92AD" w14:textId="076BD6B0" w:rsidR="00120936" w:rsidRDefault="00120936" w:rsidP="00CD3E0E">
            <w:pPr>
              <w:pStyle w:val="TAL"/>
              <w:rPr>
                <w:rFonts w:cs="Arial"/>
              </w:rPr>
            </w:pPr>
            <w:r w:rsidRPr="00EA5FA7">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0216A8AE" w14:textId="77777777" w:rsidR="00120936" w:rsidRDefault="00120936"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3A51C6AC" w14:textId="5DEC76A5" w:rsidR="00120936" w:rsidRDefault="00120936" w:rsidP="00120936">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6E3F7572" w14:textId="6C212102" w:rsidR="00120936" w:rsidRDefault="00120936" w:rsidP="00120936">
            <w:pPr>
              <w:pStyle w:val="TAC"/>
              <w:rPr>
                <w:rFonts w:cs="Arial"/>
              </w:rPr>
            </w:pPr>
            <w:r w:rsidRPr="00EA5FA7">
              <w:rPr>
                <w:rFonts w:cs="Arial"/>
              </w:rPr>
              <w:t>ignore</w:t>
            </w:r>
          </w:p>
        </w:tc>
      </w:tr>
      <w:tr w:rsidR="00120936" w14:paraId="0629981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0DCB7B7" w14:textId="61EF49BE" w:rsidR="00120936" w:rsidRDefault="00120936" w:rsidP="00CD3E0E">
            <w:pPr>
              <w:pStyle w:val="TAL"/>
              <w:rPr>
                <w:rFonts w:cs="Arial"/>
              </w:rPr>
            </w:pPr>
            <w:r w:rsidRPr="00EA5FA7">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hideMark/>
          </w:tcPr>
          <w:p w14:paraId="4E80B435" w14:textId="21A059C2" w:rsidR="00120936" w:rsidRDefault="00120936" w:rsidP="00CD3E0E">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A8E2F18" w14:textId="77777777" w:rsidR="00120936" w:rsidRDefault="00120936" w:rsidP="00CD3E0E">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7BB17D63" w14:textId="603EC5E2" w:rsidR="00120936" w:rsidRDefault="00120936" w:rsidP="00CD3E0E">
            <w:pPr>
              <w:pStyle w:val="TAL"/>
              <w:rPr>
                <w:rFonts w:cs="Arial"/>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63243EB7" w14:textId="507CDB29" w:rsidR="00120936" w:rsidRDefault="00120936" w:rsidP="00CD3E0E">
            <w:pPr>
              <w:pStyle w:val="TAL"/>
              <w:rPr>
                <w:rFonts w:cs="Arial"/>
              </w:rPr>
            </w:pPr>
            <w:r w:rsidRPr="00EA5FA7">
              <w:rPr>
                <w:rFonts w:cs="Arial"/>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hideMark/>
          </w:tcPr>
          <w:p w14:paraId="0086E726" w14:textId="059FEC50" w:rsidR="00120936" w:rsidRDefault="00120936" w:rsidP="00120936">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525E4929" w14:textId="2B5F2ED1" w:rsidR="00120936" w:rsidRDefault="00120936" w:rsidP="00120936">
            <w:pPr>
              <w:pStyle w:val="TAC"/>
            </w:pPr>
            <w:r w:rsidRPr="00EA5FA7">
              <w:t>reject</w:t>
            </w:r>
          </w:p>
        </w:tc>
      </w:tr>
      <w:tr w:rsidR="00120936" w14:paraId="2B5C9746"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4BD7D43" w14:textId="2C041C7E" w:rsidR="00120936" w:rsidRDefault="00120936" w:rsidP="00CD3E0E">
            <w:pPr>
              <w:pStyle w:val="TAL"/>
              <w:rPr>
                <w:noProof/>
              </w:rPr>
            </w:pPr>
            <w:r w:rsidRPr="00EA5FA7">
              <w:rPr>
                <w:noProof/>
              </w:rPr>
              <w:t>gNB-DU UE Aggregate Maximum Bit Rate Uplink</w:t>
            </w:r>
          </w:p>
        </w:tc>
        <w:tc>
          <w:tcPr>
            <w:tcW w:w="1260" w:type="dxa"/>
            <w:tcBorders>
              <w:top w:val="single" w:sz="4" w:space="0" w:color="auto"/>
              <w:left w:val="single" w:sz="4" w:space="0" w:color="auto"/>
              <w:bottom w:val="single" w:sz="4" w:space="0" w:color="auto"/>
              <w:right w:val="single" w:sz="4" w:space="0" w:color="auto"/>
            </w:tcBorders>
            <w:hideMark/>
          </w:tcPr>
          <w:p w14:paraId="747B15F4" w14:textId="22513D63" w:rsidR="00120936" w:rsidRDefault="00120936" w:rsidP="00CD3E0E">
            <w:pPr>
              <w:pStyle w:val="TAL"/>
              <w:rPr>
                <w:rFonts w:cs="Arial"/>
                <w:noProof/>
              </w:rPr>
            </w:pPr>
            <w:r w:rsidRPr="00EA5FA7">
              <w:rPr>
                <w:rFonts w:cs="Arial"/>
                <w:noProof/>
              </w:rPr>
              <w:t>O</w:t>
            </w:r>
          </w:p>
        </w:tc>
        <w:tc>
          <w:tcPr>
            <w:tcW w:w="1247" w:type="dxa"/>
            <w:tcBorders>
              <w:top w:val="single" w:sz="4" w:space="0" w:color="auto"/>
              <w:left w:val="single" w:sz="4" w:space="0" w:color="auto"/>
              <w:bottom w:val="single" w:sz="4" w:space="0" w:color="auto"/>
              <w:right w:val="single" w:sz="4" w:space="0" w:color="auto"/>
            </w:tcBorders>
          </w:tcPr>
          <w:p w14:paraId="31062EB2" w14:textId="77777777" w:rsidR="00120936" w:rsidRDefault="00120936" w:rsidP="00CD3E0E">
            <w:pPr>
              <w:pStyle w:val="TAL"/>
              <w:rPr>
                <w:rFonts w:cs="Arial"/>
                <w:b/>
                <w:i/>
                <w:noProof/>
              </w:rPr>
            </w:pPr>
          </w:p>
        </w:tc>
        <w:tc>
          <w:tcPr>
            <w:tcW w:w="1260" w:type="dxa"/>
            <w:tcBorders>
              <w:top w:val="single" w:sz="4" w:space="0" w:color="auto"/>
              <w:left w:val="single" w:sz="4" w:space="0" w:color="auto"/>
              <w:bottom w:val="single" w:sz="4" w:space="0" w:color="auto"/>
              <w:right w:val="single" w:sz="4" w:space="0" w:color="auto"/>
            </w:tcBorders>
            <w:hideMark/>
          </w:tcPr>
          <w:p w14:paraId="553A42A5" w14:textId="7E70AF3B" w:rsidR="00120936" w:rsidRDefault="00120936" w:rsidP="00CD3E0E">
            <w:pPr>
              <w:pStyle w:val="TAL"/>
              <w:rPr>
                <w:rFonts w:cs="Arial"/>
                <w:noProof/>
              </w:rPr>
            </w:pPr>
            <w:r w:rsidRPr="00EA5FA7">
              <w:rPr>
                <w:noProof/>
              </w:rPr>
              <w:t>Bit Rate 9.3.1.22</w:t>
            </w:r>
          </w:p>
        </w:tc>
        <w:tc>
          <w:tcPr>
            <w:tcW w:w="1762" w:type="dxa"/>
            <w:tcBorders>
              <w:top w:val="single" w:sz="4" w:space="0" w:color="auto"/>
              <w:left w:val="single" w:sz="4" w:space="0" w:color="auto"/>
              <w:bottom w:val="single" w:sz="4" w:space="0" w:color="auto"/>
              <w:right w:val="single" w:sz="4" w:space="0" w:color="auto"/>
            </w:tcBorders>
            <w:hideMark/>
          </w:tcPr>
          <w:p w14:paraId="371BA7EE" w14:textId="36381D28" w:rsidR="00120936" w:rsidRDefault="00120936" w:rsidP="00CD3E0E">
            <w:pPr>
              <w:pStyle w:val="TAL"/>
              <w:rPr>
                <w:rFonts w:cs="Arial"/>
                <w:noProof/>
              </w:rPr>
            </w:pPr>
            <w:r w:rsidRPr="00EA5FA7">
              <w:rPr>
                <w:rFonts w:cs="Arial"/>
                <w:noProof/>
                <w:szCs w:val="18"/>
              </w:rPr>
              <w:t>The gNB-DU UE Aggregate Maximum Bit Rate Uplink is to be enforced by the gNB-DU</w:t>
            </w:r>
            <w:r w:rsidRPr="00EA5FA7">
              <w:rPr>
                <w:rFonts w:cs="Arial"/>
                <w:noProof/>
                <w:szCs w:val="18"/>
                <w:lang w:eastAsia="ja-JP"/>
              </w:rPr>
              <w:t>.</w:t>
            </w:r>
          </w:p>
        </w:tc>
        <w:tc>
          <w:tcPr>
            <w:tcW w:w="1288" w:type="dxa"/>
            <w:tcBorders>
              <w:top w:val="single" w:sz="4" w:space="0" w:color="auto"/>
              <w:left w:val="single" w:sz="4" w:space="0" w:color="auto"/>
              <w:bottom w:val="single" w:sz="4" w:space="0" w:color="auto"/>
              <w:right w:val="single" w:sz="4" w:space="0" w:color="auto"/>
            </w:tcBorders>
            <w:hideMark/>
          </w:tcPr>
          <w:p w14:paraId="3B063632" w14:textId="5D1CC678" w:rsidR="00120936" w:rsidRDefault="00120936" w:rsidP="00120936">
            <w:pPr>
              <w:pStyle w:val="TAC"/>
              <w:rPr>
                <w:rFonts w:cs="Arial"/>
                <w:noProof/>
              </w:rPr>
            </w:pPr>
            <w:r w:rsidRPr="00EA5FA7">
              <w:rPr>
                <w:rFonts w:cs="Arial"/>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7859E2BE" w14:textId="20773FAD" w:rsidR="00120936" w:rsidRDefault="00120936" w:rsidP="00120936">
            <w:pPr>
              <w:pStyle w:val="TAC"/>
              <w:rPr>
                <w:rFonts w:cs="Arial"/>
                <w:noProof/>
              </w:rPr>
            </w:pPr>
            <w:r w:rsidRPr="00EA5FA7">
              <w:rPr>
                <w:rFonts w:cs="Arial"/>
                <w:noProof/>
              </w:rPr>
              <w:t>ignore</w:t>
            </w:r>
          </w:p>
        </w:tc>
      </w:tr>
      <w:tr w:rsidR="00120936" w14:paraId="79EF4946"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A2422D6" w14:textId="3C07B8B2" w:rsidR="00120936" w:rsidRDefault="00120936" w:rsidP="00CD3E0E">
            <w:pPr>
              <w:pStyle w:val="TAL"/>
              <w:rPr>
                <w:rFonts w:eastAsia="Batang"/>
                <w:bCs/>
              </w:rPr>
            </w:pPr>
            <w:r w:rsidRPr="00EA5FA7">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hideMark/>
          </w:tcPr>
          <w:p w14:paraId="77592D60" w14:textId="7297F46C" w:rsidR="00120936" w:rsidRDefault="00120936" w:rsidP="00CD3E0E">
            <w:pPr>
              <w:pStyle w:val="TAL"/>
              <w:rPr>
                <w:rFonts w:eastAsia="Times New Roman"/>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32EC093" w14:textId="77777777" w:rsidR="00120936" w:rsidRDefault="00120936" w:rsidP="00CD3E0E">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39E9541" w14:textId="7B80BFBF" w:rsidR="00120936" w:rsidRDefault="00120936" w:rsidP="00CD3E0E">
            <w:pPr>
              <w:pStyle w:val="TAL"/>
            </w:pPr>
            <w:r w:rsidRPr="00EA5FA7">
              <w:rPr>
                <w:noProof/>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15D0ADE4" w14:textId="2E4B3D4A" w:rsidR="00120936" w:rsidRDefault="00120936" w:rsidP="00CD3E0E">
            <w:pPr>
              <w:pStyle w:val="TAL"/>
              <w:rPr>
                <w:lang w:eastAsia="zh-CN"/>
              </w:rPr>
            </w:pPr>
            <w:r w:rsidRPr="00EA5FA7">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hideMark/>
          </w:tcPr>
          <w:p w14:paraId="01ABBE0D" w14:textId="661B5C75" w:rsidR="00120936" w:rsidRDefault="00120936" w:rsidP="00120936">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34A6B15F" w14:textId="7E470766" w:rsidR="00120936" w:rsidRDefault="00120936" w:rsidP="00120936">
            <w:pPr>
              <w:pStyle w:val="TAC"/>
              <w:rPr>
                <w:lang w:eastAsia="zh-CN"/>
              </w:rPr>
            </w:pPr>
            <w:r w:rsidRPr="00EA5FA7">
              <w:rPr>
                <w:lang w:eastAsia="zh-CN"/>
              </w:rPr>
              <w:t>ignore</w:t>
            </w:r>
          </w:p>
        </w:tc>
      </w:tr>
      <w:tr w:rsidR="00120936" w14:paraId="32B530E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BDB0960" w14:textId="75ACDF19" w:rsidR="00120936" w:rsidRDefault="00120936" w:rsidP="00CD3E0E">
            <w:pPr>
              <w:pStyle w:val="TAL"/>
              <w:rPr>
                <w:rFonts w:eastAsia="Batang"/>
                <w:bCs/>
                <w:lang w:eastAsia="en-GB"/>
              </w:rPr>
            </w:pPr>
            <w:r w:rsidRPr="00EA5FA7">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hideMark/>
          </w:tcPr>
          <w:p w14:paraId="4D0386F5" w14:textId="517DEC82" w:rsidR="00120936" w:rsidRDefault="00120936" w:rsidP="00CD3E0E">
            <w:pPr>
              <w:pStyle w:val="TAL"/>
              <w:rPr>
                <w:rFonts w:eastAsia="Times New Roman"/>
                <w:lang w:eastAsia="zh-CN"/>
              </w:rPr>
            </w:pPr>
            <w:r w:rsidRPr="00EA5FA7">
              <w:rPr>
                <w:noProof/>
              </w:rPr>
              <w:t>O</w:t>
            </w:r>
          </w:p>
        </w:tc>
        <w:tc>
          <w:tcPr>
            <w:tcW w:w="1247" w:type="dxa"/>
            <w:tcBorders>
              <w:top w:val="single" w:sz="4" w:space="0" w:color="auto"/>
              <w:left w:val="single" w:sz="4" w:space="0" w:color="auto"/>
              <w:bottom w:val="single" w:sz="4" w:space="0" w:color="auto"/>
              <w:right w:val="single" w:sz="4" w:space="0" w:color="auto"/>
            </w:tcBorders>
          </w:tcPr>
          <w:p w14:paraId="1B5D522D" w14:textId="77777777" w:rsidR="00120936" w:rsidRDefault="00120936" w:rsidP="00CD3E0E">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62654C6" w14:textId="4841B976" w:rsidR="00120936" w:rsidRDefault="00120936" w:rsidP="00CD3E0E">
            <w:pPr>
              <w:pStyle w:val="TAL"/>
              <w:rPr>
                <w:rFonts w:cs="Arial"/>
                <w:noProof/>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678F1442" w14:textId="46597205" w:rsidR="00120936" w:rsidRDefault="00120936" w:rsidP="00CD3E0E">
            <w:pPr>
              <w:pStyle w:val="TAL"/>
              <w:rPr>
                <w:rFonts w:cs="Arial"/>
                <w:lang w:eastAsia="zh-CN"/>
              </w:rPr>
            </w:pPr>
            <w:r w:rsidRPr="00EA5FA7">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hideMark/>
          </w:tcPr>
          <w:p w14:paraId="77090A21" w14:textId="4739B551" w:rsidR="00120936" w:rsidRDefault="00120936" w:rsidP="00120936">
            <w:pPr>
              <w:pStyle w:val="TAC"/>
              <w:rPr>
                <w:lang w:eastAsia="zh-CN"/>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30D6923E" w14:textId="38C05E5C" w:rsidR="00120936" w:rsidRDefault="00120936" w:rsidP="00120936">
            <w:pPr>
              <w:pStyle w:val="TAC"/>
              <w:rPr>
                <w:lang w:eastAsia="zh-CN"/>
              </w:rPr>
            </w:pPr>
            <w:r w:rsidRPr="00EA5FA7">
              <w:rPr>
                <w:noProof/>
              </w:rPr>
              <w:t>ignore</w:t>
            </w:r>
          </w:p>
        </w:tc>
      </w:tr>
      <w:tr w:rsidR="00120936" w14:paraId="7A5AD818"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C22330F" w14:textId="1FD5D076" w:rsidR="00120936" w:rsidRDefault="00120936" w:rsidP="00CD3E0E">
            <w:pPr>
              <w:pStyle w:val="TAL"/>
              <w:rPr>
                <w:rFonts w:eastAsia="Batang"/>
                <w:bCs/>
                <w:lang w:eastAsia="en-GB"/>
              </w:rPr>
            </w:pPr>
            <w:r w:rsidRPr="00EA5FA7">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hideMark/>
          </w:tcPr>
          <w:p w14:paraId="770DAD2C" w14:textId="027E9BDE" w:rsidR="00120936" w:rsidRDefault="00120936" w:rsidP="00CD3E0E">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2B97262" w14:textId="77777777" w:rsidR="00120936" w:rsidRDefault="00120936" w:rsidP="00CD3E0E">
            <w:pPr>
              <w:pStyle w:val="TAL"/>
              <w:rPr>
                <w:rFonts w:eastAsia="Batang"/>
                <w:bCs/>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F660E1D" w14:textId="5FBEF00F" w:rsidR="00120936" w:rsidRDefault="00120936" w:rsidP="00CD3E0E">
            <w:pPr>
              <w:pStyle w:val="TAL"/>
              <w:rPr>
                <w:rFonts w:eastAsia="Batang"/>
                <w:bCs/>
              </w:rPr>
            </w:pPr>
            <w:r w:rsidRPr="00EA5FA7">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093859B0" w14:textId="77777777" w:rsidR="00120936" w:rsidRDefault="00120936" w:rsidP="00CD3E0E">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51D55ED2" w14:textId="61954B5B" w:rsidR="00120936" w:rsidRDefault="00120936" w:rsidP="00120936">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01A38CBD" w14:textId="2EBBCD7E" w:rsidR="00120936" w:rsidRDefault="00120936" w:rsidP="00120936">
            <w:pPr>
              <w:pStyle w:val="TAC"/>
              <w:rPr>
                <w:rFonts w:eastAsia="Batang"/>
                <w:bCs/>
              </w:rPr>
            </w:pPr>
            <w:r w:rsidRPr="00EA5FA7">
              <w:rPr>
                <w:rFonts w:eastAsia="Batang"/>
                <w:bCs/>
              </w:rPr>
              <w:t>ignore</w:t>
            </w:r>
          </w:p>
        </w:tc>
      </w:tr>
      <w:tr w:rsidR="00120936" w14:paraId="3506D35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A20FBB9" w14:textId="76A497EB" w:rsidR="00120936" w:rsidRDefault="00120936" w:rsidP="00CD3E0E">
            <w:pPr>
              <w:pStyle w:val="TAL"/>
              <w:rPr>
                <w:rFonts w:eastAsia="Times New Roman"/>
                <w:lang w:eastAsia="en-GB"/>
              </w:rPr>
            </w:pPr>
            <w:r w:rsidRPr="00EA5FA7">
              <w:t>servingCellMO</w:t>
            </w:r>
          </w:p>
        </w:tc>
        <w:tc>
          <w:tcPr>
            <w:tcW w:w="1260" w:type="dxa"/>
            <w:tcBorders>
              <w:top w:val="single" w:sz="4" w:space="0" w:color="auto"/>
              <w:left w:val="single" w:sz="4" w:space="0" w:color="auto"/>
              <w:bottom w:val="single" w:sz="4" w:space="0" w:color="auto"/>
              <w:right w:val="single" w:sz="4" w:space="0" w:color="auto"/>
            </w:tcBorders>
            <w:hideMark/>
          </w:tcPr>
          <w:p w14:paraId="2E658F8C" w14:textId="779D621D" w:rsidR="00120936" w:rsidRDefault="00120936" w:rsidP="00CD3E0E">
            <w:pPr>
              <w:pStyle w:val="TAL"/>
              <w:rPr>
                <w:rFonts w:cs="Arial"/>
              </w:rPr>
            </w:pPr>
            <w:r w:rsidRPr="00EA5FA7">
              <w:t>O</w:t>
            </w:r>
          </w:p>
        </w:tc>
        <w:tc>
          <w:tcPr>
            <w:tcW w:w="1247" w:type="dxa"/>
            <w:tcBorders>
              <w:top w:val="single" w:sz="4" w:space="0" w:color="auto"/>
              <w:left w:val="single" w:sz="4" w:space="0" w:color="auto"/>
              <w:bottom w:val="single" w:sz="4" w:space="0" w:color="auto"/>
              <w:right w:val="single" w:sz="4" w:space="0" w:color="auto"/>
            </w:tcBorders>
          </w:tcPr>
          <w:p w14:paraId="0940AF33" w14:textId="77777777" w:rsidR="00120936" w:rsidRDefault="00120936" w:rsidP="00CD3E0E">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118DF9FE" w14:textId="397B5C22" w:rsidR="00120936" w:rsidRDefault="00120936" w:rsidP="00CD3E0E">
            <w:pPr>
              <w:pStyle w:val="TAL"/>
              <w:rPr>
                <w:rFonts w:cs="Arial"/>
              </w:rPr>
            </w:pPr>
            <w:r w:rsidRPr="00EA5FA7">
              <w:rPr>
                <w:rFonts w:cs="Arial"/>
              </w:rPr>
              <w:t>INTEGER (1..64, ...)</w:t>
            </w:r>
          </w:p>
        </w:tc>
        <w:tc>
          <w:tcPr>
            <w:tcW w:w="1762" w:type="dxa"/>
            <w:tcBorders>
              <w:top w:val="single" w:sz="4" w:space="0" w:color="auto"/>
              <w:left w:val="single" w:sz="4" w:space="0" w:color="auto"/>
              <w:bottom w:val="single" w:sz="4" w:space="0" w:color="auto"/>
              <w:right w:val="single" w:sz="4" w:space="0" w:color="auto"/>
            </w:tcBorders>
          </w:tcPr>
          <w:p w14:paraId="0EBC3D2C" w14:textId="77777777" w:rsidR="00120936" w:rsidRDefault="00120936"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68387CA" w14:textId="74DEBD5D" w:rsidR="00120936" w:rsidRDefault="00120936" w:rsidP="00120936">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EFD432C" w14:textId="2A963705" w:rsidR="00120936" w:rsidRDefault="00120936" w:rsidP="00120936">
            <w:pPr>
              <w:pStyle w:val="TAC"/>
              <w:rPr>
                <w:rFonts w:cs="Arial"/>
              </w:rPr>
            </w:pPr>
            <w:r w:rsidRPr="00EA5FA7">
              <w:rPr>
                <w:rFonts w:cs="Arial"/>
              </w:rPr>
              <w:t>ignore</w:t>
            </w:r>
          </w:p>
        </w:tc>
      </w:tr>
      <w:tr w:rsidR="00120936" w14:paraId="31E9C4D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1E58638" w14:textId="53222529" w:rsidR="00120936" w:rsidRDefault="00120936" w:rsidP="00CD3E0E">
            <w:pPr>
              <w:pStyle w:val="TAL"/>
              <w:rPr>
                <w:lang w:eastAsia="zh-CN"/>
              </w:rPr>
            </w:pPr>
            <w:r w:rsidRPr="00EA5FA7">
              <w:rPr>
                <w:lang w:eastAsia="zh-CN"/>
              </w:rPr>
              <w:lastRenderedPageBreak/>
              <w:t>Need for Gap</w:t>
            </w:r>
          </w:p>
        </w:tc>
        <w:tc>
          <w:tcPr>
            <w:tcW w:w="1260" w:type="dxa"/>
            <w:tcBorders>
              <w:top w:val="single" w:sz="4" w:space="0" w:color="auto"/>
              <w:left w:val="single" w:sz="4" w:space="0" w:color="auto"/>
              <w:bottom w:val="single" w:sz="4" w:space="0" w:color="auto"/>
              <w:right w:val="single" w:sz="4" w:space="0" w:color="auto"/>
            </w:tcBorders>
            <w:hideMark/>
          </w:tcPr>
          <w:p w14:paraId="3D5AEA3C" w14:textId="590E6F07" w:rsidR="00120936" w:rsidRDefault="00120936"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3D8DC1B" w14:textId="77777777" w:rsidR="00120936" w:rsidRDefault="00120936" w:rsidP="00CD3E0E">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180EF9F" w14:textId="66BEFD50" w:rsidR="00120936" w:rsidRDefault="00120936" w:rsidP="00CD3E0E">
            <w:pPr>
              <w:pStyle w:val="TAL"/>
              <w:rPr>
                <w:rFonts w:cs="Arial"/>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1A756B40" w14:textId="142F61A7" w:rsidR="00120936" w:rsidRDefault="00120936" w:rsidP="00CD3E0E">
            <w:pPr>
              <w:pStyle w:val="TAL"/>
              <w:rPr>
                <w:rFonts w:cs="Arial"/>
                <w:lang w:eastAsia="zh-CN"/>
              </w:rPr>
            </w:pPr>
            <w:r w:rsidRPr="00EA5FA7">
              <w:rPr>
                <w:rFonts w:cs="Arial"/>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hideMark/>
          </w:tcPr>
          <w:p w14:paraId="25A02A7A" w14:textId="43B77DAD" w:rsidR="00120936" w:rsidRDefault="00120936" w:rsidP="00120936">
            <w:pPr>
              <w:pStyle w:val="TAC"/>
              <w:rPr>
                <w:rFonts w:cs="Arial"/>
                <w:lang w:eastAsia="zh-CN"/>
              </w:rPr>
            </w:pPr>
            <w:r w:rsidRPr="00EA5FA7">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0C8A54F4" w14:textId="1CBC5E7A" w:rsidR="00120936" w:rsidRDefault="00120936" w:rsidP="00120936">
            <w:pPr>
              <w:pStyle w:val="TAC"/>
              <w:rPr>
                <w:rFonts w:cs="Arial"/>
                <w:lang w:eastAsia="zh-CN"/>
              </w:rPr>
            </w:pPr>
            <w:r w:rsidRPr="00EA5FA7">
              <w:rPr>
                <w:rFonts w:cs="Arial"/>
                <w:lang w:eastAsia="zh-CN"/>
              </w:rPr>
              <w:t>ignore</w:t>
            </w:r>
          </w:p>
        </w:tc>
      </w:tr>
      <w:tr w:rsidR="00120936" w14:paraId="5FC7B318"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0307E42" w14:textId="54B7C13A" w:rsidR="00120936" w:rsidRDefault="00120936" w:rsidP="00CD3E0E">
            <w:pPr>
              <w:pStyle w:val="TAL"/>
              <w:rPr>
                <w:lang w:eastAsia="zh-CN"/>
              </w:rPr>
            </w:pPr>
            <w:r w:rsidRPr="00EA5FA7">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hideMark/>
          </w:tcPr>
          <w:p w14:paraId="0F689F3E" w14:textId="4FFAC186" w:rsidR="00120936" w:rsidRDefault="00120936" w:rsidP="00CD3E0E">
            <w:pPr>
              <w:pStyle w:val="TAL"/>
              <w:rPr>
                <w:lang w:eastAsia="zh-CN"/>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BB1CB57" w14:textId="77777777" w:rsidR="00120936" w:rsidRDefault="00120936" w:rsidP="00CD3E0E">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ED29CD4" w14:textId="44EF1D4F" w:rsidR="00120936" w:rsidRDefault="00120936" w:rsidP="00CD3E0E">
            <w:pPr>
              <w:pStyle w:val="TAL"/>
              <w:rPr>
                <w:rFonts w:cs="Arial"/>
              </w:rPr>
            </w:pPr>
            <w:r w:rsidRPr="00EA5FA7">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60D72AC9" w14:textId="77777777" w:rsidR="00120936" w:rsidRDefault="00120936" w:rsidP="00CD3E0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39913C95" w14:textId="66076FD5" w:rsidR="00120936" w:rsidRDefault="00120936" w:rsidP="00120936">
            <w:pPr>
              <w:pStyle w:val="TAC"/>
              <w:rPr>
                <w:rFonts w:cs="Arial"/>
                <w:lang w:eastAsia="zh-CN"/>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13CDF89F" w14:textId="0BE6B0EC" w:rsidR="00120936" w:rsidRDefault="00120936" w:rsidP="00120936">
            <w:pPr>
              <w:pStyle w:val="TAC"/>
              <w:rPr>
                <w:rFonts w:cs="Arial"/>
                <w:lang w:eastAsia="zh-CN"/>
              </w:rPr>
            </w:pPr>
            <w:r w:rsidRPr="00EA5FA7">
              <w:rPr>
                <w:rFonts w:eastAsia="Batang"/>
                <w:bCs/>
              </w:rPr>
              <w:t>reject</w:t>
            </w:r>
          </w:p>
        </w:tc>
      </w:tr>
      <w:tr w:rsidR="00120936" w14:paraId="1050424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B2E7690" w14:textId="1515F252" w:rsidR="00120936" w:rsidRDefault="00120936" w:rsidP="00CD3E0E">
            <w:pPr>
              <w:pStyle w:val="TAL"/>
              <w:rPr>
                <w:rFonts w:eastAsia="Batang"/>
                <w:bCs/>
                <w:lang w:eastAsia="en-GB"/>
              </w:rPr>
            </w:pPr>
            <w:r w:rsidRPr="00EA5FA7">
              <w:rPr>
                <w:rFonts w:eastAsia="Batang"/>
                <w:bCs/>
              </w:rPr>
              <w:t>Additional RRM Policy Index</w:t>
            </w:r>
          </w:p>
        </w:tc>
        <w:tc>
          <w:tcPr>
            <w:tcW w:w="1260" w:type="dxa"/>
            <w:tcBorders>
              <w:top w:val="single" w:sz="4" w:space="0" w:color="auto"/>
              <w:left w:val="single" w:sz="4" w:space="0" w:color="auto"/>
              <w:bottom w:val="single" w:sz="4" w:space="0" w:color="auto"/>
              <w:right w:val="single" w:sz="4" w:space="0" w:color="auto"/>
            </w:tcBorders>
            <w:hideMark/>
          </w:tcPr>
          <w:p w14:paraId="108739CC" w14:textId="787E4ECB" w:rsidR="00120936" w:rsidRDefault="00120936" w:rsidP="00CD3E0E">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2EC10587" w14:textId="77777777" w:rsidR="00120936" w:rsidRDefault="00120936" w:rsidP="00CD3E0E">
            <w:pPr>
              <w:pStyle w:val="TAL"/>
              <w:rPr>
                <w:rFonts w:eastAsia="Times New Roman"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3DFDCB48" w14:textId="79946DD8" w:rsidR="00120936" w:rsidRDefault="00120936" w:rsidP="00CD3E0E">
            <w:pPr>
              <w:pStyle w:val="TAL"/>
              <w:rPr>
                <w:rFonts w:eastAsia="Batang"/>
                <w:bCs/>
              </w:rPr>
            </w:pPr>
            <w:r w:rsidRPr="00EA5FA7">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14:paraId="4C6C6EAF" w14:textId="77777777" w:rsidR="00120936" w:rsidRDefault="00120936" w:rsidP="00CD3E0E">
            <w:pPr>
              <w:pStyle w:val="TAL"/>
              <w:rPr>
                <w:rFonts w:eastAsia="Times New Roman"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76DF0E21" w14:textId="13A0F2EC" w:rsidR="00120936" w:rsidRDefault="00120936" w:rsidP="00120936">
            <w:pPr>
              <w:pStyle w:val="TAC"/>
              <w:rPr>
                <w:rFonts w:eastAsia="Batang"/>
                <w:bCs/>
                <w:lang w:eastAsia="en-GB"/>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662E1108" w14:textId="68443659" w:rsidR="00120936" w:rsidRDefault="00120936" w:rsidP="00120936">
            <w:pPr>
              <w:pStyle w:val="TAC"/>
              <w:rPr>
                <w:rFonts w:eastAsia="Batang"/>
                <w:bCs/>
              </w:rPr>
            </w:pPr>
            <w:r w:rsidRPr="00EA5FA7">
              <w:rPr>
                <w:rFonts w:eastAsia="Batang"/>
                <w:bCs/>
              </w:rPr>
              <w:t>ignore</w:t>
            </w:r>
          </w:p>
        </w:tc>
      </w:tr>
      <w:tr w:rsidR="00120936" w14:paraId="3763D57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20BD750" w14:textId="5C4E06B2" w:rsidR="00120936" w:rsidRDefault="00120936" w:rsidP="00CD3E0E">
            <w:pPr>
              <w:pStyle w:val="TAL"/>
              <w:rPr>
                <w:rFonts w:eastAsia="Times New Roman"/>
                <w:lang w:eastAsia="zh-CN"/>
              </w:rPr>
            </w:pPr>
            <w:r w:rsidRPr="00EA5FA7">
              <w:rPr>
                <w:bCs/>
                <w:iCs/>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hideMark/>
          </w:tcPr>
          <w:p w14:paraId="4B500E60" w14:textId="65891997" w:rsidR="00120936" w:rsidRDefault="00120936" w:rsidP="00CD3E0E">
            <w:pPr>
              <w:pStyle w:val="TAL"/>
              <w:rPr>
                <w:lang w:eastAsia="zh-CN"/>
              </w:rPr>
            </w:pPr>
            <w:r w:rsidRPr="00EA5FA7">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9444B85" w14:textId="77777777" w:rsidR="00120936" w:rsidRDefault="00120936" w:rsidP="00CD3E0E">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C121492" w14:textId="578494AE" w:rsidR="00120936" w:rsidRDefault="00120936" w:rsidP="00CD3E0E">
            <w:pPr>
              <w:pStyle w:val="TAL"/>
              <w:rPr>
                <w:rFonts w:cs="Arial"/>
              </w:rPr>
            </w:pPr>
            <w:r w:rsidRPr="00EA5FA7">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4CABE40E" w14:textId="77777777" w:rsidR="00120936" w:rsidRDefault="00120936" w:rsidP="00CD3E0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7958BDB5" w14:textId="473B092D" w:rsidR="00120936" w:rsidRDefault="00120936" w:rsidP="00120936">
            <w:pPr>
              <w:pStyle w:val="TAC"/>
              <w:rPr>
                <w:rFonts w:cs="Arial"/>
                <w:lang w:eastAsia="zh-CN"/>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C72B3AD" w14:textId="115747EB" w:rsidR="00120936" w:rsidRDefault="00120936" w:rsidP="00120936">
            <w:pPr>
              <w:pStyle w:val="TAC"/>
              <w:rPr>
                <w:rFonts w:cs="Arial"/>
                <w:lang w:eastAsia="zh-CN"/>
              </w:rPr>
            </w:pPr>
            <w:r w:rsidRPr="00EA5FA7">
              <w:rPr>
                <w:rFonts w:cs="Arial" w:hint="eastAsia"/>
                <w:lang w:eastAsia="zh-CN"/>
              </w:rPr>
              <w:t>i</w:t>
            </w:r>
            <w:r w:rsidRPr="00EA5FA7">
              <w:rPr>
                <w:rFonts w:cs="Arial"/>
                <w:lang w:eastAsia="zh-CN"/>
              </w:rPr>
              <w:t>gnore</w:t>
            </w:r>
          </w:p>
        </w:tc>
      </w:tr>
      <w:tr w:rsidR="008929DB" w14:paraId="6DBB6E76" w14:textId="77777777" w:rsidTr="008929DB">
        <w:trPr>
          <w:ins w:id="442"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1DF7FAEC" w14:textId="5A899BEC" w:rsidR="008929DB" w:rsidRDefault="008929DB" w:rsidP="008929DB">
            <w:pPr>
              <w:pStyle w:val="TAL"/>
              <w:rPr>
                <w:ins w:id="443" w:author="Ericsson User" w:date="2020-01-29T15:06:00Z"/>
                <w:bCs/>
                <w:iCs/>
                <w:lang w:eastAsia="ja-JP"/>
              </w:rPr>
            </w:pPr>
            <w:ins w:id="444" w:author="Ericsson User" w:date="2020-01-29T15:07:00Z">
              <w:r>
                <w:rPr>
                  <w:b/>
                </w:rPr>
                <w:t>BH RLC Channel to be Setup List</w:t>
              </w:r>
            </w:ins>
          </w:p>
        </w:tc>
        <w:tc>
          <w:tcPr>
            <w:tcW w:w="1260" w:type="dxa"/>
            <w:tcBorders>
              <w:top w:val="single" w:sz="4" w:space="0" w:color="auto"/>
              <w:left w:val="single" w:sz="4" w:space="0" w:color="auto"/>
              <w:bottom w:val="single" w:sz="4" w:space="0" w:color="auto"/>
              <w:right w:val="single" w:sz="4" w:space="0" w:color="auto"/>
            </w:tcBorders>
          </w:tcPr>
          <w:p w14:paraId="4D61E442" w14:textId="77777777" w:rsidR="008929DB" w:rsidRDefault="008929DB" w:rsidP="008929DB">
            <w:pPr>
              <w:pStyle w:val="TAL"/>
              <w:rPr>
                <w:ins w:id="445" w:author="Ericsson User" w:date="2020-01-29T15:06:00Z"/>
                <w:lang w:eastAsia="ja-JP"/>
              </w:rPr>
            </w:pPr>
          </w:p>
        </w:tc>
        <w:tc>
          <w:tcPr>
            <w:tcW w:w="1247" w:type="dxa"/>
            <w:tcBorders>
              <w:top w:val="single" w:sz="4" w:space="0" w:color="auto"/>
              <w:left w:val="single" w:sz="4" w:space="0" w:color="auto"/>
              <w:bottom w:val="single" w:sz="4" w:space="0" w:color="auto"/>
              <w:right w:val="single" w:sz="4" w:space="0" w:color="auto"/>
            </w:tcBorders>
          </w:tcPr>
          <w:p w14:paraId="3F7E9E7B" w14:textId="6C2F9496" w:rsidR="008929DB" w:rsidRDefault="008929DB" w:rsidP="008929DB">
            <w:pPr>
              <w:pStyle w:val="TAL"/>
              <w:rPr>
                <w:ins w:id="446" w:author="Ericsson User" w:date="2020-01-29T15:06:00Z"/>
                <w:rFonts w:cs="Arial"/>
                <w:b/>
                <w:i/>
                <w:lang w:eastAsia="en-GB"/>
              </w:rPr>
            </w:pPr>
            <w:ins w:id="447" w:author="Ericsson User" w:date="2020-01-29T15:07:00Z">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77929ABD" w14:textId="77777777" w:rsidR="008929DB" w:rsidRDefault="008929DB" w:rsidP="008929DB">
            <w:pPr>
              <w:pStyle w:val="TAL"/>
              <w:rPr>
                <w:ins w:id="448" w:author="Ericsson User" w:date="2020-01-29T15:06:00Z"/>
                <w:lang w:eastAsia="ja-JP"/>
              </w:rPr>
            </w:pPr>
          </w:p>
        </w:tc>
        <w:tc>
          <w:tcPr>
            <w:tcW w:w="1762" w:type="dxa"/>
            <w:tcBorders>
              <w:top w:val="single" w:sz="4" w:space="0" w:color="auto"/>
              <w:left w:val="single" w:sz="4" w:space="0" w:color="auto"/>
              <w:bottom w:val="single" w:sz="4" w:space="0" w:color="auto"/>
              <w:right w:val="single" w:sz="4" w:space="0" w:color="auto"/>
            </w:tcBorders>
          </w:tcPr>
          <w:p w14:paraId="4E473E7E" w14:textId="77777777" w:rsidR="008929DB" w:rsidRDefault="008929DB" w:rsidP="008929DB">
            <w:pPr>
              <w:pStyle w:val="TAL"/>
              <w:rPr>
                <w:ins w:id="449" w:author="Ericsson User" w:date="2020-01-29T15:06: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E354F1A" w14:textId="786425E4" w:rsidR="008929DB" w:rsidRDefault="008929DB" w:rsidP="008929DB">
            <w:pPr>
              <w:pStyle w:val="TAC"/>
              <w:rPr>
                <w:ins w:id="450" w:author="Ericsson User" w:date="2020-01-29T15:06:00Z"/>
                <w:lang w:eastAsia="ja-JP"/>
              </w:rPr>
            </w:pPr>
            <w:ins w:id="451" w:author="Ericsson User" w:date="2020-01-29T15:07:00Z">
              <w:r>
                <w:t>YES</w:t>
              </w:r>
            </w:ins>
          </w:p>
        </w:tc>
        <w:tc>
          <w:tcPr>
            <w:tcW w:w="1274" w:type="dxa"/>
            <w:tcBorders>
              <w:top w:val="single" w:sz="4" w:space="0" w:color="auto"/>
              <w:left w:val="single" w:sz="4" w:space="0" w:color="auto"/>
              <w:bottom w:val="single" w:sz="4" w:space="0" w:color="auto"/>
              <w:right w:val="single" w:sz="4" w:space="0" w:color="auto"/>
            </w:tcBorders>
          </w:tcPr>
          <w:p w14:paraId="7E285E6D" w14:textId="350E8F25" w:rsidR="008929DB" w:rsidRDefault="008929DB" w:rsidP="008929DB">
            <w:pPr>
              <w:pStyle w:val="TAC"/>
              <w:rPr>
                <w:ins w:id="452" w:author="Ericsson User" w:date="2020-01-29T15:06:00Z"/>
                <w:rFonts w:cs="Arial"/>
                <w:lang w:eastAsia="zh-CN"/>
              </w:rPr>
            </w:pPr>
            <w:ins w:id="453" w:author="Ericsson User" w:date="2020-01-29T15:07:00Z">
              <w:r>
                <w:t>reject</w:t>
              </w:r>
            </w:ins>
          </w:p>
        </w:tc>
      </w:tr>
      <w:tr w:rsidR="008929DB" w14:paraId="3011FF05" w14:textId="77777777" w:rsidTr="008929DB">
        <w:trPr>
          <w:ins w:id="454"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543A3D6A" w14:textId="0A9646E7" w:rsidR="008929DB" w:rsidRPr="00970C44" w:rsidRDefault="008929DB" w:rsidP="008929DB">
            <w:pPr>
              <w:pStyle w:val="TAL"/>
              <w:ind w:left="142"/>
              <w:rPr>
                <w:ins w:id="455" w:author="Ericsson User" w:date="2020-01-29T15:06:00Z"/>
                <w:bCs/>
                <w:iCs/>
                <w:szCs w:val="18"/>
                <w:lang w:eastAsia="ja-JP"/>
              </w:rPr>
            </w:pPr>
            <w:ins w:id="456" w:author="Ericsson User" w:date="2020-01-29T15:07:00Z">
              <w:r w:rsidRPr="00970C44">
                <w:rPr>
                  <w:b/>
                  <w:szCs w:val="18"/>
                </w:rPr>
                <w:t>&gt;BH RLC Channel to be Setup Item IEs</w:t>
              </w:r>
            </w:ins>
          </w:p>
        </w:tc>
        <w:tc>
          <w:tcPr>
            <w:tcW w:w="1260" w:type="dxa"/>
            <w:tcBorders>
              <w:top w:val="single" w:sz="4" w:space="0" w:color="auto"/>
              <w:left w:val="single" w:sz="4" w:space="0" w:color="auto"/>
              <w:bottom w:val="single" w:sz="4" w:space="0" w:color="auto"/>
              <w:right w:val="single" w:sz="4" w:space="0" w:color="auto"/>
            </w:tcBorders>
          </w:tcPr>
          <w:p w14:paraId="5952E5DF" w14:textId="77777777" w:rsidR="008929DB" w:rsidRPr="00970C44" w:rsidRDefault="008929DB" w:rsidP="008929DB">
            <w:pPr>
              <w:pStyle w:val="TAL"/>
              <w:rPr>
                <w:ins w:id="457" w:author="Ericsson User" w:date="2020-01-29T15:06:00Z"/>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C497819" w14:textId="4B224768" w:rsidR="008929DB" w:rsidRPr="00970C44" w:rsidRDefault="008929DB" w:rsidP="008929DB">
            <w:pPr>
              <w:pStyle w:val="TAL"/>
              <w:rPr>
                <w:ins w:id="458" w:author="Ericsson User" w:date="2020-01-29T15:06:00Z"/>
                <w:rFonts w:cs="Arial"/>
                <w:b/>
                <w:i/>
                <w:szCs w:val="18"/>
                <w:lang w:eastAsia="en-GB"/>
              </w:rPr>
            </w:pPr>
            <w:ins w:id="459" w:author="Ericsson User" w:date="2020-01-29T15:07:00Z">
              <w:r w:rsidRPr="00970C44">
                <w:rPr>
                  <w:i/>
                  <w:szCs w:val="18"/>
                </w:rPr>
                <w:t>1 .. &lt;maxnoofBHRLCC</w:t>
              </w:r>
            </w:ins>
            <w:ins w:id="460" w:author="Ericsson User" w:date="2020-02-12T09:32:00Z">
              <w:r w:rsidR="002863F5" w:rsidRPr="00970C44">
                <w:rPr>
                  <w:i/>
                  <w:szCs w:val="18"/>
                </w:rPr>
                <w:t>hannel</w:t>
              </w:r>
            </w:ins>
            <w:ins w:id="461" w:author="Ericsson User" w:date="2020-01-29T15:07:00Z">
              <w:r w:rsidRPr="00970C44">
                <w:rPr>
                  <w:i/>
                  <w:szCs w:val="18"/>
                </w:rPr>
                <w:t xml:space="preserve">s&gt; </w:t>
              </w:r>
            </w:ins>
          </w:p>
        </w:tc>
        <w:tc>
          <w:tcPr>
            <w:tcW w:w="1260" w:type="dxa"/>
            <w:tcBorders>
              <w:top w:val="single" w:sz="4" w:space="0" w:color="auto"/>
              <w:left w:val="single" w:sz="4" w:space="0" w:color="auto"/>
              <w:bottom w:val="single" w:sz="4" w:space="0" w:color="auto"/>
              <w:right w:val="single" w:sz="4" w:space="0" w:color="auto"/>
            </w:tcBorders>
          </w:tcPr>
          <w:p w14:paraId="099139FE" w14:textId="77777777" w:rsidR="008929DB" w:rsidRPr="00970C44" w:rsidRDefault="008929DB" w:rsidP="008929DB">
            <w:pPr>
              <w:pStyle w:val="TAL"/>
              <w:rPr>
                <w:ins w:id="462" w:author="Ericsson User" w:date="2020-01-29T15:06: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36A6FC3" w14:textId="77777777" w:rsidR="008929DB" w:rsidRPr="00970C44" w:rsidRDefault="008929DB" w:rsidP="008929DB">
            <w:pPr>
              <w:pStyle w:val="TAL"/>
              <w:rPr>
                <w:ins w:id="463" w:author="Ericsson User" w:date="2020-01-29T15:06: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54E3EF1" w14:textId="7AF50EC5" w:rsidR="008929DB" w:rsidRPr="00970C44" w:rsidRDefault="008929DB" w:rsidP="008929DB">
            <w:pPr>
              <w:pStyle w:val="TAC"/>
              <w:rPr>
                <w:ins w:id="464" w:author="Ericsson User" w:date="2020-01-29T15:06:00Z"/>
                <w:szCs w:val="18"/>
                <w:lang w:eastAsia="ja-JP"/>
              </w:rPr>
            </w:pPr>
            <w:ins w:id="465" w:author="Ericsson User" w:date="2020-01-29T15:07:00Z">
              <w:r w:rsidRPr="00970C44">
                <w:rPr>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65D178BE" w14:textId="264485F7" w:rsidR="008929DB" w:rsidRPr="00970C44" w:rsidRDefault="008929DB" w:rsidP="008929DB">
            <w:pPr>
              <w:pStyle w:val="TAC"/>
              <w:rPr>
                <w:ins w:id="466" w:author="Ericsson User" w:date="2020-01-29T15:06:00Z"/>
                <w:rFonts w:cs="Arial"/>
                <w:szCs w:val="18"/>
                <w:lang w:eastAsia="zh-CN"/>
              </w:rPr>
            </w:pPr>
            <w:ins w:id="467" w:author="Ericsson User" w:date="2020-01-29T15:07:00Z">
              <w:r w:rsidRPr="00970C44">
                <w:rPr>
                  <w:szCs w:val="18"/>
                </w:rPr>
                <w:t>reject</w:t>
              </w:r>
            </w:ins>
          </w:p>
        </w:tc>
      </w:tr>
      <w:tr w:rsidR="008929DB" w14:paraId="2612DBAD" w14:textId="77777777" w:rsidTr="008929DB">
        <w:trPr>
          <w:ins w:id="468"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4AEC6907" w14:textId="2DD42BE0" w:rsidR="008929DB" w:rsidRPr="00970C44" w:rsidRDefault="008929DB" w:rsidP="008929DB">
            <w:pPr>
              <w:pStyle w:val="TAL"/>
              <w:ind w:left="284"/>
              <w:rPr>
                <w:ins w:id="469" w:author="Ericsson User" w:date="2020-01-29T15:06:00Z"/>
                <w:bCs/>
                <w:iCs/>
                <w:szCs w:val="18"/>
                <w:lang w:eastAsia="ja-JP"/>
              </w:rPr>
            </w:pPr>
            <w:ins w:id="470" w:author="Ericsson User" w:date="2020-01-29T15:07:00Z">
              <w:r w:rsidRPr="00970C44">
                <w:rPr>
                  <w:szCs w:val="18"/>
                </w:rPr>
                <w:t>&gt;&gt;BH RLC CH ID</w:t>
              </w:r>
            </w:ins>
          </w:p>
        </w:tc>
        <w:tc>
          <w:tcPr>
            <w:tcW w:w="1260" w:type="dxa"/>
            <w:tcBorders>
              <w:top w:val="single" w:sz="4" w:space="0" w:color="auto"/>
              <w:left w:val="single" w:sz="4" w:space="0" w:color="auto"/>
              <w:bottom w:val="single" w:sz="4" w:space="0" w:color="auto"/>
              <w:right w:val="single" w:sz="4" w:space="0" w:color="auto"/>
            </w:tcBorders>
          </w:tcPr>
          <w:p w14:paraId="6A861678" w14:textId="3FA3ED5E" w:rsidR="008929DB" w:rsidRPr="00970C44" w:rsidRDefault="008929DB" w:rsidP="008929DB">
            <w:pPr>
              <w:pStyle w:val="TAL"/>
              <w:rPr>
                <w:ins w:id="471" w:author="Ericsson User" w:date="2020-01-29T15:06:00Z"/>
                <w:szCs w:val="18"/>
                <w:lang w:eastAsia="ja-JP"/>
              </w:rPr>
            </w:pPr>
            <w:ins w:id="472" w:author="Ericsson User" w:date="2020-01-29T15:07: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518ED22" w14:textId="77777777" w:rsidR="008929DB" w:rsidRPr="00970C44" w:rsidRDefault="008929DB" w:rsidP="008929DB">
            <w:pPr>
              <w:pStyle w:val="TAL"/>
              <w:rPr>
                <w:ins w:id="473" w:author="Ericsson User" w:date="2020-01-29T15:06: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84E0EA4" w14:textId="0ED60372" w:rsidR="008929DB" w:rsidRPr="00970C44" w:rsidRDefault="008929DB" w:rsidP="008929DB">
            <w:pPr>
              <w:pStyle w:val="TAL"/>
              <w:rPr>
                <w:ins w:id="474" w:author="Ericsson User" w:date="2020-01-29T15:06:00Z"/>
                <w:szCs w:val="18"/>
                <w:lang w:eastAsia="ja-JP"/>
              </w:rPr>
            </w:pPr>
            <w:ins w:id="475" w:author="Ericsson User" w:date="2020-01-29T15:07:00Z">
              <w:r w:rsidRPr="00970C44">
                <w:rPr>
                  <w:rFonts w:cs="Arial"/>
                  <w:szCs w:val="18"/>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05946287" w14:textId="77777777" w:rsidR="008929DB" w:rsidRPr="00970C44" w:rsidRDefault="008929DB" w:rsidP="008929DB">
            <w:pPr>
              <w:pStyle w:val="TAL"/>
              <w:rPr>
                <w:ins w:id="476" w:author="Ericsson User" w:date="2020-01-29T15:06: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8948A52" w14:textId="434EED27" w:rsidR="008929DB" w:rsidRPr="00970C44" w:rsidRDefault="008929DB" w:rsidP="008929DB">
            <w:pPr>
              <w:pStyle w:val="TAC"/>
              <w:rPr>
                <w:ins w:id="477" w:author="Ericsson User" w:date="2020-01-29T15:06:00Z"/>
                <w:szCs w:val="18"/>
                <w:lang w:eastAsia="ja-JP"/>
              </w:rPr>
            </w:pPr>
            <w:ins w:id="478" w:author="Ericsson User" w:date="2020-01-29T15:07:00Z">
              <w:r w:rsidRPr="00970C44">
                <w:rPr>
                  <w:szCs w:val="18"/>
                </w:rPr>
                <w:t>-</w:t>
              </w:r>
            </w:ins>
          </w:p>
        </w:tc>
        <w:tc>
          <w:tcPr>
            <w:tcW w:w="1274" w:type="dxa"/>
            <w:tcBorders>
              <w:top w:val="single" w:sz="4" w:space="0" w:color="auto"/>
              <w:left w:val="single" w:sz="4" w:space="0" w:color="auto"/>
              <w:bottom w:val="single" w:sz="4" w:space="0" w:color="auto"/>
              <w:right w:val="single" w:sz="4" w:space="0" w:color="auto"/>
            </w:tcBorders>
          </w:tcPr>
          <w:p w14:paraId="658B24E2" w14:textId="77777777" w:rsidR="008929DB" w:rsidRPr="00970C44" w:rsidRDefault="008929DB" w:rsidP="008929DB">
            <w:pPr>
              <w:pStyle w:val="TAC"/>
              <w:rPr>
                <w:ins w:id="479" w:author="Ericsson User" w:date="2020-01-29T15:06:00Z"/>
                <w:rFonts w:cs="Arial"/>
                <w:szCs w:val="18"/>
                <w:lang w:eastAsia="zh-CN"/>
              </w:rPr>
            </w:pPr>
          </w:p>
        </w:tc>
      </w:tr>
      <w:tr w:rsidR="008929DB" w14:paraId="5B2F8F45" w14:textId="77777777" w:rsidTr="008929DB">
        <w:trPr>
          <w:ins w:id="480"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3C825311" w14:textId="45ECC89C" w:rsidR="008929DB" w:rsidRPr="00970C44" w:rsidRDefault="008929DB" w:rsidP="008929DB">
            <w:pPr>
              <w:pStyle w:val="TAL"/>
              <w:ind w:left="284"/>
              <w:rPr>
                <w:ins w:id="481" w:author="Ericsson User" w:date="2020-01-29T15:06:00Z"/>
                <w:bCs/>
                <w:iCs/>
                <w:szCs w:val="18"/>
                <w:lang w:eastAsia="ja-JP"/>
              </w:rPr>
            </w:pPr>
            <w:ins w:id="482" w:author="Ericsson User" w:date="2020-01-29T15:07:00Z">
              <w:r w:rsidRPr="00970C44">
                <w:rPr>
                  <w:rFonts w:cs="Arial" w:hint="eastAsia"/>
                  <w:szCs w:val="18"/>
                  <w:lang w:eastAsia="zh-CN"/>
                </w:rPr>
                <w:t>&gt;</w:t>
              </w:r>
              <w:r w:rsidRPr="00970C44">
                <w:rPr>
                  <w:rFonts w:cs="Arial"/>
                  <w:szCs w:val="18"/>
                  <w:lang w:eastAsia="zh-CN"/>
                </w:rPr>
                <w:t xml:space="preserve">&gt;CHOICE </w:t>
              </w:r>
              <w:r w:rsidRPr="00970C44">
                <w:rPr>
                  <w:rFonts w:cs="Arial"/>
                  <w:i/>
                  <w:szCs w:val="18"/>
                  <w:lang w:eastAsia="zh-CN"/>
                </w:rPr>
                <w:t>BH QoS information</w:t>
              </w:r>
            </w:ins>
          </w:p>
        </w:tc>
        <w:tc>
          <w:tcPr>
            <w:tcW w:w="1260" w:type="dxa"/>
            <w:tcBorders>
              <w:top w:val="single" w:sz="4" w:space="0" w:color="auto"/>
              <w:left w:val="single" w:sz="4" w:space="0" w:color="auto"/>
              <w:bottom w:val="single" w:sz="4" w:space="0" w:color="auto"/>
              <w:right w:val="single" w:sz="4" w:space="0" w:color="auto"/>
            </w:tcBorders>
          </w:tcPr>
          <w:p w14:paraId="6EB97722" w14:textId="27D8E18A" w:rsidR="008929DB" w:rsidRPr="00970C44" w:rsidRDefault="008929DB" w:rsidP="008929DB">
            <w:pPr>
              <w:pStyle w:val="TAL"/>
              <w:rPr>
                <w:ins w:id="483" w:author="Ericsson User" w:date="2020-01-29T15:06:00Z"/>
                <w:szCs w:val="18"/>
                <w:lang w:eastAsia="ja-JP"/>
              </w:rPr>
            </w:pPr>
            <w:ins w:id="484" w:author="Ericsson User" w:date="2020-01-29T15:07:00Z">
              <w:r w:rsidRPr="00970C44">
                <w:rPr>
                  <w:rFonts w:cs="Arial"/>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5C1C49E3" w14:textId="77777777" w:rsidR="008929DB" w:rsidRPr="00970C44" w:rsidRDefault="008929DB" w:rsidP="008929DB">
            <w:pPr>
              <w:pStyle w:val="TAL"/>
              <w:rPr>
                <w:ins w:id="485" w:author="Ericsson User" w:date="2020-01-29T15:06: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44B7117" w14:textId="77777777" w:rsidR="008929DB" w:rsidRPr="00970C44" w:rsidRDefault="008929DB" w:rsidP="008929DB">
            <w:pPr>
              <w:pStyle w:val="TAL"/>
              <w:rPr>
                <w:ins w:id="486" w:author="Ericsson User" w:date="2020-01-29T15:06: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D3E6137" w14:textId="77777777" w:rsidR="008929DB" w:rsidRPr="00970C44" w:rsidRDefault="008929DB" w:rsidP="008929DB">
            <w:pPr>
              <w:pStyle w:val="TAL"/>
              <w:rPr>
                <w:ins w:id="487" w:author="Ericsson User" w:date="2020-01-29T15:06: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D2436FF" w14:textId="77777777" w:rsidR="008929DB" w:rsidRPr="00970C44" w:rsidRDefault="008929DB" w:rsidP="008929DB">
            <w:pPr>
              <w:pStyle w:val="TAC"/>
              <w:rPr>
                <w:ins w:id="488" w:author="Ericsson User" w:date="2020-01-29T15:06: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15EC16E" w14:textId="77777777" w:rsidR="008929DB" w:rsidRPr="00970C44" w:rsidRDefault="008929DB" w:rsidP="008929DB">
            <w:pPr>
              <w:pStyle w:val="TAC"/>
              <w:rPr>
                <w:ins w:id="489" w:author="Ericsson User" w:date="2020-01-29T15:06:00Z"/>
                <w:rFonts w:cs="Arial"/>
                <w:szCs w:val="18"/>
                <w:lang w:eastAsia="zh-CN"/>
              </w:rPr>
            </w:pPr>
          </w:p>
        </w:tc>
      </w:tr>
      <w:tr w:rsidR="008929DB" w:rsidRPr="008929DB" w14:paraId="4AD33CBF" w14:textId="77777777" w:rsidTr="008929DB">
        <w:trPr>
          <w:ins w:id="490"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6F3F2156" w14:textId="46512EF1" w:rsidR="008929DB" w:rsidRPr="00970C44" w:rsidRDefault="008929DB" w:rsidP="008929DB">
            <w:pPr>
              <w:pStyle w:val="TAL"/>
              <w:ind w:left="426"/>
              <w:rPr>
                <w:ins w:id="491" w:author="Ericsson User" w:date="2020-01-29T15:06:00Z"/>
                <w:bCs/>
                <w:iCs/>
                <w:szCs w:val="18"/>
                <w:lang w:eastAsia="ja-JP"/>
              </w:rPr>
            </w:pPr>
            <w:ins w:id="492" w:author="Ericsson User" w:date="2020-01-29T15:07:00Z">
              <w:r w:rsidRPr="00970C44">
                <w:rPr>
                  <w:szCs w:val="18"/>
                </w:rPr>
                <w:t>&gt;&gt;&gt;BH RLC CH QoS</w:t>
              </w:r>
            </w:ins>
          </w:p>
        </w:tc>
        <w:tc>
          <w:tcPr>
            <w:tcW w:w="1260" w:type="dxa"/>
            <w:tcBorders>
              <w:top w:val="single" w:sz="4" w:space="0" w:color="auto"/>
              <w:left w:val="single" w:sz="4" w:space="0" w:color="auto"/>
              <w:bottom w:val="single" w:sz="4" w:space="0" w:color="auto"/>
              <w:right w:val="single" w:sz="4" w:space="0" w:color="auto"/>
            </w:tcBorders>
          </w:tcPr>
          <w:p w14:paraId="63EED56E" w14:textId="3382BC27" w:rsidR="008929DB" w:rsidRPr="00970C44" w:rsidRDefault="008929DB" w:rsidP="008929DB">
            <w:pPr>
              <w:pStyle w:val="TAL"/>
              <w:rPr>
                <w:ins w:id="493" w:author="Ericsson User" w:date="2020-01-29T15:06:00Z"/>
                <w:szCs w:val="18"/>
                <w:lang w:eastAsia="ja-JP"/>
              </w:rPr>
            </w:pPr>
            <w:ins w:id="494" w:author="Ericsson User" w:date="2020-01-29T15:07: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5C7EBA18" w14:textId="77777777" w:rsidR="008929DB" w:rsidRPr="00970C44" w:rsidRDefault="008929DB" w:rsidP="008929DB">
            <w:pPr>
              <w:pStyle w:val="TAL"/>
              <w:rPr>
                <w:ins w:id="495" w:author="Ericsson User" w:date="2020-01-29T15:06: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4B62275" w14:textId="3978ED86" w:rsidR="008929DB" w:rsidRPr="00970C44" w:rsidRDefault="008929DB" w:rsidP="008929DB">
            <w:pPr>
              <w:pStyle w:val="TAL"/>
              <w:rPr>
                <w:ins w:id="496" w:author="Ericsson User" w:date="2020-01-29T15:06:00Z"/>
                <w:szCs w:val="18"/>
                <w:lang w:eastAsia="ja-JP"/>
              </w:rPr>
            </w:pPr>
            <w:ins w:id="497" w:author="Ericsson User" w:date="2020-01-29T15:07:00Z">
              <w:r w:rsidRPr="00970C44">
                <w:rPr>
                  <w:szCs w:val="18"/>
                </w:rPr>
                <w:t>9.3.1.45</w:t>
              </w:r>
            </w:ins>
          </w:p>
        </w:tc>
        <w:tc>
          <w:tcPr>
            <w:tcW w:w="1762" w:type="dxa"/>
            <w:tcBorders>
              <w:top w:val="single" w:sz="4" w:space="0" w:color="auto"/>
              <w:left w:val="single" w:sz="4" w:space="0" w:color="auto"/>
              <w:bottom w:val="single" w:sz="4" w:space="0" w:color="auto"/>
              <w:right w:val="single" w:sz="4" w:space="0" w:color="auto"/>
            </w:tcBorders>
          </w:tcPr>
          <w:p w14:paraId="5A54A005" w14:textId="6F3D00D9" w:rsidR="008929DB" w:rsidRPr="00970C44" w:rsidRDefault="008929DB" w:rsidP="008929DB">
            <w:pPr>
              <w:pStyle w:val="TAL"/>
              <w:rPr>
                <w:ins w:id="498" w:author="Ericsson User" w:date="2020-01-29T15:06:00Z"/>
                <w:rFonts w:cs="Arial"/>
                <w:szCs w:val="18"/>
                <w:lang w:eastAsia="zh-CN"/>
              </w:rPr>
            </w:pPr>
            <w:ins w:id="499" w:author="Ericsson User" w:date="2020-01-29T15:07:00Z">
              <w:r w:rsidRPr="00970C44">
                <w:rPr>
                  <w:rFonts w:cs="Arial"/>
                  <w:szCs w:val="18"/>
                </w:rPr>
                <w:t>Shall be used for SA case</w:t>
              </w:r>
              <w:r w:rsidRPr="00970C44">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7B8BBE86" w14:textId="77777777" w:rsidR="008929DB" w:rsidRPr="00970C44" w:rsidRDefault="008929DB" w:rsidP="008929DB">
            <w:pPr>
              <w:pStyle w:val="TAC"/>
              <w:rPr>
                <w:ins w:id="500" w:author="Ericsson User" w:date="2020-01-29T15:06: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B190B4C" w14:textId="77777777" w:rsidR="008929DB" w:rsidRPr="00970C44" w:rsidRDefault="008929DB" w:rsidP="008929DB">
            <w:pPr>
              <w:pStyle w:val="TAC"/>
              <w:rPr>
                <w:ins w:id="501" w:author="Ericsson User" w:date="2020-01-29T15:06:00Z"/>
                <w:rFonts w:cs="Arial"/>
                <w:szCs w:val="18"/>
                <w:lang w:eastAsia="zh-CN"/>
              </w:rPr>
            </w:pPr>
          </w:p>
        </w:tc>
      </w:tr>
      <w:tr w:rsidR="008929DB" w:rsidRPr="008929DB" w14:paraId="0A5367F2" w14:textId="77777777" w:rsidTr="008929DB">
        <w:trPr>
          <w:ins w:id="502"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24CE58EF" w14:textId="12567680" w:rsidR="008929DB" w:rsidRPr="00970C44" w:rsidRDefault="008929DB" w:rsidP="008929DB">
            <w:pPr>
              <w:pStyle w:val="TAL"/>
              <w:ind w:left="426"/>
              <w:rPr>
                <w:ins w:id="503" w:author="Ericsson User" w:date="2020-01-29T15:06:00Z"/>
                <w:bCs/>
                <w:iCs/>
                <w:szCs w:val="18"/>
                <w:lang w:val="sv-SE" w:eastAsia="ja-JP"/>
              </w:rPr>
            </w:pPr>
            <w:ins w:id="504" w:author="Ericsson User" w:date="2020-01-29T15:07:00Z">
              <w:r w:rsidRPr="00970C44">
                <w:rPr>
                  <w:szCs w:val="18"/>
                  <w:lang w:val="sv-SE"/>
                </w:rPr>
                <w:t xml:space="preserve">&gt;&gt;&gt;E-UTRAN </w:t>
              </w:r>
              <w:r w:rsidRPr="00970C44">
                <w:rPr>
                  <w:rFonts w:cs="Arial"/>
                  <w:szCs w:val="18"/>
                  <w:lang w:val="sv-SE"/>
                </w:rPr>
                <w:t>BH RLC CH</w:t>
              </w:r>
              <w:r w:rsidRPr="00970C44">
                <w:rPr>
                  <w:szCs w:val="18"/>
                  <w:lang w:val="sv-S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1B3691BB" w14:textId="1A0CD51C" w:rsidR="008929DB" w:rsidRPr="00970C44" w:rsidRDefault="008929DB" w:rsidP="008929DB">
            <w:pPr>
              <w:pStyle w:val="TAL"/>
              <w:rPr>
                <w:ins w:id="505" w:author="Ericsson User" w:date="2020-01-29T15:06:00Z"/>
                <w:szCs w:val="18"/>
                <w:lang w:eastAsia="ja-JP"/>
              </w:rPr>
            </w:pPr>
            <w:ins w:id="506" w:author="Ericsson User" w:date="2020-01-29T15:07:00Z">
              <w:r w:rsidRPr="00970C44">
                <w:rPr>
                  <w:rFonts w:cs="Arial" w:hint="eastAsia"/>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178182A9" w14:textId="77777777" w:rsidR="008929DB" w:rsidRPr="00970C44" w:rsidRDefault="008929DB" w:rsidP="008929DB">
            <w:pPr>
              <w:pStyle w:val="TAL"/>
              <w:rPr>
                <w:ins w:id="507" w:author="Ericsson User" w:date="2020-01-29T15:06: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E7E4B0F" w14:textId="79584705" w:rsidR="008929DB" w:rsidRPr="00970C44" w:rsidRDefault="008929DB" w:rsidP="008929DB">
            <w:pPr>
              <w:pStyle w:val="TAL"/>
              <w:rPr>
                <w:ins w:id="508" w:author="Ericsson User" w:date="2020-01-29T15:06:00Z"/>
                <w:szCs w:val="18"/>
                <w:lang w:eastAsia="ja-JP"/>
              </w:rPr>
            </w:pPr>
            <w:ins w:id="509" w:author="Ericsson User" w:date="2020-01-29T15:07:00Z">
              <w:r w:rsidRPr="00970C44">
                <w:rPr>
                  <w:rFonts w:cs="Arial" w:hint="eastAsia"/>
                  <w:szCs w:val="18"/>
                  <w:lang w:eastAsia="zh-CN"/>
                </w:rPr>
                <w:t>9</w:t>
              </w:r>
              <w:r w:rsidRPr="00970C44">
                <w:rPr>
                  <w:rFonts w:cs="Arial"/>
                  <w:szCs w:val="18"/>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2E126B19" w14:textId="4AA97F54" w:rsidR="008929DB" w:rsidRPr="00970C44" w:rsidRDefault="008929DB" w:rsidP="008929DB">
            <w:pPr>
              <w:pStyle w:val="TAL"/>
              <w:rPr>
                <w:ins w:id="510" w:author="Ericsson User" w:date="2020-01-29T15:06:00Z"/>
                <w:rFonts w:cs="Arial"/>
                <w:szCs w:val="18"/>
                <w:lang w:eastAsia="zh-CN"/>
              </w:rPr>
            </w:pPr>
            <w:ins w:id="511" w:author="Ericsson User" w:date="2020-01-29T15:07:00Z">
              <w:r w:rsidRPr="00970C44">
                <w:rPr>
                  <w:rFonts w:cs="Arial"/>
                  <w:szCs w:val="18"/>
                </w:rPr>
                <w:t>Shall be used for EN-DC case</w:t>
              </w:r>
              <w:r w:rsidRPr="00970C44">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13A36019" w14:textId="77777777" w:rsidR="008929DB" w:rsidRPr="00970C44" w:rsidRDefault="008929DB" w:rsidP="008929DB">
            <w:pPr>
              <w:pStyle w:val="TAC"/>
              <w:rPr>
                <w:ins w:id="512" w:author="Ericsson User" w:date="2020-01-29T15:06: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DAA5387" w14:textId="77777777" w:rsidR="008929DB" w:rsidRPr="00970C44" w:rsidRDefault="008929DB" w:rsidP="008929DB">
            <w:pPr>
              <w:pStyle w:val="TAC"/>
              <w:rPr>
                <w:ins w:id="513" w:author="Ericsson User" w:date="2020-01-29T15:06:00Z"/>
                <w:rFonts w:cs="Arial"/>
                <w:szCs w:val="18"/>
                <w:lang w:eastAsia="zh-CN"/>
              </w:rPr>
            </w:pPr>
          </w:p>
        </w:tc>
      </w:tr>
      <w:tr w:rsidR="008929DB" w14:paraId="0701E6C7" w14:textId="77777777" w:rsidTr="008929DB">
        <w:trPr>
          <w:ins w:id="514"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16F15B6C" w14:textId="6386A4BC" w:rsidR="008929DB" w:rsidRPr="00970C44" w:rsidRDefault="008929DB" w:rsidP="008929DB">
            <w:pPr>
              <w:pStyle w:val="TAL"/>
              <w:ind w:left="426"/>
              <w:rPr>
                <w:ins w:id="515" w:author="Ericsson User" w:date="2020-01-29T15:07:00Z"/>
                <w:bCs/>
                <w:iCs/>
                <w:szCs w:val="18"/>
                <w:lang w:eastAsia="ja-JP"/>
              </w:rPr>
            </w:pPr>
            <w:ins w:id="516" w:author="Ericsson User" w:date="2020-01-29T15:07:00Z">
              <w:r w:rsidRPr="00970C44">
                <w:rPr>
                  <w:rFonts w:cs="Arial"/>
                  <w:szCs w:val="18"/>
                  <w:lang w:val="sv-SE"/>
                </w:rPr>
                <w:t>&gt;&gt;&gt;Control Plane Traffic Type</w:t>
              </w:r>
            </w:ins>
          </w:p>
        </w:tc>
        <w:tc>
          <w:tcPr>
            <w:tcW w:w="1260" w:type="dxa"/>
            <w:tcBorders>
              <w:top w:val="single" w:sz="4" w:space="0" w:color="auto"/>
              <w:left w:val="single" w:sz="4" w:space="0" w:color="auto"/>
              <w:bottom w:val="single" w:sz="4" w:space="0" w:color="auto"/>
              <w:right w:val="single" w:sz="4" w:space="0" w:color="auto"/>
            </w:tcBorders>
          </w:tcPr>
          <w:p w14:paraId="444D0305" w14:textId="3F6ABDBA" w:rsidR="008929DB" w:rsidRPr="00970C44" w:rsidRDefault="008929DB" w:rsidP="008929DB">
            <w:pPr>
              <w:pStyle w:val="TAL"/>
              <w:rPr>
                <w:ins w:id="517" w:author="Ericsson User" w:date="2020-01-29T15:07:00Z"/>
                <w:szCs w:val="18"/>
                <w:lang w:eastAsia="ja-JP"/>
              </w:rPr>
            </w:pPr>
            <w:ins w:id="518" w:author="Ericsson User" w:date="2020-01-29T15:07:00Z">
              <w:r w:rsidRPr="00970C44">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5979A6EA" w14:textId="77777777" w:rsidR="008929DB" w:rsidRPr="00970C44" w:rsidRDefault="008929DB" w:rsidP="008929DB">
            <w:pPr>
              <w:pStyle w:val="TAL"/>
              <w:rPr>
                <w:ins w:id="519"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B053F84" w14:textId="7CFD64F4" w:rsidR="008929DB" w:rsidRPr="00970C44" w:rsidRDefault="008929DB" w:rsidP="008929DB">
            <w:pPr>
              <w:pStyle w:val="TAL"/>
              <w:rPr>
                <w:ins w:id="520" w:author="Ericsson User" w:date="2020-01-29T15:07:00Z"/>
                <w:szCs w:val="18"/>
                <w:lang w:eastAsia="ja-JP"/>
              </w:rPr>
            </w:pPr>
            <w:ins w:id="521" w:author="Ericsson User" w:date="2020-01-29T15:07:00Z">
              <w:r w:rsidRPr="00970C44">
                <w:rPr>
                  <w:rFonts w:cs="Arial"/>
                  <w:szCs w:val="18"/>
                </w:rPr>
                <w:t>9.3.1.z</w:t>
              </w:r>
            </w:ins>
          </w:p>
        </w:tc>
        <w:tc>
          <w:tcPr>
            <w:tcW w:w="1762" w:type="dxa"/>
            <w:tcBorders>
              <w:top w:val="single" w:sz="4" w:space="0" w:color="auto"/>
              <w:left w:val="single" w:sz="4" w:space="0" w:color="auto"/>
              <w:bottom w:val="single" w:sz="4" w:space="0" w:color="auto"/>
              <w:right w:val="single" w:sz="4" w:space="0" w:color="auto"/>
            </w:tcBorders>
          </w:tcPr>
          <w:p w14:paraId="036282FF" w14:textId="77777777" w:rsidR="008929DB" w:rsidRPr="00970C44" w:rsidRDefault="008929DB" w:rsidP="008929DB">
            <w:pPr>
              <w:pStyle w:val="TAL"/>
              <w:rPr>
                <w:ins w:id="522"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5483485" w14:textId="77777777" w:rsidR="008929DB" w:rsidRPr="00970C44" w:rsidRDefault="008929DB" w:rsidP="008929DB">
            <w:pPr>
              <w:pStyle w:val="TAC"/>
              <w:rPr>
                <w:ins w:id="523" w:author="Ericsson User" w:date="2020-01-29T15:07: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E13C1E2" w14:textId="77777777" w:rsidR="008929DB" w:rsidRPr="00970C44" w:rsidRDefault="008929DB" w:rsidP="008929DB">
            <w:pPr>
              <w:pStyle w:val="TAC"/>
              <w:rPr>
                <w:ins w:id="524" w:author="Ericsson User" w:date="2020-01-29T15:07:00Z"/>
                <w:rFonts w:cs="Arial"/>
                <w:szCs w:val="18"/>
                <w:lang w:eastAsia="zh-CN"/>
              </w:rPr>
            </w:pPr>
          </w:p>
        </w:tc>
      </w:tr>
      <w:tr w:rsidR="008929DB" w14:paraId="785CA28E" w14:textId="77777777" w:rsidTr="008929DB">
        <w:trPr>
          <w:ins w:id="525"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6EFF1484" w14:textId="2016E36C" w:rsidR="008929DB" w:rsidRPr="00970C44" w:rsidRDefault="008929DB" w:rsidP="008929DB">
            <w:pPr>
              <w:pStyle w:val="TAL"/>
              <w:ind w:left="284"/>
              <w:rPr>
                <w:ins w:id="526" w:author="Ericsson User" w:date="2020-01-29T15:07:00Z"/>
                <w:bCs/>
                <w:iCs/>
                <w:szCs w:val="18"/>
                <w:lang w:eastAsia="ja-JP"/>
              </w:rPr>
            </w:pPr>
            <w:ins w:id="527" w:author="Ericsson User" w:date="2020-01-29T15:07:00Z">
              <w:r w:rsidRPr="00970C44">
                <w:rPr>
                  <w:rFonts w:cs="Arial"/>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4AC2FCF2" w14:textId="291F6699" w:rsidR="008929DB" w:rsidRPr="00970C44" w:rsidRDefault="008929DB" w:rsidP="008929DB">
            <w:pPr>
              <w:pStyle w:val="TAL"/>
              <w:rPr>
                <w:ins w:id="528" w:author="Ericsson User" w:date="2020-01-29T15:07:00Z"/>
                <w:szCs w:val="18"/>
                <w:lang w:eastAsia="ja-JP"/>
              </w:rPr>
            </w:pPr>
            <w:ins w:id="529" w:author="Ericsson User" w:date="2020-01-29T15:07:00Z">
              <w:r w:rsidRPr="00970C44">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356EA675" w14:textId="77777777" w:rsidR="008929DB" w:rsidRPr="00970C44" w:rsidRDefault="008929DB" w:rsidP="008929DB">
            <w:pPr>
              <w:pStyle w:val="TAL"/>
              <w:rPr>
                <w:ins w:id="530"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0F4A879" w14:textId="34AFD68C" w:rsidR="008929DB" w:rsidRPr="00970C44" w:rsidRDefault="008929DB" w:rsidP="008929DB">
            <w:pPr>
              <w:pStyle w:val="TAL"/>
              <w:rPr>
                <w:ins w:id="531" w:author="Ericsson User" w:date="2020-01-29T15:07:00Z"/>
                <w:szCs w:val="18"/>
                <w:lang w:eastAsia="ja-JP"/>
              </w:rPr>
            </w:pPr>
            <w:ins w:id="532" w:author="Ericsson User" w:date="2020-01-29T15:07:00Z">
              <w:r w:rsidRPr="00970C44">
                <w:rPr>
                  <w:rFonts w:cs="Arial"/>
                  <w:szCs w:val="18"/>
                </w:rPr>
                <w:t>9.3.1.27</w:t>
              </w:r>
            </w:ins>
          </w:p>
        </w:tc>
        <w:tc>
          <w:tcPr>
            <w:tcW w:w="1762" w:type="dxa"/>
            <w:tcBorders>
              <w:top w:val="single" w:sz="4" w:space="0" w:color="auto"/>
              <w:left w:val="single" w:sz="4" w:space="0" w:color="auto"/>
              <w:bottom w:val="single" w:sz="4" w:space="0" w:color="auto"/>
              <w:right w:val="single" w:sz="4" w:space="0" w:color="auto"/>
            </w:tcBorders>
          </w:tcPr>
          <w:p w14:paraId="74F01F38" w14:textId="77777777" w:rsidR="008929DB" w:rsidRPr="00970C44" w:rsidRDefault="008929DB" w:rsidP="008929DB">
            <w:pPr>
              <w:pStyle w:val="TAL"/>
              <w:rPr>
                <w:ins w:id="533"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AEA8B86" w14:textId="58C67FF7" w:rsidR="008929DB" w:rsidRPr="00970C44" w:rsidRDefault="008929DB" w:rsidP="008929DB">
            <w:pPr>
              <w:pStyle w:val="TAC"/>
              <w:rPr>
                <w:ins w:id="534" w:author="Ericsson User" w:date="2020-01-29T15:07:00Z"/>
                <w:szCs w:val="18"/>
                <w:lang w:eastAsia="ja-JP"/>
              </w:rPr>
            </w:pPr>
            <w:ins w:id="535" w:author="Ericsson User" w:date="2020-01-29T15:07:00Z">
              <w:r w:rsidRPr="00970C44">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52F767F9" w14:textId="77777777" w:rsidR="008929DB" w:rsidRPr="00970C44" w:rsidRDefault="008929DB" w:rsidP="008929DB">
            <w:pPr>
              <w:pStyle w:val="TAC"/>
              <w:rPr>
                <w:ins w:id="536" w:author="Ericsson User" w:date="2020-01-29T15:07:00Z"/>
                <w:rFonts w:cs="Arial"/>
                <w:szCs w:val="18"/>
                <w:lang w:eastAsia="zh-CN"/>
              </w:rPr>
            </w:pPr>
          </w:p>
        </w:tc>
      </w:tr>
      <w:tr w:rsidR="00CA7245" w14:paraId="65C65A0C" w14:textId="77777777" w:rsidTr="008929DB">
        <w:trPr>
          <w:ins w:id="537" w:author="Ericsson User" w:date="2020-05-16T07:54:00Z"/>
        </w:trPr>
        <w:tc>
          <w:tcPr>
            <w:tcW w:w="2394" w:type="dxa"/>
            <w:tcBorders>
              <w:top w:val="single" w:sz="4" w:space="0" w:color="auto"/>
              <w:left w:val="single" w:sz="4" w:space="0" w:color="auto"/>
              <w:bottom w:val="single" w:sz="4" w:space="0" w:color="auto"/>
              <w:right w:val="single" w:sz="4" w:space="0" w:color="auto"/>
            </w:tcBorders>
          </w:tcPr>
          <w:p w14:paraId="1047E608" w14:textId="0EFE2815" w:rsidR="00CA7245" w:rsidRPr="00970C44" w:rsidRDefault="00CA7245" w:rsidP="00CA7245">
            <w:pPr>
              <w:pStyle w:val="TAL"/>
              <w:ind w:left="284"/>
              <w:rPr>
                <w:ins w:id="538" w:author="Ericsson User" w:date="2020-05-16T07:54:00Z"/>
                <w:rFonts w:cs="Arial"/>
                <w:szCs w:val="18"/>
              </w:rPr>
            </w:pPr>
            <w:ins w:id="539" w:author="Ericsson User" w:date="2020-05-16T07:54:00Z">
              <w:r>
                <w:rPr>
                  <w:rFonts w:cs="Arial"/>
                  <w:szCs w:val="18"/>
                </w:rPr>
                <w:t>&gt;&gt;BAP Control PDU Channel</w:t>
              </w:r>
            </w:ins>
          </w:p>
        </w:tc>
        <w:tc>
          <w:tcPr>
            <w:tcW w:w="1260" w:type="dxa"/>
            <w:tcBorders>
              <w:top w:val="single" w:sz="4" w:space="0" w:color="auto"/>
              <w:left w:val="single" w:sz="4" w:space="0" w:color="auto"/>
              <w:bottom w:val="single" w:sz="4" w:space="0" w:color="auto"/>
              <w:right w:val="single" w:sz="4" w:space="0" w:color="auto"/>
            </w:tcBorders>
          </w:tcPr>
          <w:p w14:paraId="31507E33" w14:textId="77777777" w:rsidR="00CA7245" w:rsidRPr="00970C44" w:rsidRDefault="00CA7245" w:rsidP="00CA7245">
            <w:pPr>
              <w:pStyle w:val="TAL"/>
              <w:rPr>
                <w:ins w:id="540" w:author="Ericsson User" w:date="2020-05-16T07:54:00Z"/>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78063454" w14:textId="77777777" w:rsidR="00CA7245" w:rsidRPr="00970C44" w:rsidRDefault="00CA7245" w:rsidP="00CA7245">
            <w:pPr>
              <w:pStyle w:val="TAL"/>
              <w:rPr>
                <w:ins w:id="541" w:author="Ericsson User" w:date="2020-05-16T07:54: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1127780" w14:textId="4754550B" w:rsidR="00CA7245" w:rsidRPr="00970C44" w:rsidRDefault="00CA7245" w:rsidP="00CA7245">
            <w:pPr>
              <w:pStyle w:val="TAL"/>
              <w:rPr>
                <w:ins w:id="542" w:author="Ericsson User" w:date="2020-05-16T07:54:00Z"/>
                <w:rFonts w:cs="Arial"/>
                <w:szCs w:val="18"/>
              </w:rPr>
            </w:pPr>
            <w:ins w:id="543" w:author="Ericsson User" w:date="2020-05-16T07:54:00Z">
              <w:r>
                <w:rPr>
                  <w:rFonts w:cs="Arial"/>
                  <w:szCs w:val="18"/>
                </w:rPr>
                <w:t>ENUMERATED (true, …)</w:t>
              </w:r>
            </w:ins>
          </w:p>
        </w:tc>
        <w:tc>
          <w:tcPr>
            <w:tcW w:w="1762" w:type="dxa"/>
            <w:tcBorders>
              <w:top w:val="single" w:sz="4" w:space="0" w:color="auto"/>
              <w:left w:val="single" w:sz="4" w:space="0" w:color="auto"/>
              <w:bottom w:val="single" w:sz="4" w:space="0" w:color="auto"/>
              <w:right w:val="single" w:sz="4" w:space="0" w:color="auto"/>
            </w:tcBorders>
          </w:tcPr>
          <w:p w14:paraId="5C7F1C13" w14:textId="77777777" w:rsidR="00CA7245" w:rsidRPr="00970C44" w:rsidRDefault="00CA7245" w:rsidP="00CA7245">
            <w:pPr>
              <w:pStyle w:val="TAL"/>
              <w:rPr>
                <w:ins w:id="544" w:author="Ericsson User" w:date="2020-05-16T07:54: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364F60C" w14:textId="094F4F4E" w:rsidR="00CA7245" w:rsidRPr="00970C44" w:rsidRDefault="00CA7245" w:rsidP="00CA7245">
            <w:pPr>
              <w:pStyle w:val="TAC"/>
              <w:rPr>
                <w:ins w:id="545" w:author="Ericsson User" w:date="2020-05-16T07:54:00Z"/>
                <w:rFonts w:cs="Arial"/>
                <w:szCs w:val="18"/>
              </w:rPr>
            </w:pPr>
            <w:ins w:id="546" w:author="Ericsson User" w:date="2020-05-16T07:54: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233FE87A" w14:textId="77777777" w:rsidR="00CA7245" w:rsidRPr="00970C44" w:rsidRDefault="00CA7245" w:rsidP="00CA7245">
            <w:pPr>
              <w:pStyle w:val="TAC"/>
              <w:rPr>
                <w:ins w:id="547" w:author="Ericsson User" w:date="2020-05-16T07:54:00Z"/>
                <w:rFonts w:cs="Arial"/>
                <w:szCs w:val="18"/>
                <w:lang w:eastAsia="zh-CN"/>
              </w:rPr>
            </w:pPr>
          </w:p>
        </w:tc>
      </w:tr>
      <w:tr w:rsidR="00A56A78" w:rsidRPr="00A423D1" w14:paraId="7FF9DD05" w14:textId="77777777" w:rsidTr="00E373BB">
        <w:tblPrEx>
          <w:tblLook w:val="0000" w:firstRow="0" w:lastRow="0" w:firstColumn="0" w:lastColumn="0" w:noHBand="0" w:noVBand="0"/>
        </w:tblPrEx>
        <w:trPr>
          <w:ins w:id="548" w:author="Steven Xu" w:date="2020-05-19T14:27:00Z"/>
        </w:trPr>
        <w:tc>
          <w:tcPr>
            <w:tcW w:w="2394" w:type="dxa"/>
            <w:tcBorders>
              <w:top w:val="single" w:sz="4" w:space="0" w:color="auto"/>
              <w:left w:val="single" w:sz="4" w:space="0" w:color="auto"/>
              <w:bottom w:val="single" w:sz="4" w:space="0" w:color="auto"/>
              <w:right w:val="single" w:sz="4" w:space="0" w:color="auto"/>
            </w:tcBorders>
          </w:tcPr>
          <w:p w14:paraId="25D30B74" w14:textId="77777777" w:rsidR="00A56A78" w:rsidRPr="00794605" w:rsidRDefault="00A56A78" w:rsidP="00E373BB">
            <w:pPr>
              <w:pStyle w:val="TAL"/>
              <w:ind w:left="284"/>
              <w:rPr>
                <w:ins w:id="549" w:author="Steven Xu" w:date="2020-05-19T14:27:00Z"/>
                <w:rFonts w:cs="Arial"/>
                <w:szCs w:val="18"/>
              </w:rPr>
            </w:pPr>
            <w:ins w:id="550" w:author="Steven Xu" w:date="2020-05-19T14:27:00Z">
              <w:r w:rsidRPr="00794605">
                <w:rPr>
                  <w:rFonts w:cs="Arial"/>
                  <w:szCs w:val="18"/>
                </w:rPr>
                <w:t>&gt;&gt;</w:t>
              </w:r>
              <w:r>
                <w:rPr>
                  <w:rFonts w:cs="Arial"/>
                  <w:szCs w:val="18"/>
                </w:rPr>
                <w:t xml:space="preserve">BH RLC channel mapping </w:t>
              </w:r>
              <w:r w:rsidRPr="00794605">
                <w:rPr>
                  <w:rFonts w:cs="Arial"/>
                  <w:szCs w:val="18"/>
                </w:rPr>
                <w:t>Information</w:t>
              </w:r>
            </w:ins>
          </w:p>
        </w:tc>
        <w:tc>
          <w:tcPr>
            <w:tcW w:w="1260" w:type="dxa"/>
            <w:tcBorders>
              <w:top w:val="single" w:sz="4" w:space="0" w:color="auto"/>
              <w:left w:val="single" w:sz="4" w:space="0" w:color="auto"/>
              <w:bottom w:val="single" w:sz="4" w:space="0" w:color="auto"/>
              <w:right w:val="single" w:sz="4" w:space="0" w:color="auto"/>
            </w:tcBorders>
          </w:tcPr>
          <w:p w14:paraId="2C6B2C85" w14:textId="77777777" w:rsidR="00A56A78" w:rsidRPr="00794605" w:rsidRDefault="00A56A78" w:rsidP="00E373BB">
            <w:pPr>
              <w:pStyle w:val="TAL"/>
              <w:rPr>
                <w:ins w:id="551" w:author="Steven Xu" w:date="2020-05-19T14:27:00Z"/>
                <w:rFonts w:cs="Arial"/>
              </w:rPr>
            </w:pPr>
            <w:ins w:id="552" w:author="Steven Xu" w:date="2020-05-19T14:27:00Z">
              <w:r>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2697B9D1" w14:textId="77777777" w:rsidR="00A56A78" w:rsidRPr="00794605" w:rsidRDefault="00A56A78" w:rsidP="00E373BB">
            <w:pPr>
              <w:pStyle w:val="TAL"/>
              <w:rPr>
                <w:ins w:id="553" w:author="Steven Xu" w:date="2020-05-19T14:27:00Z"/>
                <w:i/>
              </w:rPr>
            </w:pPr>
          </w:p>
        </w:tc>
        <w:tc>
          <w:tcPr>
            <w:tcW w:w="1260" w:type="dxa"/>
            <w:tcBorders>
              <w:top w:val="single" w:sz="4" w:space="0" w:color="auto"/>
              <w:left w:val="single" w:sz="4" w:space="0" w:color="auto"/>
              <w:bottom w:val="single" w:sz="4" w:space="0" w:color="auto"/>
              <w:right w:val="single" w:sz="4" w:space="0" w:color="auto"/>
            </w:tcBorders>
          </w:tcPr>
          <w:p w14:paraId="25C0560D" w14:textId="77777777" w:rsidR="00A56A78" w:rsidRPr="00794605" w:rsidDel="007D4516" w:rsidRDefault="00A56A78" w:rsidP="00E373BB">
            <w:pPr>
              <w:pStyle w:val="TAL"/>
              <w:rPr>
                <w:ins w:id="554" w:author="Steven Xu" w:date="2020-05-19T14:27:00Z"/>
                <w:rFonts w:cs="Arial"/>
              </w:rPr>
            </w:pPr>
            <w:ins w:id="555" w:author="Steven Xu" w:date="2020-05-19T14:27:00Z">
              <w:r w:rsidRPr="00F87E96">
                <w:rPr>
                  <w:rFonts w:cs="Arial"/>
                </w:rPr>
                <w:t>9.3.1.</w:t>
              </w:r>
              <w:r>
                <w:rPr>
                  <w:rFonts w:cs="Arial"/>
                </w:rPr>
                <w:t>b</w:t>
              </w:r>
            </w:ins>
          </w:p>
        </w:tc>
        <w:tc>
          <w:tcPr>
            <w:tcW w:w="1762" w:type="dxa"/>
            <w:tcBorders>
              <w:top w:val="single" w:sz="4" w:space="0" w:color="auto"/>
              <w:left w:val="single" w:sz="4" w:space="0" w:color="auto"/>
              <w:bottom w:val="single" w:sz="4" w:space="0" w:color="auto"/>
              <w:right w:val="single" w:sz="4" w:space="0" w:color="auto"/>
            </w:tcBorders>
          </w:tcPr>
          <w:p w14:paraId="5EB2035E" w14:textId="77777777" w:rsidR="00A56A78" w:rsidRPr="001C3BD7" w:rsidRDefault="00A56A78" w:rsidP="00E373BB">
            <w:pPr>
              <w:pStyle w:val="TAL"/>
              <w:rPr>
                <w:ins w:id="556" w:author="Steven Xu" w:date="2020-05-19T14:27:00Z"/>
                <w:rFonts w:cs="Arial"/>
              </w:rPr>
            </w:pPr>
          </w:p>
        </w:tc>
        <w:tc>
          <w:tcPr>
            <w:tcW w:w="1288" w:type="dxa"/>
            <w:tcBorders>
              <w:top w:val="single" w:sz="4" w:space="0" w:color="auto"/>
              <w:left w:val="single" w:sz="4" w:space="0" w:color="auto"/>
              <w:bottom w:val="single" w:sz="4" w:space="0" w:color="auto"/>
              <w:right w:val="single" w:sz="4" w:space="0" w:color="auto"/>
            </w:tcBorders>
          </w:tcPr>
          <w:p w14:paraId="6E381466" w14:textId="77777777" w:rsidR="00A56A78" w:rsidRPr="00794605" w:rsidRDefault="00A56A78" w:rsidP="00E373BB">
            <w:pPr>
              <w:pStyle w:val="TAC"/>
              <w:rPr>
                <w:ins w:id="557" w:author="Steven Xu" w:date="2020-05-19T14:27:00Z"/>
                <w:rFonts w:cs="Arial"/>
              </w:rPr>
            </w:pPr>
            <w:ins w:id="558" w:author="Steven Xu" w:date="2020-05-19T14:27:00Z">
              <w:r w:rsidRPr="00F87E96">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7873726E" w14:textId="77777777" w:rsidR="00A56A78" w:rsidRPr="00794605" w:rsidRDefault="00A56A78" w:rsidP="00E373BB">
            <w:pPr>
              <w:pStyle w:val="TAC"/>
              <w:rPr>
                <w:ins w:id="559" w:author="Steven Xu" w:date="2020-05-19T14:27:00Z"/>
              </w:rPr>
            </w:pPr>
          </w:p>
        </w:tc>
      </w:tr>
      <w:tr w:rsidR="00CA7245" w14:paraId="2CF86B98" w14:textId="77777777" w:rsidTr="008929DB">
        <w:trPr>
          <w:ins w:id="560"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14D51F65" w14:textId="52280F08" w:rsidR="00CA7245" w:rsidRPr="00970C44" w:rsidRDefault="00CA7245" w:rsidP="00CA7245">
            <w:pPr>
              <w:pStyle w:val="TAL"/>
              <w:rPr>
                <w:ins w:id="561" w:author="Ericsson User" w:date="2020-01-29T15:07:00Z"/>
                <w:bCs/>
                <w:iCs/>
                <w:szCs w:val="18"/>
                <w:lang w:eastAsia="ja-JP"/>
              </w:rPr>
            </w:pPr>
            <w:ins w:id="562" w:author="Ericsson User" w:date="2020-01-29T15:07:00Z">
              <w:r w:rsidRPr="00970C44">
                <w:rPr>
                  <w:b/>
                  <w:szCs w:val="18"/>
                </w:rPr>
                <w:t xml:space="preserve">BH RLC Channel to be </w:t>
              </w:r>
              <w:r w:rsidRPr="00970C44">
                <w:rPr>
                  <w:b/>
                  <w:szCs w:val="18"/>
                  <w:lang w:eastAsia="zh-CN"/>
                </w:rPr>
                <w:t>Modified</w:t>
              </w:r>
              <w:r w:rsidRPr="00970C44">
                <w:rPr>
                  <w:b/>
                  <w:szCs w:val="18"/>
                </w:rPr>
                <w:t xml:space="preserve"> List</w:t>
              </w:r>
            </w:ins>
          </w:p>
        </w:tc>
        <w:tc>
          <w:tcPr>
            <w:tcW w:w="1260" w:type="dxa"/>
            <w:tcBorders>
              <w:top w:val="single" w:sz="4" w:space="0" w:color="auto"/>
              <w:left w:val="single" w:sz="4" w:space="0" w:color="auto"/>
              <w:bottom w:val="single" w:sz="4" w:space="0" w:color="auto"/>
              <w:right w:val="single" w:sz="4" w:space="0" w:color="auto"/>
            </w:tcBorders>
          </w:tcPr>
          <w:p w14:paraId="4F221844" w14:textId="77777777" w:rsidR="00CA7245" w:rsidRPr="00970C44" w:rsidRDefault="00CA7245" w:rsidP="00CA7245">
            <w:pPr>
              <w:pStyle w:val="TAL"/>
              <w:rPr>
                <w:ins w:id="563" w:author="Ericsson User" w:date="2020-01-29T15:07:00Z"/>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A09D9D8" w14:textId="65D579C0" w:rsidR="00CA7245" w:rsidRPr="00970C44" w:rsidRDefault="00CA7245" w:rsidP="00CA7245">
            <w:pPr>
              <w:pStyle w:val="TAL"/>
              <w:rPr>
                <w:ins w:id="564" w:author="Ericsson User" w:date="2020-01-29T15:07:00Z"/>
                <w:rFonts w:cs="Arial"/>
                <w:b/>
                <w:i/>
                <w:szCs w:val="18"/>
                <w:lang w:eastAsia="en-GB"/>
              </w:rPr>
            </w:pPr>
            <w:ins w:id="565" w:author="Ericsson User" w:date="2020-01-29T15:07:00Z">
              <w:r w:rsidRPr="00970C44">
                <w:rPr>
                  <w:i/>
                  <w:iCs/>
                  <w:szCs w:val="18"/>
                </w:rPr>
                <w:t>0..1</w:t>
              </w:r>
            </w:ins>
          </w:p>
        </w:tc>
        <w:tc>
          <w:tcPr>
            <w:tcW w:w="1260" w:type="dxa"/>
            <w:tcBorders>
              <w:top w:val="single" w:sz="4" w:space="0" w:color="auto"/>
              <w:left w:val="single" w:sz="4" w:space="0" w:color="auto"/>
              <w:bottom w:val="single" w:sz="4" w:space="0" w:color="auto"/>
              <w:right w:val="single" w:sz="4" w:space="0" w:color="auto"/>
            </w:tcBorders>
          </w:tcPr>
          <w:p w14:paraId="16F717F3" w14:textId="77777777" w:rsidR="00CA7245" w:rsidRPr="00970C44" w:rsidRDefault="00CA7245" w:rsidP="00CA7245">
            <w:pPr>
              <w:pStyle w:val="TAL"/>
              <w:rPr>
                <w:ins w:id="566" w:author="Ericsson User" w:date="2020-01-29T15:07: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05E8F02" w14:textId="77777777" w:rsidR="00CA7245" w:rsidRPr="00970C44" w:rsidRDefault="00CA7245" w:rsidP="00CA7245">
            <w:pPr>
              <w:pStyle w:val="TAL"/>
              <w:rPr>
                <w:ins w:id="567"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6A10F60" w14:textId="49AC9E68" w:rsidR="00CA7245" w:rsidRPr="00970C44" w:rsidRDefault="00CA7245" w:rsidP="00CA7245">
            <w:pPr>
              <w:pStyle w:val="TAC"/>
              <w:rPr>
                <w:ins w:id="568" w:author="Ericsson User" w:date="2020-01-29T15:07:00Z"/>
                <w:szCs w:val="18"/>
                <w:lang w:eastAsia="ja-JP"/>
              </w:rPr>
            </w:pPr>
            <w:ins w:id="569" w:author="Ericsson User" w:date="2020-01-29T15:07:00Z">
              <w:r w:rsidRPr="00970C44">
                <w:rPr>
                  <w:szCs w:val="18"/>
                </w:rPr>
                <w:t>YES</w:t>
              </w:r>
            </w:ins>
          </w:p>
        </w:tc>
        <w:tc>
          <w:tcPr>
            <w:tcW w:w="1274" w:type="dxa"/>
            <w:tcBorders>
              <w:top w:val="single" w:sz="4" w:space="0" w:color="auto"/>
              <w:left w:val="single" w:sz="4" w:space="0" w:color="auto"/>
              <w:bottom w:val="single" w:sz="4" w:space="0" w:color="auto"/>
              <w:right w:val="single" w:sz="4" w:space="0" w:color="auto"/>
            </w:tcBorders>
          </w:tcPr>
          <w:p w14:paraId="4BD7B2EF" w14:textId="7E45C595" w:rsidR="00CA7245" w:rsidRPr="00970C44" w:rsidRDefault="00CA7245" w:rsidP="00CA7245">
            <w:pPr>
              <w:pStyle w:val="TAC"/>
              <w:rPr>
                <w:ins w:id="570" w:author="Ericsson User" w:date="2020-01-29T15:07:00Z"/>
                <w:rFonts w:cs="Arial"/>
                <w:szCs w:val="18"/>
                <w:lang w:eastAsia="zh-CN"/>
              </w:rPr>
            </w:pPr>
            <w:ins w:id="571" w:author="Ericsson User" w:date="2020-01-29T15:07:00Z">
              <w:r w:rsidRPr="00970C44">
                <w:rPr>
                  <w:szCs w:val="18"/>
                </w:rPr>
                <w:t>reject</w:t>
              </w:r>
            </w:ins>
          </w:p>
        </w:tc>
      </w:tr>
      <w:tr w:rsidR="00CA7245" w14:paraId="61CC2179" w14:textId="77777777" w:rsidTr="008929DB">
        <w:trPr>
          <w:ins w:id="572"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514467DB" w14:textId="55B9E21C" w:rsidR="00CA7245" w:rsidRPr="00970C44" w:rsidRDefault="00CA7245" w:rsidP="00CA7245">
            <w:pPr>
              <w:pStyle w:val="TAL"/>
              <w:ind w:left="142"/>
              <w:rPr>
                <w:ins w:id="573" w:author="Ericsson User" w:date="2020-01-29T15:07:00Z"/>
                <w:bCs/>
                <w:iCs/>
                <w:szCs w:val="18"/>
                <w:lang w:eastAsia="ja-JP"/>
              </w:rPr>
            </w:pPr>
            <w:ins w:id="574" w:author="Ericsson User" w:date="2020-01-29T15:07:00Z">
              <w:r w:rsidRPr="00970C44">
                <w:rPr>
                  <w:b/>
                  <w:szCs w:val="18"/>
                </w:rPr>
                <w:t>&gt;BH RLC Channel to be Modified Item IEs</w:t>
              </w:r>
            </w:ins>
          </w:p>
        </w:tc>
        <w:tc>
          <w:tcPr>
            <w:tcW w:w="1260" w:type="dxa"/>
            <w:tcBorders>
              <w:top w:val="single" w:sz="4" w:space="0" w:color="auto"/>
              <w:left w:val="single" w:sz="4" w:space="0" w:color="auto"/>
              <w:bottom w:val="single" w:sz="4" w:space="0" w:color="auto"/>
              <w:right w:val="single" w:sz="4" w:space="0" w:color="auto"/>
            </w:tcBorders>
          </w:tcPr>
          <w:p w14:paraId="48511AE5" w14:textId="77777777" w:rsidR="00CA7245" w:rsidRPr="00970C44" w:rsidRDefault="00CA7245" w:rsidP="00CA7245">
            <w:pPr>
              <w:pStyle w:val="TAL"/>
              <w:rPr>
                <w:ins w:id="575" w:author="Ericsson User" w:date="2020-01-29T15:07:00Z"/>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A8190F7" w14:textId="12E79734" w:rsidR="00CA7245" w:rsidRPr="00970C44" w:rsidRDefault="00CA7245" w:rsidP="00CA7245">
            <w:pPr>
              <w:pStyle w:val="TAL"/>
              <w:rPr>
                <w:ins w:id="576" w:author="Ericsson User" w:date="2020-01-29T15:07:00Z"/>
                <w:rFonts w:cs="Arial"/>
                <w:b/>
                <w:i/>
                <w:szCs w:val="18"/>
                <w:lang w:eastAsia="en-GB"/>
              </w:rPr>
            </w:pPr>
            <w:ins w:id="577" w:author="Ericsson User" w:date="2020-01-29T15:07:00Z">
              <w:r w:rsidRPr="00970C44">
                <w:rPr>
                  <w:i/>
                  <w:szCs w:val="18"/>
                </w:rPr>
                <w:t>1 .. &lt;maxnoofBHRLCC</w:t>
              </w:r>
            </w:ins>
            <w:ins w:id="578" w:author="Ericsson User" w:date="2020-02-12T09:32:00Z">
              <w:r w:rsidRPr="00970C44">
                <w:rPr>
                  <w:i/>
                  <w:szCs w:val="18"/>
                </w:rPr>
                <w:t>hannel</w:t>
              </w:r>
            </w:ins>
            <w:ins w:id="579" w:author="Ericsson User" w:date="2020-01-29T15:07:00Z">
              <w:r w:rsidRPr="00970C44">
                <w:rPr>
                  <w:i/>
                  <w:szCs w:val="18"/>
                </w:rPr>
                <w:t xml:space="preserve">s&gt; </w:t>
              </w:r>
            </w:ins>
          </w:p>
        </w:tc>
        <w:tc>
          <w:tcPr>
            <w:tcW w:w="1260" w:type="dxa"/>
            <w:tcBorders>
              <w:top w:val="single" w:sz="4" w:space="0" w:color="auto"/>
              <w:left w:val="single" w:sz="4" w:space="0" w:color="auto"/>
              <w:bottom w:val="single" w:sz="4" w:space="0" w:color="auto"/>
              <w:right w:val="single" w:sz="4" w:space="0" w:color="auto"/>
            </w:tcBorders>
          </w:tcPr>
          <w:p w14:paraId="07A34267" w14:textId="77777777" w:rsidR="00CA7245" w:rsidRPr="00970C44" w:rsidRDefault="00CA7245" w:rsidP="00CA7245">
            <w:pPr>
              <w:pStyle w:val="TAL"/>
              <w:rPr>
                <w:ins w:id="580" w:author="Ericsson User" w:date="2020-01-29T15:07: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D3727C3" w14:textId="77777777" w:rsidR="00CA7245" w:rsidRPr="00970C44" w:rsidRDefault="00CA7245" w:rsidP="00CA7245">
            <w:pPr>
              <w:pStyle w:val="TAL"/>
              <w:rPr>
                <w:ins w:id="581"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7FD1C1C" w14:textId="20B09451" w:rsidR="00CA7245" w:rsidRPr="00970C44" w:rsidRDefault="00CA7245" w:rsidP="00CA7245">
            <w:pPr>
              <w:pStyle w:val="TAC"/>
              <w:rPr>
                <w:ins w:id="582" w:author="Ericsson User" w:date="2020-01-29T15:07:00Z"/>
                <w:szCs w:val="18"/>
                <w:lang w:eastAsia="ja-JP"/>
              </w:rPr>
            </w:pPr>
            <w:ins w:id="583" w:author="Ericsson User" w:date="2020-01-29T15:07:00Z">
              <w:r w:rsidRPr="00970C44">
                <w:rPr>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742C47D1" w14:textId="3136A58B" w:rsidR="00CA7245" w:rsidRPr="00970C44" w:rsidRDefault="00CA7245" w:rsidP="00CA7245">
            <w:pPr>
              <w:pStyle w:val="TAC"/>
              <w:rPr>
                <w:ins w:id="584" w:author="Ericsson User" w:date="2020-01-29T15:07:00Z"/>
                <w:rFonts w:cs="Arial"/>
                <w:szCs w:val="18"/>
                <w:lang w:eastAsia="zh-CN"/>
              </w:rPr>
            </w:pPr>
            <w:ins w:id="585" w:author="Ericsson User" w:date="2020-01-29T15:07:00Z">
              <w:r w:rsidRPr="00970C44">
                <w:rPr>
                  <w:szCs w:val="18"/>
                </w:rPr>
                <w:t>reject</w:t>
              </w:r>
            </w:ins>
          </w:p>
        </w:tc>
      </w:tr>
      <w:tr w:rsidR="00CA7245" w14:paraId="1E2A4BC9" w14:textId="77777777" w:rsidTr="008929DB">
        <w:trPr>
          <w:ins w:id="586"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6F2D053B" w14:textId="18798F3A" w:rsidR="00CA7245" w:rsidRPr="00970C44" w:rsidRDefault="00CA7245" w:rsidP="00CA7245">
            <w:pPr>
              <w:pStyle w:val="TAL"/>
              <w:ind w:left="284"/>
              <w:rPr>
                <w:ins w:id="587" w:author="Ericsson User" w:date="2020-01-29T15:07:00Z"/>
                <w:bCs/>
                <w:iCs/>
                <w:szCs w:val="18"/>
                <w:lang w:eastAsia="ja-JP"/>
              </w:rPr>
            </w:pPr>
            <w:ins w:id="588" w:author="Ericsson User" w:date="2020-01-29T15:07:00Z">
              <w:r w:rsidRPr="00970C44">
                <w:rPr>
                  <w:szCs w:val="18"/>
                </w:rPr>
                <w:t>&gt;&gt;BH RLC CH ID</w:t>
              </w:r>
            </w:ins>
          </w:p>
        </w:tc>
        <w:tc>
          <w:tcPr>
            <w:tcW w:w="1260" w:type="dxa"/>
            <w:tcBorders>
              <w:top w:val="single" w:sz="4" w:space="0" w:color="auto"/>
              <w:left w:val="single" w:sz="4" w:space="0" w:color="auto"/>
              <w:bottom w:val="single" w:sz="4" w:space="0" w:color="auto"/>
              <w:right w:val="single" w:sz="4" w:space="0" w:color="auto"/>
            </w:tcBorders>
          </w:tcPr>
          <w:p w14:paraId="2D2EA651" w14:textId="0A7873B9" w:rsidR="00CA7245" w:rsidRPr="00970C44" w:rsidRDefault="00CA7245" w:rsidP="00CA7245">
            <w:pPr>
              <w:pStyle w:val="TAL"/>
              <w:rPr>
                <w:ins w:id="589" w:author="Ericsson User" w:date="2020-01-29T15:07:00Z"/>
                <w:szCs w:val="18"/>
                <w:lang w:eastAsia="ja-JP"/>
              </w:rPr>
            </w:pPr>
            <w:ins w:id="590" w:author="Ericsson User" w:date="2020-01-29T15:07: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71AF2AE5" w14:textId="77777777" w:rsidR="00CA7245" w:rsidRPr="00970C44" w:rsidRDefault="00CA7245" w:rsidP="00CA7245">
            <w:pPr>
              <w:pStyle w:val="TAL"/>
              <w:rPr>
                <w:ins w:id="591"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80D793E" w14:textId="49FC36E8" w:rsidR="00CA7245" w:rsidRPr="00970C44" w:rsidRDefault="00CA7245" w:rsidP="00CA7245">
            <w:pPr>
              <w:pStyle w:val="TAL"/>
              <w:rPr>
                <w:ins w:id="592" w:author="Ericsson User" w:date="2020-01-29T15:07:00Z"/>
                <w:szCs w:val="18"/>
                <w:lang w:eastAsia="ja-JP"/>
              </w:rPr>
            </w:pPr>
            <w:ins w:id="593" w:author="Ericsson User" w:date="2020-01-29T15:07:00Z">
              <w:r w:rsidRPr="00970C44">
                <w:rPr>
                  <w:rFonts w:cs="Arial"/>
                  <w:szCs w:val="18"/>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67F128A5" w14:textId="77777777" w:rsidR="00CA7245" w:rsidRPr="00970C44" w:rsidRDefault="00CA7245" w:rsidP="00CA7245">
            <w:pPr>
              <w:pStyle w:val="TAL"/>
              <w:rPr>
                <w:ins w:id="594"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9B13C14" w14:textId="6BD32CAF" w:rsidR="00CA7245" w:rsidRPr="00970C44" w:rsidRDefault="00CA7245" w:rsidP="00CA7245">
            <w:pPr>
              <w:pStyle w:val="TAC"/>
              <w:rPr>
                <w:ins w:id="595" w:author="Ericsson User" w:date="2020-01-29T15:07:00Z"/>
                <w:szCs w:val="18"/>
                <w:lang w:eastAsia="ja-JP"/>
              </w:rPr>
            </w:pPr>
            <w:ins w:id="596" w:author="Ericsson User" w:date="2020-01-29T15:07:00Z">
              <w:r w:rsidRPr="00970C44">
                <w:rPr>
                  <w:szCs w:val="18"/>
                </w:rPr>
                <w:t>-</w:t>
              </w:r>
            </w:ins>
          </w:p>
        </w:tc>
        <w:tc>
          <w:tcPr>
            <w:tcW w:w="1274" w:type="dxa"/>
            <w:tcBorders>
              <w:top w:val="single" w:sz="4" w:space="0" w:color="auto"/>
              <w:left w:val="single" w:sz="4" w:space="0" w:color="auto"/>
              <w:bottom w:val="single" w:sz="4" w:space="0" w:color="auto"/>
              <w:right w:val="single" w:sz="4" w:space="0" w:color="auto"/>
            </w:tcBorders>
          </w:tcPr>
          <w:p w14:paraId="0F5A8198" w14:textId="77777777" w:rsidR="00CA7245" w:rsidRPr="00970C44" w:rsidRDefault="00CA7245" w:rsidP="00CA7245">
            <w:pPr>
              <w:pStyle w:val="TAC"/>
              <w:rPr>
                <w:ins w:id="597" w:author="Ericsson User" w:date="2020-01-29T15:07:00Z"/>
                <w:rFonts w:cs="Arial"/>
                <w:szCs w:val="18"/>
                <w:lang w:eastAsia="zh-CN"/>
              </w:rPr>
            </w:pPr>
          </w:p>
        </w:tc>
      </w:tr>
      <w:tr w:rsidR="00CA7245" w14:paraId="09D96198" w14:textId="77777777" w:rsidTr="008929DB">
        <w:trPr>
          <w:ins w:id="598"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57AA0DE6" w14:textId="1F661D94" w:rsidR="00CA7245" w:rsidRPr="00970C44" w:rsidRDefault="00CA7245" w:rsidP="00CA7245">
            <w:pPr>
              <w:pStyle w:val="TAL"/>
              <w:ind w:left="284"/>
              <w:rPr>
                <w:ins w:id="599" w:author="Ericsson User" w:date="2020-01-29T15:07:00Z"/>
                <w:bCs/>
                <w:iCs/>
                <w:szCs w:val="18"/>
                <w:lang w:eastAsia="ja-JP"/>
              </w:rPr>
            </w:pPr>
            <w:ins w:id="600" w:author="Ericsson User" w:date="2020-01-29T15:07:00Z">
              <w:r w:rsidRPr="00970C44">
                <w:rPr>
                  <w:rFonts w:cs="Arial" w:hint="eastAsia"/>
                  <w:szCs w:val="18"/>
                  <w:lang w:eastAsia="zh-CN"/>
                </w:rPr>
                <w:t>&gt;</w:t>
              </w:r>
              <w:r w:rsidRPr="00970C44">
                <w:rPr>
                  <w:rFonts w:cs="Arial"/>
                  <w:szCs w:val="18"/>
                  <w:lang w:eastAsia="zh-CN"/>
                </w:rPr>
                <w:t xml:space="preserve">&gt;CHOICE </w:t>
              </w:r>
              <w:r w:rsidRPr="00970C44">
                <w:rPr>
                  <w:rFonts w:cs="Arial"/>
                  <w:i/>
                  <w:szCs w:val="18"/>
                  <w:lang w:eastAsia="zh-CN"/>
                </w:rPr>
                <w:t>BH QoS information</w:t>
              </w:r>
            </w:ins>
          </w:p>
        </w:tc>
        <w:tc>
          <w:tcPr>
            <w:tcW w:w="1260" w:type="dxa"/>
            <w:tcBorders>
              <w:top w:val="single" w:sz="4" w:space="0" w:color="auto"/>
              <w:left w:val="single" w:sz="4" w:space="0" w:color="auto"/>
              <w:bottom w:val="single" w:sz="4" w:space="0" w:color="auto"/>
              <w:right w:val="single" w:sz="4" w:space="0" w:color="auto"/>
            </w:tcBorders>
          </w:tcPr>
          <w:p w14:paraId="31E40D04" w14:textId="2B896EBD" w:rsidR="00CA7245" w:rsidRPr="00970C44" w:rsidRDefault="00CA7245" w:rsidP="00CA7245">
            <w:pPr>
              <w:pStyle w:val="TAL"/>
              <w:rPr>
                <w:ins w:id="601" w:author="Ericsson User" w:date="2020-01-29T15:07:00Z"/>
                <w:szCs w:val="18"/>
                <w:lang w:eastAsia="ja-JP"/>
              </w:rPr>
            </w:pPr>
            <w:ins w:id="602" w:author="Ericsson User" w:date="2020-01-29T15:07:00Z">
              <w:r w:rsidRPr="00970C44">
                <w:rPr>
                  <w:szCs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4D431D7" w14:textId="77777777" w:rsidR="00CA7245" w:rsidRPr="00970C44" w:rsidRDefault="00CA7245" w:rsidP="00CA7245">
            <w:pPr>
              <w:pStyle w:val="TAL"/>
              <w:rPr>
                <w:ins w:id="603"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B88C159" w14:textId="77777777" w:rsidR="00CA7245" w:rsidRPr="00970C44" w:rsidRDefault="00CA7245" w:rsidP="00CA7245">
            <w:pPr>
              <w:pStyle w:val="TAL"/>
              <w:rPr>
                <w:ins w:id="604" w:author="Ericsson User" w:date="2020-01-29T15:07: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86E4EAC" w14:textId="77777777" w:rsidR="00CA7245" w:rsidRPr="00970C44" w:rsidRDefault="00CA7245" w:rsidP="00CA7245">
            <w:pPr>
              <w:pStyle w:val="TAL"/>
              <w:rPr>
                <w:ins w:id="605"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ACCE011" w14:textId="77777777" w:rsidR="00CA7245" w:rsidRPr="00970C44" w:rsidRDefault="00CA7245" w:rsidP="00CA7245">
            <w:pPr>
              <w:pStyle w:val="TAC"/>
              <w:rPr>
                <w:ins w:id="606" w:author="Ericsson User" w:date="2020-01-29T15:07: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0BCE63C" w14:textId="77777777" w:rsidR="00CA7245" w:rsidRPr="00970C44" w:rsidRDefault="00CA7245" w:rsidP="00CA7245">
            <w:pPr>
              <w:pStyle w:val="TAC"/>
              <w:rPr>
                <w:ins w:id="607" w:author="Ericsson User" w:date="2020-01-29T15:07:00Z"/>
                <w:rFonts w:cs="Arial"/>
                <w:szCs w:val="18"/>
                <w:lang w:eastAsia="zh-CN"/>
              </w:rPr>
            </w:pPr>
          </w:p>
        </w:tc>
      </w:tr>
      <w:tr w:rsidR="00CA7245" w:rsidRPr="008929DB" w14:paraId="1FFA1693" w14:textId="77777777" w:rsidTr="008929DB">
        <w:trPr>
          <w:ins w:id="608"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44FE01C3" w14:textId="526A166F" w:rsidR="00CA7245" w:rsidRPr="00970C44" w:rsidRDefault="00CA7245" w:rsidP="00CA7245">
            <w:pPr>
              <w:pStyle w:val="TAL"/>
              <w:ind w:left="426"/>
              <w:rPr>
                <w:ins w:id="609" w:author="Ericsson User" w:date="2020-01-29T15:07:00Z"/>
                <w:bCs/>
                <w:iCs/>
                <w:szCs w:val="18"/>
                <w:lang w:eastAsia="ja-JP"/>
              </w:rPr>
            </w:pPr>
            <w:ins w:id="610" w:author="Ericsson User" w:date="2020-01-29T15:07:00Z">
              <w:r w:rsidRPr="00970C44">
                <w:rPr>
                  <w:szCs w:val="18"/>
                </w:rPr>
                <w:t>&gt;&gt;&gt;BH RLC CH QoS</w:t>
              </w:r>
            </w:ins>
          </w:p>
        </w:tc>
        <w:tc>
          <w:tcPr>
            <w:tcW w:w="1260" w:type="dxa"/>
            <w:tcBorders>
              <w:top w:val="single" w:sz="4" w:space="0" w:color="auto"/>
              <w:left w:val="single" w:sz="4" w:space="0" w:color="auto"/>
              <w:bottom w:val="single" w:sz="4" w:space="0" w:color="auto"/>
              <w:right w:val="single" w:sz="4" w:space="0" w:color="auto"/>
            </w:tcBorders>
          </w:tcPr>
          <w:p w14:paraId="5F9672C0" w14:textId="4AEB8EFE" w:rsidR="00CA7245" w:rsidRPr="00970C44" w:rsidRDefault="00CA7245" w:rsidP="00CA7245">
            <w:pPr>
              <w:pStyle w:val="TAL"/>
              <w:rPr>
                <w:ins w:id="611" w:author="Ericsson User" w:date="2020-01-29T15:07:00Z"/>
                <w:szCs w:val="18"/>
                <w:lang w:eastAsia="ja-JP"/>
              </w:rPr>
            </w:pPr>
            <w:ins w:id="612" w:author="Ericsson User" w:date="2020-01-29T15:07: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29BD1295" w14:textId="77777777" w:rsidR="00CA7245" w:rsidRPr="00970C44" w:rsidRDefault="00CA7245" w:rsidP="00CA7245">
            <w:pPr>
              <w:pStyle w:val="TAL"/>
              <w:rPr>
                <w:ins w:id="613"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57EA802" w14:textId="49D98AFA" w:rsidR="00CA7245" w:rsidRPr="00970C44" w:rsidRDefault="00CA7245" w:rsidP="00CA7245">
            <w:pPr>
              <w:pStyle w:val="TAL"/>
              <w:rPr>
                <w:ins w:id="614" w:author="Ericsson User" w:date="2020-01-29T15:07:00Z"/>
                <w:szCs w:val="18"/>
                <w:lang w:eastAsia="ja-JP"/>
              </w:rPr>
            </w:pPr>
            <w:ins w:id="615" w:author="Ericsson User" w:date="2020-01-29T15:07:00Z">
              <w:r w:rsidRPr="00970C44">
                <w:rPr>
                  <w:szCs w:val="18"/>
                </w:rPr>
                <w:t>9.3.1.45</w:t>
              </w:r>
            </w:ins>
          </w:p>
        </w:tc>
        <w:tc>
          <w:tcPr>
            <w:tcW w:w="1762" w:type="dxa"/>
            <w:tcBorders>
              <w:top w:val="single" w:sz="4" w:space="0" w:color="auto"/>
              <w:left w:val="single" w:sz="4" w:space="0" w:color="auto"/>
              <w:bottom w:val="single" w:sz="4" w:space="0" w:color="auto"/>
              <w:right w:val="single" w:sz="4" w:space="0" w:color="auto"/>
            </w:tcBorders>
          </w:tcPr>
          <w:p w14:paraId="7700324F" w14:textId="39B57775" w:rsidR="00CA7245" w:rsidRPr="00970C44" w:rsidRDefault="00CA7245" w:rsidP="00CA7245">
            <w:pPr>
              <w:pStyle w:val="TAL"/>
              <w:rPr>
                <w:ins w:id="616" w:author="Ericsson User" w:date="2020-01-29T15:07:00Z"/>
                <w:rFonts w:cs="Arial"/>
                <w:szCs w:val="18"/>
                <w:lang w:eastAsia="zh-CN"/>
              </w:rPr>
            </w:pPr>
            <w:ins w:id="617" w:author="Ericsson User" w:date="2020-01-29T15:07:00Z">
              <w:r w:rsidRPr="00970C44">
                <w:rPr>
                  <w:rFonts w:cs="Arial"/>
                  <w:szCs w:val="18"/>
                </w:rPr>
                <w:t>Shall be used for SA case</w:t>
              </w:r>
              <w:r w:rsidRPr="00970C44">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5D96FBE1" w14:textId="77777777" w:rsidR="00CA7245" w:rsidRPr="00970C44" w:rsidRDefault="00CA7245" w:rsidP="00CA7245">
            <w:pPr>
              <w:pStyle w:val="TAC"/>
              <w:rPr>
                <w:ins w:id="618" w:author="Ericsson User" w:date="2020-01-29T15:07: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449D842" w14:textId="77777777" w:rsidR="00CA7245" w:rsidRPr="00970C44" w:rsidRDefault="00CA7245" w:rsidP="00CA7245">
            <w:pPr>
              <w:pStyle w:val="TAC"/>
              <w:rPr>
                <w:ins w:id="619" w:author="Ericsson User" w:date="2020-01-29T15:07:00Z"/>
                <w:rFonts w:cs="Arial"/>
                <w:szCs w:val="18"/>
                <w:lang w:eastAsia="zh-CN"/>
              </w:rPr>
            </w:pPr>
          </w:p>
        </w:tc>
      </w:tr>
      <w:tr w:rsidR="00CA7245" w:rsidRPr="008929DB" w14:paraId="7D25A32B" w14:textId="77777777" w:rsidTr="008929DB">
        <w:trPr>
          <w:ins w:id="620"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5840BA86" w14:textId="01B486CB" w:rsidR="00CA7245" w:rsidRPr="00970C44" w:rsidRDefault="00CA7245" w:rsidP="00CA7245">
            <w:pPr>
              <w:pStyle w:val="TAL"/>
              <w:ind w:left="426"/>
              <w:rPr>
                <w:ins w:id="621" w:author="Ericsson User" w:date="2020-01-29T15:07:00Z"/>
                <w:bCs/>
                <w:iCs/>
                <w:szCs w:val="18"/>
                <w:lang w:val="sv-SE" w:eastAsia="ja-JP"/>
              </w:rPr>
            </w:pPr>
            <w:ins w:id="622" w:author="Ericsson User" w:date="2020-01-29T15:07:00Z">
              <w:r w:rsidRPr="00970C44">
                <w:rPr>
                  <w:szCs w:val="18"/>
                  <w:lang w:val="sv-SE"/>
                </w:rPr>
                <w:t xml:space="preserve">&gt;&gt;&gt;E-UTRAN </w:t>
              </w:r>
              <w:r w:rsidRPr="00970C44">
                <w:rPr>
                  <w:rFonts w:cs="Arial"/>
                  <w:szCs w:val="18"/>
                  <w:lang w:val="sv-SE"/>
                </w:rPr>
                <w:t>BH RLC CH</w:t>
              </w:r>
              <w:r w:rsidRPr="00970C44">
                <w:rPr>
                  <w:szCs w:val="18"/>
                  <w:lang w:val="sv-S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46409E91" w14:textId="05A3D192" w:rsidR="00CA7245" w:rsidRPr="00970C44" w:rsidRDefault="00CA7245" w:rsidP="00CA7245">
            <w:pPr>
              <w:pStyle w:val="TAL"/>
              <w:rPr>
                <w:ins w:id="623" w:author="Ericsson User" w:date="2020-01-29T15:07:00Z"/>
                <w:szCs w:val="18"/>
                <w:lang w:eastAsia="ja-JP"/>
              </w:rPr>
            </w:pPr>
            <w:ins w:id="624" w:author="Ericsson User" w:date="2020-01-29T15:07:00Z">
              <w:r w:rsidRPr="00970C44">
                <w:rPr>
                  <w:rFonts w:cs="Arial" w:hint="eastAsia"/>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80FEC21" w14:textId="77777777" w:rsidR="00CA7245" w:rsidRPr="00970C44" w:rsidRDefault="00CA7245" w:rsidP="00CA7245">
            <w:pPr>
              <w:pStyle w:val="TAL"/>
              <w:rPr>
                <w:ins w:id="625"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5E28474" w14:textId="78AB8DE1" w:rsidR="00CA7245" w:rsidRPr="00970C44" w:rsidRDefault="00CA7245" w:rsidP="00CA7245">
            <w:pPr>
              <w:pStyle w:val="TAL"/>
              <w:rPr>
                <w:ins w:id="626" w:author="Ericsson User" w:date="2020-01-29T15:07:00Z"/>
                <w:szCs w:val="18"/>
                <w:lang w:eastAsia="ja-JP"/>
              </w:rPr>
            </w:pPr>
            <w:ins w:id="627" w:author="Ericsson User" w:date="2020-01-29T15:07:00Z">
              <w:r w:rsidRPr="00970C44">
                <w:rPr>
                  <w:rFonts w:cs="Arial" w:hint="eastAsia"/>
                  <w:szCs w:val="18"/>
                  <w:lang w:eastAsia="zh-CN"/>
                </w:rPr>
                <w:t>9</w:t>
              </w:r>
              <w:r w:rsidRPr="00970C44">
                <w:rPr>
                  <w:rFonts w:cs="Arial"/>
                  <w:szCs w:val="18"/>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6E004781" w14:textId="686ED847" w:rsidR="00CA7245" w:rsidRPr="00970C44" w:rsidRDefault="00CA7245" w:rsidP="00CA7245">
            <w:pPr>
              <w:pStyle w:val="TAL"/>
              <w:rPr>
                <w:ins w:id="628" w:author="Ericsson User" w:date="2020-01-29T15:07:00Z"/>
                <w:rFonts w:cs="Arial"/>
                <w:szCs w:val="18"/>
                <w:lang w:eastAsia="zh-CN"/>
              </w:rPr>
            </w:pPr>
            <w:ins w:id="629" w:author="Ericsson User" w:date="2020-01-29T15:07:00Z">
              <w:r w:rsidRPr="00970C44">
                <w:rPr>
                  <w:rFonts w:cs="Arial"/>
                  <w:szCs w:val="18"/>
                </w:rPr>
                <w:t>Shall be used for EN-DC case</w:t>
              </w:r>
              <w:r w:rsidRPr="00970C44">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1BC41940" w14:textId="77777777" w:rsidR="00CA7245" w:rsidRPr="00970C44" w:rsidRDefault="00CA7245" w:rsidP="00CA7245">
            <w:pPr>
              <w:pStyle w:val="TAC"/>
              <w:rPr>
                <w:ins w:id="630" w:author="Ericsson User" w:date="2020-01-29T15:07: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D09699E" w14:textId="77777777" w:rsidR="00CA7245" w:rsidRPr="00970C44" w:rsidRDefault="00CA7245" w:rsidP="00CA7245">
            <w:pPr>
              <w:pStyle w:val="TAC"/>
              <w:rPr>
                <w:ins w:id="631" w:author="Ericsson User" w:date="2020-01-29T15:07:00Z"/>
                <w:rFonts w:cs="Arial"/>
                <w:szCs w:val="18"/>
                <w:lang w:eastAsia="zh-CN"/>
              </w:rPr>
            </w:pPr>
          </w:p>
        </w:tc>
      </w:tr>
      <w:tr w:rsidR="00CA7245" w14:paraId="2ABD01AF" w14:textId="77777777" w:rsidTr="008929DB">
        <w:trPr>
          <w:ins w:id="632"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27F1A17B" w14:textId="7F6C0DE8" w:rsidR="00CA7245" w:rsidRPr="00970C44" w:rsidRDefault="00CA7245" w:rsidP="00CA7245">
            <w:pPr>
              <w:pStyle w:val="TAL"/>
              <w:ind w:left="426"/>
              <w:rPr>
                <w:ins w:id="633" w:author="Ericsson User" w:date="2020-01-29T15:07:00Z"/>
                <w:bCs/>
                <w:iCs/>
                <w:szCs w:val="18"/>
                <w:lang w:eastAsia="ja-JP"/>
              </w:rPr>
            </w:pPr>
            <w:ins w:id="634" w:author="Ericsson User" w:date="2020-01-29T15:07:00Z">
              <w:r w:rsidRPr="00970C44">
                <w:rPr>
                  <w:rFonts w:cs="Arial"/>
                  <w:szCs w:val="18"/>
                  <w:lang w:val="sv-SE"/>
                </w:rPr>
                <w:t>&gt;&gt;&gt;Control Plane Traffic Type</w:t>
              </w:r>
            </w:ins>
          </w:p>
        </w:tc>
        <w:tc>
          <w:tcPr>
            <w:tcW w:w="1260" w:type="dxa"/>
            <w:tcBorders>
              <w:top w:val="single" w:sz="4" w:space="0" w:color="auto"/>
              <w:left w:val="single" w:sz="4" w:space="0" w:color="auto"/>
              <w:bottom w:val="single" w:sz="4" w:space="0" w:color="auto"/>
              <w:right w:val="single" w:sz="4" w:space="0" w:color="auto"/>
            </w:tcBorders>
          </w:tcPr>
          <w:p w14:paraId="7BCCC512" w14:textId="6F5E6F9F" w:rsidR="00CA7245" w:rsidRPr="00970C44" w:rsidRDefault="00CA7245" w:rsidP="00CA7245">
            <w:pPr>
              <w:pStyle w:val="TAL"/>
              <w:rPr>
                <w:ins w:id="635" w:author="Ericsson User" w:date="2020-01-29T15:07:00Z"/>
                <w:szCs w:val="18"/>
                <w:lang w:eastAsia="ja-JP"/>
              </w:rPr>
            </w:pPr>
            <w:ins w:id="636" w:author="Ericsson User" w:date="2020-01-29T15:07:00Z">
              <w:r w:rsidRPr="00970C44">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79B13820" w14:textId="77777777" w:rsidR="00CA7245" w:rsidRPr="00970C44" w:rsidRDefault="00CA7245" w:rsidP="00CA7245">
            <w:pPr>
              <w:pStyle w:val="TAL"/>
              <w:rPr>
                <w:ins w:id="637"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EC315BE" w14:textId="14ED07CC" w:rsidR="00CA7245" w:rsidRPr="00970C44" w:rsidRDefault="00CA7245" w:rsidP="00CA7245">
            <w:pPr>
              <w:pStyle w:val="TAL"/>
              <w:rPr>
                <w:ins w:id="638" w:author="Ericsson User" w:date="2020-01-29T15:07:00Z"/>
                <w:szCs w:val="18"/>
                <w:lang w:eastAsia="ja-JP"/>
              </w:rPr>
            </w:pPr>
            <w:ins w:id="639" w:author="Ericsson User" w:date="2020-01-29T15:07:00Z">
              <w:r w:rsidRPr="00970C44">
                <w:rPr>
                  <w:rFonts w:cs="Arial"/>
                  <w:szCs w:val="18"/>
                </w:rPr>
                <w:t>9.3.1.z</w:t>
              </w:r>
            </w:ins>
          </w:p>
        </w:tc>
        <w:tc>
          <w:tcPr>
            <w:tcW w:w="1762" w:type="dxa"/>
            <w:tcBorders>
              <w:top w:val="single" w:sz="4" w:space="0" w:color="auto"/>
              <w:left w:val="single" w:sz="4" w:space="0" w:color="auto"/>
              <w:bottom w:val="single" w:sz="4" w:space="0" w:color="auto"/>
              <w:right w:val="single" w:sz="4" w:space="0" w:color="auto"/>
            </w:tcBorders>
          </w:tcPr>
          <w:p w14:paraId="3D25E613" w14:textId="77777777" w:rsidR="00CA7245" w:rsidRPr="00970C44" w:rsidRDefault="00CA7245" w:rsidP="00CA7245">
            <w:pPr>
              <w:pStyle w:val="TAL"/>
              <w:rPr>
                <w:ins w:id="640"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1F84EC0" w14:textId="77777777" w:rsidR="00CA7245" w:rsidRPr="00970C44" w:rsidRDefault="00CA7245" w:rsidP="00CA7245">
            <w:pPr>
              <w:pStyle w:val="TAC"/>
              <w:rPr>
                <w:ins w:id="641" w:author="Ericsson User" w:date="2020-01-29T15:07: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DF21283" w14:textId="77777777" w:rsidR="00CA7245" w:rsidRPr="00970C44" w:rsidRDefault="00CA7245" w:rsidP="00CA7245">
            <w:pPr>
              <w:pStyle w:val="TAC"/>
              <w:rPr>
                <w:ins w:id="642" w:author="Ericsson User" w:date="2020-01-29T15:07:00Z"/>
                <w:rFonts w:cs="Arial"/>
                <w:szCs w:val="18"/>
                <w:lang w:eastAsia="zh-CN"/>
              </w:rPr>
            </w:pPr>
          </w:p>
        </w:tc>
      </w:tr>
      <w:tr w:rsidR="00CA7245" w14:paraId="3E991CB7" w14:textId="77777777" w:rsidTr="008929DB">
        <w:trPr>
          <w:ins w:id="643"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2FF6651A" w14:textId="6450D946" w:rsidR="00CA7245" w:rsidRPr="00970C44" w:rsidRDefault="00CA7245" w:rsidP="00CA7245">
            <w:pPr>
              <w:pStyle w:val="TAL"/>
              <w:ind w:left="284"/>
              <w:rPr>
                <w:ins w:id="644" w:author="Ericsson User" w:date="2020-01-29T15:07:00Z"/>
                <w:bCs/>
                <w:iCs/>
                <w:szCs w:val="18"/>
                <w:lang w:eastAsia="ja-JP"/>
              </w:rPr>
            </w:pPr>
            <w:ins w:id="645" w:author="Ericsson User" w:date="2020-01-29T15:07:00Z">
              <w:r w:rsidRPr="00970C44">
                <w:rPr>
                  <w:rFonts w:cs="Arial"/>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1A9157B6" w14:textId="0CAC4D2A" w:rsidR="00CA7245" w:rsidRPr="00970C44" w:rsidRDefault="00CA7245" w:rsidP="00CA7245">
            <w:pPr>
              <w:pStyle w:val="TAL"/>
              <w:rPr>
                <w:ins w:id="646" w:author="Ericsson User" w:date="2020-01-29T15:07:00Z"/>
                <w:szCs w:val="18"/>
                <w:lang w:eastAsia="ja-JP"/>
              </w:rPr>
            </w:pPr>
            <w:ins w:id="647" w:author="Ericsson User" w:date="2020-01-29T15:07:00Z">
              <w:r w:rsidRPr="00970C44">
                <w:rPr>
                  <w:rFonts w:cs="Arial"/>
                  <w:szCs w:val="18"/>
                </w:rPr>
                <w:t>O</w:t>
              </w:r>
            </w:ins>
          </w:p>
        </w:tc>
        <w:tc>
          <w:tcPr>
            <w:tcW w:w="1247" w:type="dxa"/>
            <w:tcBorders>
              <w:top w:val="single" w:sz="4" w:space="0" w:color="auto"/>
              <w:left w:val="single" w:sz="4" w:space="0" w:color="auto"/>
              <w:bottom w:val="single" w:sz="4" w:space="0" w:color="auto"/>
              <w:right w:val="single" w:sz="4" w:space="0" w:color="auto"/>
            </w:tcBorders>
          </w:tcPr>
          <w:p w14:paraId="54DE9C9C" w14:textId="77777777" w:rsidR="00CA7245" w:rsidRPr="00970C44" w:rsidRDefault="00CA7245" w:rsidP="00CA7245">
            <w:pPr>
              <w:pStyle w:val="TAL"/>
              <w:rPr>
                <w:ins w:id="648"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B2AEF0D" w14:textId="49190BF7" w:rsidR="00CA7245" w:rsidRPr="00970C44" w:rsidRDefault="00CA7245" w:rsidP="00CA7245">
            <w:pPr>
              <w:pStyle w:val="TAL"/>
              <w:rPr>
                <w:ins w:id="649" w:author="Ericsson User" w:date="2020-01-29T15:07:00Z"/>
                <w:szCs w:val="18"/>
                <w:lang w:eastAsia="ja-JP"/>
              </w:rPr>
            </w:pPr>
            <w:ins w:id="650" w:author="Ericsson User" w:date="2020-01-29T15:07:00Z">
              <w:r w:rsidRPr="00970C44">
                <w:rPr>
                  <w:rFonts w:cs="Arial"/>
                  <w:szCs w:val="18"/>
                </w:rPr>
                <w:t>9.3.1.27</w:t>
              </w:r>
            </w:ins>
          </w:p>
        </w:tc>
        <w:tc>
          <w:tcPr>
            <w:tcW w:w="1762" w:type="dxa"/>
            <w:tcBorders>
              <w:top w:val="single" w:sz="4" w:space="0" w:color="auto"/>
              <w:left w:val="single" w:sz="4" w:space="0" w:color="auto"/>
              <w:bottom w:val="single" w:sz="4" w:space="0" w:color="auto"/>
              <w:right w:val="single" w:sz="4" w:space="0" w:color="auto"/>
            </w:tcBorders>
          </w:tcPr>
          <w:p w14:paraId="3921B285" w14:textId="77777777" w:rsidR="00CA7245" w:rsidRPr="00970C44" w:rsidRDefault="00CA7245" w:rsidP="00CA7245">
            <w:pPr>
              <w:pStyle w:val="TAL"/>
              <w:rPr>
                <w:ins w:id="651"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CCA6843" w14:textId="60ECD60D" w:rsidR="00CA7245" w:rsidRPr="00970C44" w:rsidRDefault="00CA7245" w:rsidP="00CA7245">
            <w:pPr>
              <w:pStyle w:val="TAC"/>
              <w:rPr>
                <w:ins w:id="652" w:author="Ericsson User" w:date="2020-01-29T15:07:00Z"/>
                <w:szCs w:val="18"/>
                <w:lang w:eastAsia="ja-JP"/>
              </w:rPr>
            </w:pPr>
            <w:ins w:id="653" w:author="Ericsson User" w:date="2020-01-29T15:07:00Z">
              <w:r w:rsidRPr="00970C44">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5C0ECB46" w14:textId="77777777" w:rsidR="00CA7245" w:rsidRPr="00970C44" w:rsidRDefault="00CA7245" w:rsidP="00CA7245">
            <w:pPr>
              <w:pStyle w:val="TAC"/>
              <w:rPr>
                <w:ins w:id="654" w:author="Ericsson User" w:date="2020-01-29T15:07:00Z"/>
                <w:rFonts w:cs="Arial"/>
                <w:szCs w:val="18"/>
                <w:lang w:eastAsia="zh-CN"/>
              </w:rPr>
            </w:pPr>
          </w:p>
        </w:tc>
      </w:tr>
      <w:tr w:rsidR="00CA7245" w14:paraId="32A5CE4A" w14:textId="77777777" w:rsidTr="008929DB">
        <w:trPr>
          <w:ins w:id="655" w:author="Ericsson User" w:date="2020-05-16T07:54:00Z"/>
        </w:trPr>
        <w:tc>
          <w:tcPr>
            <w:tcW w:w="2394" w:type="dxa"/>
            <w:tcBorders>
              <w:top w:val="single" w:sz="4" w:space="0" w:color="auto"/>
              <w:left w:val="single" w:sz="4" w:space="0" w:color="auto"/>
              <w:bottom w:val="single" w:sz="4" w:space="0" w:color="auto"/>
              <w:right w:val="single" w:sz="4" w:space="0" w:color="auto"/>
            </w:tcBorders>
          </w:tcPr>
          <w:p w14:paraId="1ACD853D" w14:textId="316CF282" w:rsidR="00CA7245" w:rsidRPr="00970C44" w:rsidRDefault="00CA7245" w:rsidP="00CA7245">
            <w:pPr>
              <w:pStyle w:val="TAL"/>
              <w:ind w:left="284"/>
              <w:rPr>
                <w:ins w:id="656" w:author="Ericsson User" w:date="2020-05-16T07:54:00Z"/>
                <w:rFonts w:cs="Arial"/>
                <w:szCs w:val="18"/>
              </w:rPr>
            </w:pPr>
            <w:ins w:id="657" w:author="Ericsson User" w:date="2020-05-16T07:54:00Z">
              <w:r>
                <w:rPr>
                  <w:rFonts w:cs="Arial"/>
                  <w:szCs w:val="18"/>
                </w:rPr>
                <w:t>&gt;&gt;BAP Control PDU Channel</w:t>
              </w:r>
            </w:ins>
          </w:p>
        </w:tc>
        <w:tc>
          <w:tcPr>
            <w:tcW w:w="1260" w:type="dxa"/>
            <w:tcBorders>
              <w:top w:val="single" w:sz="4" w:space="0" w:color="auto"/>
              <w:left w:val="single" w:sz="4" w:space="0" w:color="auto"/>
              <w:bottom w:val="single" w:sz="4" w:space="0" w:color="auto"/>
              <w:right w:val="single" w:sz="4" w:space="0" w:color="auto"/>
            </w:tcBorders>
          </w:tcPr>
          <w:p w14:paraId="597D2D94" w14:textId="77777777" w:rsidR="00CA7245" w:rsidRPr="00970C44" w:rsidRDefault="00CA7245" w:rsidP="00CA7245">
            <w:pPr>
              <w:pStyle w:val="TAL"/>
              <w:rPr>
                <w:ins w:id="658" w:author="Ericsson User" w:date="2020-05-16T07:54:00Z"/>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324A7E5A" w14:textId="77777777" w:rsidR="00CA7245" w:rsidRPr="00970C44" w:rsidRDefault="00CA7245" w:rsidP="00CA7245">
            <w:pPr>
              <w:pStyle w:val="TAL"/>
              <w:rPr>
                <w:ins w:id="659" w:author="Ericsson User" w:date="2020-05-16T07:54: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EDE18A3" w14:textId="3BA0419D" w:rsidR="00CA7245" w:rsidRPr="00970C44" w:rsidRDefault="00CA7245" w:rsidP="00CA7245">
            <w:pPr>
              <w:pStyle w:val="TAL"/>
              <w:rPr>
                <w:ins w:id="660" w:author="Ericsson User" w:date="2020-05-16T07:54:00Z"/>
                <w:rFonts w:cs="Arial"/>
                <w:szCs w:val="18"/>
              </w:rPr>
            </w:pPr>
            <w:ins w:id="661" w:author="Ericsson User" w:date="2020-05-16T07:54:00Z">
              <w:r>
                <w:rPr>
                  <w:rFonts w:cs="Arial"/>
                  <w:szCs w:val="18"/>
                </w:rPr>
                <w:t>ENUMERATED (true, …)</w:t>
              </w:r>
            </w:ins>
          </w:p>
        </w:tc>
        <w:tc>
          <w:tcPr>
            <w:tcW w:w="1762" w:type="dxa"/>
            <w:tcBorders>
              <w:top w:val="single" w:sz="4" w:space="0" w:color="auto"/>
              <w:left w:val="single" w:sz="4" w:space="0" w:color="auto"/>
              <w:bottom w:val="single" w:sz="4" w:space="0" w:color="auto"/>
              <w:right w:val="single" w:sz="4" w:space="0" w:color="auto"/>
            </w:tcBorders>
          </w:tcPr>
          <w:p w14:paraId="59640C2A" w14:textId="77777777" w:rsidR="00CA7245" w:rsidRPr="00970C44" w:rsidRDefault="00CA7245" w:rsidP="00CA7245">
            <w:pPr>
              <w:pStyle w:val="TAL"/>
              <w:rPr>
                <w:ins w:id="662" w:author="Ericsson User" w:date="2020-05-16T07:54: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E339746" w14:textId="0E01FC74" w:rsidR="00CA7245" w:rsidRPr="00970C44" w:rsidRDefault="00CA7245" w:rsidP="00CA7245">
            <w:pPr>
              <w:pStyle w:val="TAC"/>
              <w:rPr>
                <w:ins w:id="663" w:author="Ericsson User" w:date="2020-05-16T07:54:00Z"/>
                <w:rFonts w:cs="Arial"/>
                <w:szCs w:val="18"/>
              </w:rPr>
            </w:pPr>
            <w:ins w:id="664" w:author="Ericsson User" w:date="2020-05-16T07:54: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4C3F4779" w14:textId="77777777" w:rsidR="00CA7245" w:rsidRPr="00970C44" w:rsidRDefault="00CA7245" w:rsidP="00CA7245">
            <w:pPr>
              <w:pStyle w:val="TAC"/>
              <w:rPr>
                <w:ins w:id="665" w:author="Ericsson User" w:date="2020-05-16T07:54:00Z"/>
                <w:rFonts w:cs="Arial"/>
                <w:szCs w:val="18"/>
                <w:lang w:eastAsia="zh-CN"/>
              </w:rPr>
            </w:pPr>
          </w:p>
        </w:tc>
      </w:tr>
      <w:tr w:rsidR="009C4756" w:rsidRPr="00A423D1" w14:paraId="2DF42D91" w14:textId="77777777" w:rsidTr="00E373BB">
        <w:tblPrEx>
          <w:tblLook w:val="0000" w:firstRow="0" w:lastRow="0" w:firstColumn="0" w:lastColumn="0" w:noHBand="0" w:noVBand="0"/>
        </w:tblPrEx>
        <w:trPr>
          <w:ins w:id="666" w:author="Steven Xu" w:date="2020-05-19T14:27:00Z"/>
        </w:trPr>
        <w:tc>
          <w:tcPr>
            <w:tcW w:w="2394" w:type="dxa"/>
            <w:tcBorders>
              <w:top w:val="single" w:sz="4" w:space="0" w:color="auto"/>
              <w:left w:val="single" w:sz="4" w:space="0" w:color="auto"/>
              <w:bottom w:val="single" w:sz="4" w:space="0" w:color="auto"/>
              <w:right w:val="single" w:sz="4" w:space="0" w:color="auto"/>
            </w:tcBorders>
          </w:tcPr>
          <w:p w14:paraId="6926B1CB" w14:textId="77777777" w:rsidR="009C4756" w:rsidRPr="00794605" w:rsidRDefault="009C4756" w:rsidP="00E373BB">
            <w:pPr>
              <w:pStyle w:val="TAL"/>
              <w:ind w:left="284"/>
              <w:rPr>
                <w:ins w:id="667" w:author="Steven Xu" w:date="2020-05-19T14:27:00Z"/>
                <w:rFonts w:cs="Arial"/>
                <w:szCs w:val="18"/>
              </w:rPr>
            </w:pPr>
            <w:ins w:id="668" w:author="Steven Xu" w:date="2020-05-19T14:27:00Z">
              <w:r w:rsidRPr="00794605">
                <w:rPr>
                  <w:rFonts w:cs="Arial"/>
                  <w:szCs w:val="18"/>
                </w:rPr>
                <w:t>&gt;&gt;</w:t>
              </w:r>
              <w:r>
                <w:rPr>
                  <w:rFonts w:cs="Arial"/>
                  <w:szCs w:val="18"/>
                </w:rPr>
                <w:t xml:space="preserve">BH RLC channel mapping </w:t>
              </w:r>
              <w:r w:rsidRPr="00794605">
                <w:rPr>
                  <w:rFonts w:cs="Arial"/>
                  <w:szCs w:val="18"/>
                </w:rPr>
                <w:t>Information</w:t>
              </w:r>
            </w:ins>
          </w:p>
        </w:tc>
        <w:tc>
          <w:tcPr>
            <w:tcW w:w="1260" w:type="dxa"/>
            <w:tcBorders>
              <w:top w:val="single" w:sz="4" w:space="0" w:color="auto"/>
              <w:left w:val="single" w:sz="4" w:space="0" w:color="auto"/>
              <w:bottom w:val="single" w:sz="4" w:space="0" w:color="auto"/>
              <w:right w:val="single" w:sz="4" w:space="0" w:color="auto"/>
            </w:tcBorders>
          </w:tcPr>
          <w:p w14:paraId="0C7FAC24" w14:textId="77777777" w:rsidR="009C4756" w:rsidRPr="00794605" w:rsidRDefault="009C4756" w:rsidP="00E373BB">
            <w:pPr>
              <w:pStyle w:val="TAL"/>
              <w:rPr>
                <w:ins w:id="669" w:author="Steven Xu" w:date="2020-05-19T14:27:00Z"/>
                <w:rFonts w:cs="Arial"/>
              </w:rPr>
            </w:pPr>
            <w:ins w:id="670" w:author="Steven Xu" w:date="2020-05-19T14:27:00Z">
              <w:r>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18FB8A11" w14:textId="77777777" w:rsidR="009C4756" w:rsidRPr="00794605" w:rsidRDefault="009C4756" w:rsidP="00E373BB">
            <w:pPr>
              <w:pStyle w:val="TAL"/>
              <w:rPr>
                <w:ins w:id="671" w:author="Steven Xu" w:date="2020-05-19T14:27:00Z"/>
                <w:i/>
              </w:rPr>
            </w:pPr>
          </w:p>
        </w:tc>
        <w:tc>
          <w:tcPr>
            <w:tcW w:w="1260" w:type="dxa"/>
            <w:tcBorders>
              <w:top w:val="single" w:sz="4" w:space="0" w:color="auto"/>
              <w:left w:val="single" w:sz="4" w:space="0" w:color="auto"/>
              <w:bottom w:val="single" w:sz="4" w:space="0" w:color="auto"/>
              <w:right w:val="single" w:sz="4" w:space="0" w:color="auto"/>
            </w:tcBorders>
          </w:tcPr>
          <w:p w14:paraId="04EC6F5E" w14:textId="77777777" w:rsidR="009C4756" w:rsidRPr="00794605" w:rsidDel="007D4516" w:rsidRDefault="009C4756" w:rsidP="00E373BB">
            <w:pPr>
              <w:pStyle w:val="TAL"/>
              <w:rPr>
                <w:ins w:id="672" w:author="Steven Xu" w:date="2020-05-19T14:27:00Z"/>
                <w:rFonts w:cs="Arial"/>
              </w:rPr>
            </w:pPr>
            <w:ins w:id="673" w:author="Steven Xu" w:date="2020-05-19T14:27:00Z">
              <w:r w:rsidRPr="00F87E96">
                <w:rPr>
                  <w:rFonts w:cs="Arial"/>
                </w:rPr>
                <w:t>9.3.1.</w:t>
              </w:r>
              <w:r>
                <w:rPr>
                  <w:rFonts w:cs="Arial"/>
                </w:rPr>
                <w:t>b</w:t>
              </w:r>
            </w:ins>
          </w:p>
        </w:tc>
        <w:tc>
          <w:tcPr>
            <w:tcW w:w="1762" w:type="dxa"/>
            <w:tcBorders>
              <w:top w:val="single" w:sz="4" w:space="0" w:color="auto"/>
              <w:left w:val="single" w:sz="4" w:space="0" w:color="auto"/>
              <w:bottom w:val="single" w:sz="4" w:space="0" w:color="auto"/>
              <w:right w:val="single" w:sz="4" w:space="0" w:color="auto"/>
            </w:tcBorders>
          </w:tcPr>
          <w:p w14:paraId="7D791DAB" w14:textId="77777777" w:rsidR="009C4756" w:rsidRPr="001C3BD7" w:rsidRDefault="009C4756" w:rsidP="00E373BB">
            <w:pPr>
              <w:pStyle w:val="TAL"/>
              <w:rPr>
                <w:ins w:id="674" w:author="Steven Xu" w:date="2020-05-19T14:27:00Z"/>
                <w:rFonts w:cs="Arial"/>
              </w:rPr>
            </w:pPr>
          </w:p>
        </w:tc>
        <w:tc>
          <w:tcPr>
            <w:tcW w:w="1288" w:type="dxa"/>
            <w:tcBorders>
              <w:top w:val="single" w:sz="4" w:space="0" w:color="auto"/>
              <w:left w:val="single" w:sz="4" w:space="0" w:color="auto"/>
              <w:bottom w:val="single" w:sz="4" w:space="0" w:color="auto"/>
              <w:right w:val="single" w:sz="4" w:space="0" w:color="auto"/>
            </w:tcBorders>
          </w:tcPr>
          <w:p w14:paraId="2A7435FD" w14:textId="77777777" w:rsidR="009C4756" w:rsidRPr="00794605" w:rsidRDefault="009C4756" w:rsidP="00E373BB">
            <w:pPr>
              <w:pStyle w:val="TAC"/>
              <w:rPr>
                <w:ins w:id="675" w:author="Steven Xu" w:date="2020-05-19T14:27:00Z"/>
                <w:rFonts w:cs="Arial"/>
              </w:rPr>
            </w:pPr>
            <w:ins w:id="676" w:author="Steven Xu" w:date="2020-05-19T14:27:00Z">
              <w:r w:rsidRPr="00F87E96">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4747F0F8" w14:textId="77777777" w:rsidR="009C4756" w:rsidRPr="00794605" w:rsidRDefault="009C4756" w:rsidP="00E373BB">
            <w:pPr>
              <w:pStyle w:val="TAC"/>
              <w:rPr>
                <w:ins w:id="677" w:author="Steven Xu" w:date="2020-05-19T14:27:00Z"/>
              </w:rPr>
            </w:pPr>
          </w:p>
        </w:tc>
      </w:tr>
      <w:tr w:rsidR="00CA7245" w14:paraId="3F4E306F" w14:textId="77777777" w:rsidTr="008929DB">
        <w:trPr>
          <w:ins w:id="678"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12EF5B9F" w14:textId="78DC89F6" w:rsidR="00CA7245" w:rsidRPr="00970C44" w:rsidRDefault="00CA7245" w:rsidP="00CA7245">
            <w:pPr>
              <w:pStyle w:val="TAL"/>
              <w:rPr>
                <w:ins w:id="679" w:author="Ericsson User" w:date="2020-01-29T15:07:00Z"/>
                <w:bCs/>
                <w:iCs/>
                <w:szCs w:val="18"/>
                <w:lang w:eastAsia="ja-JP"/>
              </w:rPr>
            </w:pPr>
            <w:ins w:id="680" w:author="Ericsson User" w:date="2020-01-29T15:07:00Z">
              <w:r w:rsidRPr="00970C44">
                <w:rPr>
                  <w:b/>
                  <w:szCs w:val="18"/>
                </w:rPr>
                <w:t>BH RLC Channel to be Released List</w:t>
              </w:r>
            </w:ins>
          </w:p>
        </w:tc>
        <w:tc>
          <w:tcPr>
            <w:tcW w:w="1260" w:type="dxa"/>
            <w:tcBorders>
              <w:top w:val="single" w:sz="4" w:space="0" w:color="auto"/>
              <w:left w:val="single" w:sz="4" w:space="0" w:color="auto"/>
              <w:bottom w:val="single" w:sz="4" w:space="0" w:color="auto"/>
              <w:right w:val="single" w:sz="4" w:space="0" w:color="auto"/>
            </w:tcBorders>
          </w:tcPr>
          <w:p w14:paraId="039A8CA7" w14:textId="77777777" w:rsidR="00CA7245" w:rsidRPr="00970C44" w:rsidRDefault="00CA7245" w:rsidP="00CA7245">
            <w:pPr>
              <w:pStyle w:val="TAL"/>
              <w:rPr>
                <w:ins w:id="681" w:author="Ericsson User" w:date="2020-01-29T15:07:00Z"/>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B128462" w14:textId="3FA58905" w:rsidR="00CA7245" w:rsidRPr="00970C44" w:rsidRDefault="00CA7245" w:rsidP="00CA7245">
            <w:pPr>
              <w:pStyle w:val="TAL"/>
              <w:rPr>
                <w:ins w:id="682" w:author="Ericsson User" w:date="2020-01-29T15:07:00Z"/>
                <w:rFonts w:cs="Arial"/>
                <w:b/>
                <w:i/>
                <w:szCs w:val="18"/>
                <w:lang w:eastAsia="en-GB"/>
              </w:rPr>
            </w:pPr>
            <w:ins w:id="683" w:author="Ericsson User" w:date="2020-01-29T15:07:00Z">
              <w:r w:rsidRPr="00970C44">
                <w:rPr>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706D99C3" w14:textId="77777777" w:rsidR="00CA7245" w:rsidRPr="00970C44" w:rsidRDefault="00CA7245" w:rsidP="00CA7245">
            <w:pPr>
              <w:pStyle w:val="TAL"/>
              <w:rPr>
                <w:ins w:id="684" w:author="Ericsson User" w:date="2020-01-29T15:07: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7B0B8D7" w14:textId="77777777" w:rsidR="00CA7245" w:rsidRPr="00970C44" w:rsidRDefault="00CA7245" w:rsidP="00CA7245">
            <w:pPr>
              <w:pStyle w:val="TAL"/>
              <w:rPr>
                <w:ins w:id="685"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1AFD245" w14:textId="4C8658F6" w:rsidR="00CA7245" w:rsidRPr="00970C44" w:rsidRDefault="00CA7245" w:rsidP="00CA7245">
            <w:pPr>
              <w:pStyle w:val="TAC"/>
              <w:rPr>
                <w:ins w:id="686" w:author="Ericsson User" w:date="2020-01-29T15:07:00Z"/>
                <w:szCs w:val="18"/>
                <w:lang w:eastAsia="ja-JP"/>
              </w:rPr>
            </w:pPr>
            <w:ins w:id="687" w:author="Ericsson User" w:date="2020-01-29T15:07:00Z">
              <w:r w:rsidRPr="00970C44">
                <w:rPr>
                  <w:rFonts w:eastAsia="MS Mincho"/>
                  <w:szCs w:val="18"/>
                </w:rPr>
                <w:t>YES</w:t>
              </w:r>
            </w:ins>
          </w:p>
        </w:tc>
        <w:tc>
          <w:tcPr>
            <w:tcW w:w="1274" w:type="dxa"/>
            <w:tcBorders>
              <w:top w:val="single" w:sz="4" w:space="0" w:color="auto"/>
              <w:left w:val="single" w:sz="4" w:space="0" w:color="auto"/>
              <w:bottom w:val="single" w:sz="4" w:space="0" w:color="auto"/>
              <w:right w:val="single" w:sz="4" w:space="0" w:color="auto"/>
            </w:tcBorders>
          </w:tcPr>
          <w:p w14:paraId="21226375" w14:textId="590FAE88" w:rsidR="00CA7245" w:rsidRPr="00970C44" w:rsidRDefault="00CA7245" w:rsidP="00CA7245">
            <w:pPr>
              <w:pStyle w:val="TAC"/>
              <w:rPr>
                <w:ins w:id="688" w:author="Ericsson User" w:date="2020-01-29T15:07:00Z"/>
                <w:rFonts w:cs="Arial"/>
                <w:szCs w:val="18"/>
                <w:lang w:eastAsia="zh-CN"/>
              </w:rPr>
            </w:pPr>
            <w:ins w:id="689" w:author="Ericsson User" w:date="2020-01-29T15:07:00Z">
              <w:r w:rsidRPr="00970C44">
                <w:rPr>
                  <w:szCs w:val="18"/>
                </w:rPr>
                <w:t>reject</w:t>
              </w:r>
            </w:ins>
          </w:p>
        </w:tc>
      </w:tr>
      <w:tr w:rsidR="00CA7245" w14:paraId="599A1396" w14:textId="77777777" w:rsidTr="008929DB">
        <w:trPr>
          <w:ins w:id="690"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35A4DD41" w14:textId="49A77717" w:rsidR="00CA7245" w:rsidRPr="00970C44" w:rsidRDefault="00CA7245" w:rsidP="00CA7245">
            <w:pPr>
              <w:pStyle w:val="TAL"/>
              <w:ind w:left="284"/>
              <w:rPr>
                <w:ins w:id="691" w:author="Ericsson User" w:date="2020-01-29T15:07:00Z"/>
                <w:bCs/>
                <w:iCs/>
                <w:szCs w:val="18"/>
                <w:lang w:eastAsia="ja-JP"/>
              </w:rPr>
            </w:pPr>
            <w:ins w:id="692" w:author="Ericsson User" w:date="2020-01-29T15:07:00Z">
              <w:r w:rsidRPr="00970C44">
                <w:rPr>
                  <w:rFonts w:cs="Arial"/>
                  <w:b/>
                  <w:szCs w:val="18"/>
                </w:rPr>
                <w:t>&gt;</w:t>
              </w:r>
              <w:r w:rsidRPr="00970C44">
                <w:rPr>
                  <w:b/>
                  <w:szCs w:val="18"/>
                </w:rPr>
                <w:t xml:space="preserve">BH RLC Channel </w:t>
              </w:r>
              <w:r w:rsidRPr="00970C44">
                <w:rPr>
                  <w:rFonts w:cs="Arial"/>
                  <w:b/>
                  <w:szCs w:val="18"/>
                </w:rPr>
                <w:t>to be Released Item IEs</w:t>
              </w:r>
            </w:ins>
          </w:p>
        </w:tc>
        <w:tc>
          <w:tcPr>
            <w:tcW w:w="1260" w:type="dxa"/>
            <w:tcBorders>
              <w:top w:val="single" w:sz="4" w:space="0" w:color="auto"/>
              <w:left w:val="single" w:sz="4" w:space="0" w:color="auto"/>
              <w:bottom w:val="single" w:sz="4" w:space="0" w:color="auto"/>
              <w:right w:val="single" w:sz="4" w:space="0" w:color="auto"/>
            </w:tcBorders>
          </w:tcPr>
          <w:p w14:paraId="10C8D2AB" w14:textId="77777777" w:rsidR="00CA7245" w:rsidRPr="00970C44" w:rsidRDefault="00CA7245" w:rsidP="00CA7245">
            <w:pPr>
              <w:pStyle w:val="TAL"/>
              <w:rPr>
                <w:ins w:id="693" w:author="Ericsson User" w:date="2020-01-29T15:07:00Z"/>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346AB9D" w14:textId="348AC954" w:rsidR="00CA7245" w:rsidRPr="00970C44" w:rsidRDefault="00CA7245" w:rsidP="00CA7245">
            <w:pPr>
              <w:pStyle w:val="TAL"/>
              <w:rPr>
                <w:ins w:id="694" w:author="Ericsson User" w:date="2020-01-29T15:07:00Z"/>
                <w:rFonts w:cs="Arial"/>
                <w:b/>
                <w:i/>
                <w:szCs w:val="18"/>
                <w:lang w:eastAsia="en-GB"/>
              </w:rPr>
            </w:pPr>
            <w:ins w:id="695" w:author="Ericsson User" w:date="2020-01-29T15:07:00Z">
              <w:r w:rsidRPr="00970C44">
                <w:rPr>
                  <w:rFonts w:cs="Arial"/>
                  <w:i/>
                  <w:szCs w:val="18"/>
                </w:rPr>
                <w:t>1 .. &lt;</w:t>
              </w:r>
              <w:r w:rsidRPr="00970C44">
                <w:rPr>
                  <w:i/>
                  <w:szCs w:val="18"/>
                </w:rPr>
                <w:t>maxnoofBHRLCC</w:t>
              </w:r>
            </w:ins>
            <w:ins w:id="696" w:author="Ericsson User" w:date="2020-02-12T09:32:00Z">
              <w:r w:rsidRPr="00970C44">
                <w:rPr>
                  <w:i/>
                  <w:szCs w:val="18"/>
                </w:rPr>
                <w:t>hannel</w:t>
              </w:r>
            </w:ins>
            <w:ins w:id="697" w:author="Ericsson User" w:date="2020-01-29T15:07:00Z">
              <w:r w:rsidRPr="00970C44">
                <w:rPr>
                  <w:i/>
                  <w:szCs w:val="18"/>
                </w:rPr>
                <w:t>s</w:t>
              </w:r>
              <w:r w:rsidRPr="00970C44">
                <w:rPr>
                  <w:rFonts w:cs="Arial"/>
                  <w:i/>
                  <w:szCs w:val="18"/>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49325012" w14:textId="77777777" w:rsidR="00CA7245" w:rsidRPr="00970C44" w:rsidRDefault="00CA7245" w:rsidP="00CA7245">
            <w:pPr>
              <w:pStyle w:val="TAL"/>
              <w:rPr>
                <w:ins w:id="698" w:author="Ericsson User" w:date="2020-01-29T15:07: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A369890" w14:textId="77777777" w:rsidR="00CA7245" w:rsidRPr="00970C44" w:rsidRDefault="00CA7245" w:rsidP="00CA7245">
            <w:pPr>
              <w:pStyle w:val="TAL"/>
              <w:rPr>
                <w:ins w:id="699"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B878483" w14:textId="1B5D3DD0" w:rsidR="00CA7245" w:rsidRPr="00970C44" w:rsidRDefault="00CA7245" w:rsidP="00CA7245">
            <w:pPr>
              <w:pStyle w:val="TAC"/>
              <w:rPr>
                <w:ins w:id="700" w:author="Ericsson User" w:date="2020-01-29T15:07:00Z"/>
                <w:szCs w:val="18"/>
                <w:lang w:eastAsia="ja-JP"/>
              </w:rPr>
            </w:pPr>
            <w:ins w:id="701" w:author="Ericsson User" w:date="2020-01-29T15:07:00Z">
              <w:r w:rsidRPr="00970C44">
                <w:rPr>
                  <w:rFonts w:eastAsia="MS Mincho" w:cs="Arial"/>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68F351E8" w14:textId="631919A5" w:rsidR="00CA7245" w:rsidRPr="00970C44" w:rsidRDefault="00CA7245" w:rsidP="00CA7245">
            <w:pPr>
              <w:pStyle w:val="TAC"/>
              <w:rPr>
                <w:ins w:id="702" w:author="Ericsson User" w:date="2020-01-29T15:07:00Z"/>
                <w:rFonts w:cs="Arial"/>
                <w:szCs w:val="18"/>
                <w:lang w:eastAsia="zh-CN"/>
              </w:rPr>
            </w:pPr>
            <w:ins w:id="703" w:author="Ericsson User" w:date="2020-01-29T15:07:00Z">
              <w:r w:rsidRPr="00970C44">
                <w:rPr>
                  <w:rFonts w:cs="Arial"/>
                  <w:szCs w:val="18"/>
                </w:rPr>
                <w:t>reject</w:t>
              </w:r>
            </w:ins>
          </w:p>
        </w:tc>
      </w:tr>
      <w:tr w:rsidR="00CA7245" w14:paraId="585E4CB0" w14:textId="77777777" w:rsidTr="008929DB">
        <w:trPr>
          <w:ins w:id="704"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06EE4753" w14:textId="54F9BAEA" w:rsidR="00CA7245" w:rsidRPr="00970C44" w:rsidRDefault="00CA7245" w:rsidP="00CA7245">
            <w:pPr>
              <w:pStyle w:val="TAL"/>
              <w:ind w:left="284"/>
              <w:rPr>
                <w:ins w:id="705" w:author="Ericsson User" w:date="2020-01-29T15:07:00Z"/>
                <w:bCs/>
                <w:iCs/>
                <w:szCs w:val="18"/>
                <w:lang w:eastAsia="ja-JP"/>
              </w:rPr>
            </w:pPr>
            <w:ins w:id="706" w:author="Ericsson User" w:date="2020-01-29T15:07:00Z">
              <w:r w:rsidRPr="00970C44">
                <w:rPr>
                  <w:rFonts w:cs="Arial"/>
                  <w:szCs w:val="18"/>
                </w:rPr>
                <w:t>&gt;&gt;</w:t>
              </w:r>
              <w:r w:rsidRPr="00970C44">
                <w:rPr>
                  <w:szCs w:val="18"/>
                </w:rPr>
                <w:t>BH RLC CH ID</w:t>
              </w:r>
            </w:ins>
          </w:p>
        </w:tc>
        <w:tc>
          <w:tcPr>
            <w:tcW w:w="1260" w:type="dxa"/>
            <w:tcBorders>
              <w:top w:val="single" w:sz="4" w:space="0" w:color="auto"/>
              <w:left w:val="single" w:sz="4" w:space="0" w:color="auto"/>
              <w:bottom w:val="single" w:sz="4" w:space="0" w:color="auto"/>
              <w:right w:val="single" w:sz="4" w:space="0" w:color="auto"/>
            </w:tcBorders>
          </w:tcPr>
          <w:p w14:paraId="7E32E8DB" w14:textId="0B847309" w:rsidR="00CA7245" w:rsidRPr="00970C44" w:rsidRDefault="00CA7245" w:rsidP="00CA7245">
            <w:pPr>
              <w:pStyle w:val="TAL"/>
              <w:rPr>
                <w:ins w:id="707" w:author="Ericsson User" w:date="2020-01-29T15:07:00Z"/>
                <w:szCs w:val="18"/>
                <w:lang w:eastAsia="ja-JP"/>
              </w:rPr>
            </w:pPr>
            <w:ins w:id="708" w:author="Ericsson User" w:date="2020-01-29T15:07:00Z">
              <w:r w:rsidRPr="00970C44">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021C121F" w14:textId="77777777" w:rsidR="00CA7245" w:rsidRPr="00970C44" w:rsidRDefault="00CA7245" w:rsidP="00CA7245">
            <w:pPr>
              <w:pStyle w:val="TAL"/>
              <w:rPr>
                <w:ins w:id="709"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9EFECC8" w14:textId="733DD371" w:rsidR="00CA7245" w:rsidRPr="00970C44" w:rsidRDefault="00CA7245" w:rsidP="00CA7245">
            <w:pPr>
              <w:pStyle w:val="TAL"/>
              <w:rPr>
                <w:ins w:id="710" w:author="Ericsson User" w:date="2020-01-29T15:07:00Z"/>
                <w:szCs w:val="18"/>
                <w:lang w:eastAsia="ja-JP"/>
              </w:rPr>
            </w:pPr>
            <w:ins w:id="711" w:author="Ericsson User" w:date="2020-01-29T15:07:00Z">
              <w:r w:rsidRPr="00970C44">
                <w:rPr>
                  <w:rFonts w:cs="Arial"/>
                  <w:szCs w:val="18"/>
                </w:rPr>
                <w:t>9.3.1.x</w:t>
              </w:r>
            </w:ins>
          </w:p>
        </w:tc>
        <w:tc>
          <w:tcPr>
            <w:tcW w:w="1762" w:type="dxa"/>
            <w:tcBorders>
              <w:top w:val="single" w:sz="4" w:space="0" w:color="auto"/>
              <w:left w:val="single" w:sz="4" w:space="0" w:color="auto"/>
              <w:bottom w:val="single" w:sz="4" w:space="0" w:color="auto"/>
              <w:right w:val="single" w:sz="4" w:space="0" w:color="auto"/>
            </w:tcBorders>
          </w:tcPr>
          <w:p w14:paraId="545B6D01" w14:textId="77777777" w:rsidR="00CA7245" w:rsidRPr="00970C44" w:rsidRDefault="00CA7245" w:rsidP="00CA7245">
            <w:pPr>
              <w:pStyle w:val="TAL"/>
              <w:rPr>
                <w:ins w:id="712"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271A09C" w14:textId="25E59894" w:rsidR="00CA7245" w:rsidRPr="00970C44" w:rsidRDefault="00CA7245" w:rsidP="00CA7245">
            <w:pPr>
              <w:pStyle w:val="TAC"/>
              <w:rPr>
                <w:ins w:id="713" w:author="Ericsson User" w:date="2020-01-29T15:07:00Z"/>
                <w:szCs w:val="18"/>
                <w:lang w:eastAsia="ja-JP"/>
              </w:rPr>
            </w:pPr>
            <w:ins w:id="714" w:author="Ericsson User" w:date="2020-01-29T15:07:00Z">
              <w:r w:rsidRPr="00970C44">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6C2B68BF" w14:textId="77777777" w:rsidR="00CA7245" w:rsidRPr="00970C44" w:rsidRDefault="00CA7245" w:rsidP="00CA7245">
            <w:pPr>
              <w:pStyle w:val="TAC"/>
              <w:rPr>
                <w:ins w:id="715" w:author="Ericsson User" w:date="2020-01-29T15:07:00Z"/>
                <w:rFonts w:cs="Arial"/>
                <w:szCs w:val="18"/>
                <w:lang w:eastAsia="zh-CN"/>
              </w:rPr>
            </w:pPr>
          </w:p>
        </w:tc>
      </w:tr>
      <w:tr w:rsidR="00CA7245" w14:paraId="3F8E3F38" w14:textId="77777777" w:rsidTr="008929DB">
        <w:trPr>
          <w:ins w:id="716"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34B0EBF5" w14:textId="1807E188" w:rsidR="00CA7245" w:rsidRPr="00970C44" w:rsidRDefault="00CA7245" w:rsidP="00CA7245">
            <w:pPr>
              <w:pStyle w:val="TAL"/>
              <w:rPr>
                <w:ins w:id="717" w:author="Ericsson User" w:date="2020-01-29T15:07:00Z"/>
                <w:bCs/>
                <w:iCs/>
                <w:szCs w:val="18"/>
                <w:lang w:eastAsia="ja-JP"/>
              </w:rPr>
            </w:pPr>
            <w:ins w:id="718" w:author="Ericsson User" w:date="2020-01-29T15:07:00Z">
              <w:r w:rsidRPr="00970C44">
                <w:rPr>
                  <w:rFonts w:cs="Arial"/>
                  <w:szCs w:val="18"/>
                </w:rPr>
                <w:t>C</w:t>
              </w:r>
            </w:ins>
            <w:ins w:id="719" w:author="Ericsson User" w:date="2020-03-16T13:49:00Z">
              <w:r>
                <w:rPr>
                  <w:rFonts w:cs="Arial"/>
                  <w:szCs w:val="18"/>
                </w:rPr>
                <w:t>onfigured</w:t>
              </w:r>
            </w:ins>
            <w:ins w:id="720" w:author="Ericsson User" w:date="2020-01-29T15:07:00Z">
              <w:r w:rsidRPr="00970C44">
                <w:rPr>
                  <w:rFonts w:cs="Arial"/>
                  <w:szCs w:val="18"/>
                </w:rPr>
                <w:t xml:space="preserve"> BAP Address</w:t>
              </w:r>
            </w:ins>
          </w:p>
        </w:tc>
        <w:tc>
          <w:tcPr>
            <w:tcW w:w="1260" w:type="dxa"/>
            <w:tcBorders>
              <w:top w:val="single" w:sz="4" w:space="0" w:color="auto"/>
              <w:left w:val="single" w:sz="4" w:space="0" w:color="auto"/>
              <w:bottom w:val="single" w:sz="4" w:space="0" w:color="auto"/>
              <w:right w:val="single" w:sz="4" w:space="0" w:color="auto"/>
            </w:tcBorders>
          </w:tcPr>
          <w:p w14:paraId="0258DEB0" w14:textId="51111543" w:rsidR="00CA7245" w:rsidRPr="00970C44" w:rsidRDefault="00CA7245" w:rsidP="00CA7245">
            <w:pPr>
              <w:pStyle w:val="TAL"/>
              <w:rPr>
                <w:ins w:id="721" w:author="Ericsson User" w:date="2020-01-29T15:07:00Z"/>
                <w:szCs w:val="18"/>
                <w:lang w:eastAsia="ja-JP"/>
              </w:rPr>
            </w:pPr>
            <w:ins w:id="722" w:author="Ericsson User" w:date="2020-01-29T15:07:00Z">
              <w:r w:rsidRPr="00970C44">
                <w:rPr>
                  <w:rFonts w:cs="Arial"/>
                  <w:szCs w:val="18"/>
                </w:rPr>
                <w:t>O</w:t>
              </w:r>
            </w:ins>
          </w:p>
        </w:tc>
        <w:tc>
          <w:tcPr>
            <w:tcW w:w="1247" w:type="dxa"/>
            <w:tcBorders>
              <w:top w:val="single" w:sz="4" w:space="0" w:color="auto"/>
              <w:left w:val="single" w:sz="4" w:space="0" w:color="auto"/>
              <w:bottom w:val="single" w:sz="4" w:space="0" w:color="auto"/>
              <w:right w:val="single" w:sz="4" w:space="0" w:color="auto"/>
            </w:tcBorders>
          </w:tcPr>
          <w:p w14:paraId="2663C0C2" w14:textId="77777777" w:rsidR="00CA7245" w:rsidRPr="00970C44" w:rsidRDefault="00CA7245" w:rsidP="00CA7245">
            <w:pPr>
              <w:pStyle w:val="TAL"/>
              <w:rPr>
                <w:ins w:id="723"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BE69C82" w14:textId="12635A33" w:rsidR="00CA7245" w:rsidRPr="00970C44" w:rsidRDefault="00CA7245" w:rsidP="00CA7245">
            <w:pPr>
              <w:pStyle w:val="TAL"/>
              <w:rPr>
                <w:ins w:id="724" w:author="Ericsson User" w:date="2020-01-29T15:07:00Z"/>
                <w:szCs w:val="18"/>
                <w:lang w:eastAsia="ja-JP"/>
              </w:rPr>
            </w:pPr>
            <w:ins w:id="725" w:author="Ericsson User" w:date="2020-02-07T12:30:00Z">
              <w:r w:rsidRPr="00970C44">
                <w:rPr>
                  <w:rFonts w:cs="Arial"/>
                  <w:szCs w:val="18"/>
                </w:rPr>
                <w:t>9.3.1.</w:t>
              </w:r>
            </w:ins>
            <w:ins w:id="726" w:author="Ericsson User" w:date="2020-02-07T17:15:00Z">
              <w:r w:rsidRPr="00970C44">
                <w:rPr>
                  <w:rFonts w:cs="Arial"/>
                  <w:szCs w:val="18"/>
                </w:rPr>
                <w:t>v</w:t>
              </w:r>
            </w:ins>
          </w:p>
        </w:tc>
        <w:tc>
          <w:tcPr>
            <w:tcW w:w="1762" w:type="dxa"/>
            <w:tcBorders>
              <w:top w:val="single" w:sz="4" w:space="0" w:color="auto"/>
              <w:left w:val="single" w:sz="4" w:space="0" w:color="auto"/>
              <w:bottom w:val="single" w:sz="4" w:space="0" w:color="auto"/>
              <w:right w:val="single" w:sz="4" w:space="0" w:color="auto"/>
            </w:tcBorders>
          </w:tcPr>
          <w:p w14:paraId="390F0364" w14:textId="71236CBB" w:rsidR="00CA7245" w:rsidRPr="00970C44" w:rsidRDefault="00CA7245" w:rsidP="00CA7245">
            <w:pPr>
              <w:pStyle w:val="TAL"/>
              <w:rPr>
                <w:ins w:id="727" w:author="Ericsson User" w:date="2020-01-29T15:07:00Z"/>
                <w:rFonts w:cs="Arial"/>
                <w:szCs w:val="18"/>
                <w:lang w:eastAsia="zh-CN"/>
              </w:rPr>
            </w:pPr>
            <w:ins w:id="728" w:author="Ericsson User" w:date="2020-03-16T13:58:00Z">
              <w:r>
                <w:rPr>
                  <w:iCs/>
                  <w:szCs w:val="18"/>
                  <w:lang w:eastAsia="en-GB"/>
                </w:rPr>
                <w:t>The BAP address configured for the corresponding child IAB-node.</w:t>
              </w:r>
            </w:ins>
          </w:p>
        </w:tc>
        <w:tc>
          <w:tcPr>
            <w:tcW w:w="1288" w:type="dxa"/>
            <w:tcBorders>
              <w:top w:val="single" w:sz="4" w:space="0" w:color="auto"/>
              <w:left w:val="single" w:sz="4" w:space="0" w:color="auto"/>
              <w:bottom w:val="single" w:sz="4" w:space="0" w:color="auto"/>
              <w:right w:val="single" w:sz="4" w:space="0" w:color="auto"/>
            </w:tcBorders>
          </w:tcPr>
          <w:p w14:paraId="1001D6D7" w14:textId="5C9E67CC" w:rsidR="00CA7245" w:rsidRPr="00970C44" w:rsidRDefault="00CA7245" w:rsidP="00CA7245">
            <w:pPr>
              <w:pStyle w:val="TAC"/>
              <w:rPr>
                <w:ins w:id="729" w:author="Ericsson User" w:date="2020-01-29T15:07:00Z"/>
                <w:szCs w:val="18"/>
                <w:lang w:eastAsia="ja-JP"/>
              </w:rPr>
            </w:pPr>
            <w:ins w:id="730" w:author="Ericsson User" w:date="2020-01-29T15:07:00Z">
              <w:r w:rsidRPr="00970C44">
                <w:rPr>
                  <w:rFonts w:cs="Arial"/>
                  <w:szCs w:val="18"/>
                </w:rPr>
                <w:t>YES</w:t>
              </w:r>
            </w:ins>
          </w:p>
        </w:tc>
        <w:tc>
          <w:tcPr>
            <w:tcW w:w="1274" w:type="dxa"/>
            <w:tcBorders>
              <w:top w:val="single" w:sz="4" w:space="0" w:color="auto"/>
              <w:left w:val="single" w:sz="4" w:space="0" w:color="auto"/>
              <w:bottom w:val="single" w:sz="4" w:space="0" w:color="auto"/>
              <w:right w:val="single" w:sz="4" w:space="0" w:color="auto"/>
            </w:tcBorders>
          </w:tcPr>
          <w:p w14:paraId="319BC2D5" w14:textId="4400EF9A" w:rsidR="00CA7245" w:rsidRPr="00970C44" w:rsidRDefault="00CA7245" w:rsidP="00CA7245">
            <w:pPr>
              <w:pStyle w:val="TAC"/>
              <w:rPr>
                <w:ins w:id="731" w:author="Ericsson User" w:date="2020-01-29T15:07:00Z"/>
                <w:rFonts w:cs="Arial"/>
                <w:szCs w:val="18"/>
                <w:lang w:eastAsia="zh-CN"/>
              </w:rPr>
            </w:pPr>
            <w:ins w:id="732" w:author="Ericsson User" w:date="2020-01-29T15:07:00Z">
              <w:r w:rsidRPr="00970C44">
                <w:rPr>
                  <w:szCs w:val="18"/>
                </w:rPr>
                <w:t>reject</w:t>
              </w:r>
            </w:ins>
          </w:p>
        </w:tc>
      </w:tr>
    </w:tbl>
    <w:p w14:paraId="1D0AA7FC" w14:textId="77777777" w:rsidR="008929DB" w:rsidRPr="00A423D1" w:rsidRDefault="008929DB" w:rsidP="00B54B9C"/>
    <w:p w14:paraId="76FBF08B" w14:textId="068DFE11" w:rsidR="00204CF8" w:rsidRDefault="00204CF8" w:rsidP="00204CF8">
      <w:pPr>
        <w:jc w:val="center"/>
        <w:rPr>
          <w:highlight w:val="yellow"/>
        </w:rPr>
      </w:pPr>
      <w:bookmarkStart w:id="733" w:name="_Toc5646251"/>
      <w:r w:rsidRPr="00B82522">
        <w:rPr>
          <w:highlight w:val="yellow"/>
        </w:rPr>
        <w:lastRenderedPageBreak/>
        <w:t>-------------------------------------------</w:t>
      </w:r>
      <w:r w:rsidR="006347E6">
        <w:rPr>
          <w:highlight w:val="yellow"/>
        </w:rPr>
        <w:t xml:space="preserve">Next </w:t>
      </w:r>
      <w:r w:rsidRPr="00B82522">
        <w:rPr>
          <w:highlight w:val="yellow"/>
        </w:rPr>
        <w:t>Change-------------------------------------------</w:t>
      </w:r>
    </w:p>
    <w:p w14:paraId="08EE32A3" w14:textId="35195149" w:rsidR="00D21811" w:rsidRDefault="00D21811" w:rsidP="00204CF8">
      <w:pPr>
        <w:jc w:val="center"/>
        <w:rPr>
          <w:highlight w:val="yellow"/>
        </w:rPr>
      </w:pPr>
    </w:p>
    <w:p w14:paraId="121C00BA" w14:textId="6145F9A5" w:rsidR="00FA6329" w:rsidRDefault="00FA6329" w:rsidP="00FA6329">
      <w:pPr>
        <w:pStyle w:val="Heading3"/>
        <w:numPr>
          <w:ilvl w:val="0"/>
          <w:numId w:val="0"/>
        </w:numPr>
        <w:tabs>
          <w:tab w:val="left" w:pos="360"/>
        </w:tabs>
        <w:ind w:right="200"/>
        <w:rPr>
          <w:ins w:id="734" w:author="Ericsson User" w:date="2019-12-25T07:30:00Z"/>
        </w:rPr>
      </w:pPr>
      <w:bookmarkStart w:id="735" w:name="_Toc20955852"/>
      <w:ins w:id="736" w:author="Ericsson User" w:date="2019-12-25T07:30:00Z">
        <w:r>
          <w:t>9.2.</w:t>
        </w:r>
        <w:r>
          <w:rPr>
            <w:rFonts w:eastAsia="宋体"/>
            <w:lang w:val="en-US"/>
          </w:rPr>
          <w:t>x</w:t>
        </w:r>
        <w:r>
          <w:tab/>
        </w:r>
      </w:ins>
      <w:bookmarkEnd w:id="735"/>
      <w:ins w:id="737" w:author="Ericsson User" w:date="2020-03-19T12:39:00Z">
        <w:r w:rsidR="00FC160B">
          <w:rPr>
            <w:rFonts w:eastAsia="宋体"/>
          </w:rPr>
          <w:t>IAB messages</w:t>
        </w:r>
      </w:ins>
    </w:p>
    <w:p w14:paraId="57549DC2" w14:textId="2491674F" w:rsidR="00FA6329" w:rsidRDefault="00FA6329" w:rsidP="00FA6329">
      <w:pPr>
        <w:pStyle w:val="Heading4"/>
        <w:numPr>
          <w:ilvl w:val="0"/>
          <w:numId w:val="0"/>
        </w:numPr>
        <w:tabs>
          <w:tab w:val="left" w:pos="360"/>
        </w:tabs>
        <w:ind w:right="200"/>
        <w:rPr>
          <w:ins w:id="738" w:author="Ericsson User" w:date="2019-12-25T07:30:00Z"/>
        </w:rPr>
      </w:pPr>
      <w:bookmarkStart w:id="739" w:name="_Toc20955893"/>
      <w:ins w:id="740" w:author="Ericsson User" w:date="2019-12-25T07:30:00Z">
        <w:r>
          <w:t>9.2.</w:t>
        </w:r>
        <w:r>
          <w:rPr>
            <w:lang w:val="en-US"/>
          </w:rPr>
          <w:t>x</w:t>
        </w:r>
        <w:r>
          <w:t>.1</w:t>
        </w:r>
        <w:r>
          <w:tab/>
        </w:r>
        <w:bookmarkEnd w:id="739"/>
        <w:r>
          <w:rPr>
            <w:rFonts w:hint="eastAsia"/>
          </w:rPr>
          <w:t>BH</w:t>
        </w:r>
        <w:r>
          <w:t xml:space="preserve"> </w:t>
        </w:r>
        <w:del w:id="741" w:author="Steven Xu" w:date="2020-05-20T14:11:00Z">
          <w:r w:rsidDel="003E0119">
            <w:delText>ROUTING</w:delText>
          </w:r>
        </w:del>
      </w:ins>
      <w:ins w:id="742" w:author="Steven Xu" w:date="2020-05-20T14:11:00Z">
        <w:r w:rsidR="003E0119">
          <w:t>BAP</w:t>
        </w:r>
      </w:ins>
      <w:ins w:id="743" w:author="Ericsson User" w:date="2019-12-25T07:30:00Z">
        <w:r>
          <w:t xml:space="preserve"> </w:t>
        </w:r>
        <w:r>
          <w:rPr>
            <w:rFonts w:eastAsia="宋体"/>
          </w:rPr>
          <w:t>CONFIGURATION</w:t>
        </w:r>
      </w:ins>
    </w:p>
    <w:p w14:paraId="64351289" w14:textId="007289AF" w:rsidR="00FA6329" w:rsidRPr="00D76100" w:rsidRDefault="00FA6329" w:rsidP="00FA6329">
      <w:pPr>
        <w:rPr>
          <w:ins w:id="744" w:author="Ericsson User" w:date="2019-12-25T07:30:00Z"/>
          <w:rFonts w:ascii="Times New Roman" w:hAnsi="Times New Roman"/>
        </w:rPr>
      </w:pPr>
      <w:ins w:id="745" w:author="Ericsson User" w:date="2019-12-25T07:30:00Z">
        <w:r w:rsidRPr="00D76100">
          <w:rPr>
            <w:rFonts w:ascii="Times New Roman" w:hAnsi="Times New Roman"/>
          </w:rPr>
          <w:t xml:space="preserve">This message is sent by the </w:t>
        </w:r>
        <w:r w:rsidRPr="00D76100">
          <w:rPr>
            <w:rFonts w:ascii="Times New Roman" w:hAnsi="Times New Roman"/>
            <w:lang w:val="en-US"/>
          </w:rPr>
          <w:t>gNB-CU</w:t>
        </w:r>
        <w:r w:rsidRPr="00D76100">
          <w:rPr>
            <w:rFonts w:ascii="Times New Roman" w:hAnsi="Times New Roman"/>
          </w:rPr>
          <w:t xml:space="preserve"> to </w:t>
        </w:r>
        <w:r w:rsidRPr="00D76100">
          <w:rPr>
            <w:rFonts w:ascii="Times New Roman" w:eastAsia="宋体" w:hAnsi="Times New Roman"/>
            <w:lang w:val="en-US"/>
          </w:rPr>
          <w:t>provide</w:t>
        </w:r>
        <w:r w:rsidRPr="00D76100">
          <w:rPr>
            <w:rFonts w:ascii="Times New Roman" w:hAnsi="Times New Roman"/>
          </w:rPr>
          <w:t xml:space="preserve"> the </w:t>
        </w:r>
        <w:r w:rsidRPr="00D76100">
          <w:rPr>
            <w:rFonts w:ascii="Times New Roman" w:eastAsia="宋体" w:hAnsi="Times New Roman"/>
            <w:lang w:val="en-US"/>
          </w:rPr>
          <w:t xml:space="preserve">BH routing information </w:t>
        </w:r>
      </w:ins>
      <w:ins w:id="746" w:author="Steven Xu" w:date="2020-05-20T14:11:00Z">
        <w:r w:rsidR="003E0119" w:rsidRPr="009F2371">
          <w:rPr>
            <w:rFonts w:ascii="Times New Roman" w:hAnsi="Times New Roman"/>
            <w:lang w:val="en-US"/>
            <w:rPrChange w:id="747" w:author="Steven Xu" w:date="2020-05-19T14:28:00Z">
              <w:rPr>
                <w:lang w:val="en-US"/>
              </w:rPr>
            </w:rPrChange>
          </w:rPr>
          <w:t>and/or BH RLC Channel mapping information</w:t>
        </w:r>
        <w:r w:rsidR="003E0119" w:rsidRPr="00D76100">
          <w:rPr>
            <w:rFonts w:ascii="Times New Roman" w:eastAsia="宋体" w:hAnsi="Times New Roman"/>
            <w:lang w:val="en-US"/>
          </w:rPr>
          <w:t xml:space="preserve"> </w:t>
        </w:r>
      </w:ins>
      <w:ins w:id="748" w:author="Ericsson User" w:date="2019-12-25T07:30:00Z">
        <w:r w:rsidRPr="00D76100">
          <w:rPr>
            <w:rFonts w:ascii="Times New Roman" w:eastAsia="宋体" w:hAnsi="Times New Roman"/>
            <w:lang w:val="en-US"/>
          </w:rPr>
          <w:t>to the gNB-DU</w:t>
        </w:r>
        <w:r w:rsidRPr="00D76100">
          <w:rPr>
            <w:rFonts w:ascii="Times New Roman" w:hAnsi="Times New Roman"/>
          </w:rPr>
          <w:t>.</w:t>
        </w:r>
      </w:ins>
    </w:p>
    <w:p w14:paraId="631503A9" w14:textId="53EC702E" w:rsidR="00FA6329" w:rsidRPr="00D76100" w:rsidRDefault="00FA6329" w:rsidP="00FA6329">
      <w:pPr>
        <w:rPr>
          <w:ins w:id="749" w:author="Ericsson User" w:date="2019-12-25T07:30:00Z"/>
          <w:rFonts w:ascii="Times New Roman" w:hAnsi="Times New Roman"/>
        </w:rPr>
      </w:pPr>
      <w:ins w:id="750" w:author="Ericsson User" w:date="2019-12-25T07:30:00Z">
        <w:r w:rsidRPr="00D76100">
          <w:rPr>
            <w:rFonts w:ascii="Times New Roman" w:hAnsi="Times New Roman"/>
          </w:rPr>
          <w:t xml:space="preserve">Direction: </w:t>
        </w:r>
        <w:r w:rsidRPr="00D76100">
          <w:rPr>
            <w:rFonts w:ascii="Times New Roman" w:hAnsi="Times New Roman"/>
            <w:lang w:val="en-US"/>
          </w:rPr>
          <w:t>gNB-CU</w:t>
        </w:r>
        <w:r w:rsidRPr="00D76100">
          <w:rPr>
            <w:rFonts w:ascii="Times New Roman" w:hAnsi="Times New Roman"/>
          </w:rPr>
          <w:t xml:space="preserve"> </w:t>
        </w:r>
        <w:r w:rsidRPr="00D76100">
          <w:rPr>
            <w:rFonts w:ascii="Times New Roman" w:hAnsi="Times New Roman"/>
          </w:rPr>
          <w:sym w:font="Symbol" w:char="F0AE"/>
        </w:r>
        <w:r w:rsidRPr="00D76100">
          <w:rPr>
            <w:rFonts w:ascii="Times New Roman" w:hAnsi="Times New Roman"/>
          </w:rPr>
          <w:t xml:space="preserve"> </w:t>
        </w:r>
        <w:r w:rsidRPr="00D76100">
          <w:rPr>
            <w:rFonts w:ascii="Times New Roman" w:hAnsi="Times New Roman"/>
            <w:lang w:val="en-US"/>
          </w:rPr>
          <w:t>gNB-DU</w:t>
        </w:r>
      </w:ins>
    </w:p>
    <w:tbl>
      <w:tblPr>
        <w:tblW w:w="1037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1034"/>
        <w:gridCol w:w="1246"/>
        <w:gridCol w:w="1259"/>
        <w:gridCol w:w="1761"/>
        <w:gridCol w:w="1287"/>
        <w:gridCol w:w="1273"/>
      </w:tblGrid>
      <w:tr w:rsidR="00FA6329" w14:paraId="3EBC7661" w14:textId="77777777" w:rsidTr="00C405FD">
        <w:trPr>
          <w:tblHeader/>
          <w:ins w:id="751" w:author="Ericsson User" w:date="2019-12-25T07:30:00Z"/>
        </w:trPr>
        <w:tc>
          <w:tcPr>
            <w:tcW w:w="2511" w:type="dxa"/>
          </w:tcPr>
          <w:p w14:paraId="383A47D5" w14:textId="77777777" w:rsidR="00FA6329" w:rsidRPr="00970C44" w:rsidRDefault="00FA6329" w:rsidP="00A3627E">
            <w:pPr>
              <w:keepNext/>
              <w:keepLines/>
              <w:spacing w:after="0"/>
              <w:jc w:val="center"/>
              <w:rPr>
                <w:ins w:id="752" w:author="Ericsson User" w:date="2019-12-25T07:30:00Z"/>
                <w:rFonts w:cs="Arial"/>
                <w:b/>
                <w:sz w:val="18"/>
                <w:szCs w:val="18"/>
              </w:rPr>
            </w:pPr>
            <w:ins w:id="753" w:author="Ericsson User" w:date="2019-12-25T07:30:00Z">
              <w:r w:rsidRPr="00970C44">
                <w:rPr>
                  <w:rFonts w:cs="Arial"/>
                  <w:b/>
                  <w:sz w:val="18"/>
                  <w:szCs w:val="18"/>
                </w:rPr>
                <w:t>IE/Group Name</w:t>
              </w:r>
            </w:ins>
          </w:p>
        </w:tc>
        <w:tc>
          <w:tcPr>
            <w:tcW w:w="1034" w:type="dxa"/>
          </w:tcPr>
          <w:p w14:paraId="2EE27D43" w14:textId="77777777" w:rsidR="00FA6329" w:rsidRPr="00970C44" w:rsidRDefault="00FA6329" w:rsidP="00A3627E">
            <w:pPr>
              <w:keepNext/>
              <w:keepLines/>
              <w:spacing w:after="0"/>
              <w:jc w:val="center"/>
              <w:rPr>
                <w:ins w:id="754" w:author="Ericsson User" w:date="2019-12-25T07:30:00Z"/>
                <w:rFonts w:cs="Arial"/>
                <w:b/>
                <w:sz w:val="18"/>
                <w:szCs w:val="18"/>
              </w:rPr>
            </w:pPr>
            <w:ins w:id="755" w:author="Ericsson User" w:date="2019-12-25T07:30:00Z">
              <w:r w:rsidRPr="00970C44">
                <w:rPr>
                  <w:rFonts w:cs="Arial"/>
                  <w:b/>
                  <w:sz w:val="18"/>
                  <w:szCs w:val="18"/>
                </w:rPr>
                <w:t>Presence</w:t>
              </w:r>
            </w:ins>
          </w:p>
        </w:tc>
        <w:tc>
          <w:tcPr>
            <w:tcW w:w="1246" w:type="dxa"/>
          </w:tcPr>
          <w:p w14:paraId="41EC46BC" w14:textId="77777777" w:rsidR="00FA6329" w:rsidRPr="00970C44" w:rsidRDefault="00FA6329" w:rsidP="00A3627E">
            <w:pPr>
              <w:keepNext/>
              <w:keepLines/>
              <w:spacing w:after="0"/>
              <w:jc w:val="center"/>
              <w:rPr>
                <w:ins w:id="756" w:author="Ericsson User" w:date="2019-12-25T07:30:00Z"/>
                <w:rFonts w:cs="Arial"/>
                <w:b/>
                <w:sz w:val="18"/>
                <w:szCs w:val="18"/>
              </w:rPr>
            </w:pPr>
            <w:ins w:id="757" w:author="Ericsson User" w:date="2019-12-25T07:30:00Z">
              <w:r w:rsidRPr="00970C44">
                <w:rPr>
                  <w:rFonts w:cs="Arial"/>
                  <w:b/>
                  <w:sz w:val="18"/>
                  <w:szCs w:val="18"/>
                </w:rPr>
                <w:t>Range</w:t>
              </w:r>
            </w:ins>
          </w:p>
        </w:tc>
        <w:tc>
          <w:tcPr>
            <w:tcW w:w="1259" w:type="dxa"/>
          </w:tcPr>
          <w:p w14:paraId="20627A82" w14:textId="77777777" w:rsidR="00FA6329" w:rsidRPr="00970C44" w:rsidRDefault="00FA6329" w:rsidP="00A3627E">
            <w:pPr>
              <w:keepNext/>
              <w:keepLines/>
              <w:spacing w:after="0"/>
              <w:jc w:val="center"/>
              <w:rPr>
                <w:ins w:id="758" w:author="Ericsson User" w:date="2019-12-25T07:30:00Z"/>
                <w:rFonts w:cs="Arial"/>
                <w:b/>
                <w:sz w:val="18"/>
                <w:szCs w:val="18"/>
              </w:rPr>
            </w:pPr>
            <w:ins w:id="759" w:author="Ericsson User" w:date="2019-12-25T07:30:00Z">
              <w:r w:rsidRPr="00970C44">
                <w:rPr>
                  <w:rFonts w:cs="Arial"/>
                  <w:b/>
                  <w:sz w:val="18"/>
                  <w:szCs w:val="18"/>
                </w:rPr>
                <w:t>IE type and reference</w:t>
              </w:r>
            </w:ins>
          </w:p>
        </w:tc>
        <w:tc>
          <w:tcPr>
            <w:tcW w:w="1761" w:type="dxa"/>
          </w:tcPr>
          <w:p w14:paraId="7D028964" w14:textId="77777777" w:rsidR="00FA6329" w:rsidRPr="00970C44" w:rsidRDefault="00FA6329" w:rsidP="00A3627E">
            <w:pPr>
              <w:keepNext/>
              <w:keepLines/>
              <w:spacing w:after="0"/>
              <w:jc w:val="center"/>
              <w:rPr>
                <w:ins w:id="760" w:author="Ericsson User" w:date="2019-12-25T07:30:00Z"/>
                <w:rFonts w:cs="Arial"/>
                <w:b/>
                <w:sz w:val="18"/>
                <w:szCs w:val="18"/>
              </w:rPr>
            </w:pPr>
            <w:ins w:id="761" w:author="Ericsson User" w:date="2019-12-25T07:30:00Z">
              <w:r w:rsidRPr="00970C44">
                <w:rPr>
                  <w:rFonts w:cs="Arial"/>
                  <w:b/>
                  <w:sz w:val="18"/>
                  <w:szCs w:val="18"/>
                </w:rPr>
                <w:t>Semantics description</w:t>
              </w:r>
            </w:ins>
          </w:p>
        </w:tc>
        <w:tc>
          <w:tcPr>
            <w:tcW w:w="1287" w:type="dxa"/>
          </w:tcPr>
          <w:p w14:paraId="655DBC0F" w14:textId="77777777" w:rsidR="00FA6329" w:rsidRPr="00970C44" w:rsidRDefault="00FA6329" w:rsidP="00A3627E">
            <w:pPr>
              <w:keepNext/>
              <w:keepLines/>
              <w:spacing w:after="0"/>
              <w:jc w:val="center"/>
              <w:rPr>
                <w:ins w:id="762" w:author="Ericsson User" w:date="2019-12-25T07:30:00Z"/>
                <w:rFonts w:cs="Arial"/>
                <w:b/>
                <w:sz w:val="18"/>
                <w:szCs w:val="18"/>
              </w:rPr>
            </w:pPr>
            <w:ins w:id="763" w:author="Ericsson User" w:date="2019-12-25T07:30:00Z">
              <w:r w:rsidRPr="00970C44">
                <w:rPr>
                  <w:rFonts w:cs="Arial"/>
                  <w:b/>
                  <w:sz w:val="18"/>
                  <w:szCs w:val="18"/>
                </w:rPr>
                <w:t>Criticality</w:t>
              </w:r>
            </w:ins>
          </w:p>
        </w:tc>
        <w:tc>
          <w:tcPr>
            <w:tcW w:w="1273" w:type="dxa"/>
          </w:tcPr>
          <w:p w14:paraId="580479AB" w14:textId="77777777" w:rsidR="00FA6329" w:rsidRPr="00970C44" w:rsidRDefault="00FA6329" w:rsidP="00A3627E">
            <w:pPr>
              <w:keepNext/>
              <w:keepLines/>
              <w:spacing w:after="0"/>
              <w:jc w:val="center"/>
              <w:rPr>
                <w:ins w:id="764" w:author="Ericsson User" w:date="2019-12-25T07:30:00Z"/>
                <w:rFonts w:cs="Arial"/>
                <w:b/>
                <w:sz w:val="18"/>
                <w:szCs w:val="18"/>
              </w:rPr>
            </w:pPr>
            <w:ins w:id="765" w:author="Ericsson User" w:date="2019-12-25T07:30:00Z">
              <w:r w:rsidRPr="00970C44">
                <w:rPr>
                  <w:rFonts w:cs="Arial"/>
                  <w:b/>
                  <w:sz w:val="18"/>
                  <w:szCs w:val="18"/>
                </w:rPr>
                <w:t>Assigned Criticality</w:t>
              </w:r>
            </w:ins>
          </w:p>
        </w:tc>
      </w:tr>
      <w:tr w:rsidR="00FA6329" w14:paraId="303FD27E" w14:textId="77777777" w:rsidTr="00C405FD">
        <w:trPr>
          <w:ins w:id="766" w:author="Ericsson User" w:date="2019-12-25T07:30:00Z"/>
        </w:trPr>
        <w:tc>
          <w:tcPr>
            <w:tcW w:w="2511" w:type="dxa"/>
          </w:tcPr>
          <w:p w14:paraId="5F16383C" w14:textId="77777777" w:rsidR="00FA6329" w:rsidRPr="00970C44" w:rsidRDefault="00FA6329" w:rsidP="00A3627E">
            <w:pPr>
              <w:keepNext/>
              <w:keepLines/>
              <w:spacing w:after="0"/>
              <w:rPr>
                <w:ins w:id="767" w:author="Ericsson User" w:date="2019-12-25T07:30:00Z"/>
                <w:rFonts w:cs="Arial"/>
                <w:sz w:val="18"/>
                <w:szCs w:val="18"/>
              </w:rPr>
            </w:pPr>
            <w:ins w:id="768" w:author="Ericsson User" w:date="2019-12-25T07:30:00Z">
              <w:r w:rsidRPr="00970C44">
                <w:rPr>
                  <w:rFonts w:cs="Arial"/>
                  <w:sz w:val="18"/>
                  <w:szCs w:val="18"/>
                </w:rPr>
                <w:t>Message Type</w:t>
              </w:r>
            </w:ins>
          </w:p>
        </w:tc>
        <w:tc>
          <w:tcPr>
            <w:tcW w:w="1034" w:type="dxa"/>
          </w:tcPr>
          <w:p w14:paraId="72783D32" w14:textId="77777777" w:rsidR="00FA6329" w:rsidRPr="00970C44" w:rsidRDefault="00FA6329" w:rsidP="00A3627E">
            <w:pPr>
              <w:pStyle w:val="TAL"/>
              <w:rPr>
                <w:ins w:id="769" w:author="Ericsson User" w:date="2019-12-25T07:30:00Z"/>
                <w:rFonts w:cs="Arial"/>
                <w:szCs w:val="18"/>
              </w:rPr>
            </w:pPr>
            <w:ins w:id="770" w:author="Ericsson User" w:date="2019-12-25T07:30:00Z">
              <w:r w:rsidRPr="00970C44">
                <w:rPr>
                  <w:rFonts w:cs="Arial"/>
                  <w:szCs w:val="18"/>
                </w:rPr>
                <w:t>M</w:t>
              </w:r>
            </w:ins>
          </w:p>
        </w:tc>
        <w:tc>
          <w:tcPr>
            <w:tcW w:w="1246" w:type="dxa"/>
          </w:tcPr>
          <w:p w14:paraId="09D09A7B" w14:textId="77777777" w:rsidR="00FA6329" w:rsidRPr="00970C44" w:rsidRDefault="00FA6329" w:rsidP="00A3627E">
            <w:pPr>
              <w:pStyle w:val="TAL"/>
              <w:rPr>
                <w:ins w:id="771" w:author="Ericsson User" w:date="2019-12-25T07:30:00Z"/>
                <w:rFonts w:cs="Arial"/>
                <w:i/>
                <w:szCs w:val="18"/>
              </w:rPr>
            </w:pPr>
          </w:p>
        </w:tc>
        <w:tc>
          <w:tcPr>
            <w:tcW w:w="1259" w:type="dxa"/>
          </w:tcPr>
          <w:p w14:paraId="22C32924" w14:textId="77777777" w:rsidR="00FA6329" w:rsidRPr="00970C44" w:rsidRDefault="00FA6329" w:rsidP="00A3627E">
            <w:pPr>
              <w:pStyle w:val="TAL"/>
              <w:rPr>
                <w:ins w:id="772" w:author="Ericsson User" w:date="2019-12-25T07:30:00Z"/>
                <w:rFonts w:cs="Arial"/>
                <w:szCs w:val="18"/>
              </w:rPr>
            </w:pPr>
            <w:ins w:id="773" w:author="Ericsson User" w:date="2019-12-25T07:30:00Z">
              <w:r w:rsidRPr="00970C44">
                <w:rPr>
                  <w:rFonts w:cs="Arial"/>
                  <w:szCs w:val="18"/>
                </w:rPr>
                <w:t>9.3.1.1</w:t>
              </w:r>
            </w:ins>
          </w:p>
        </w:tc>
        <w:tc>
          <w:tcPr>
            <w:tcW w:w="1761" w:type="dxa"/>
          </w:tcPr>
          <w:p w14:paraId="340E165B" w14:textId="77777777" w:rsidR="00FA6329" w:rsidRPr="00970C44" w:rsidRDefault="00FA6329" w:rsidP="00A3627E">
            <w:pPr>
              <w:pStyle w:val="TAL"/>
              <w:rPr>
                <w:ins w:id="774" w:author="Ericsson User" w:date="2019-12-25T07:30:00Z"/>
                <w:rFonts w:cs="Arial"/>
                <w:szCs w:val="18"/>
              </w:rPr>
            </w:pPr>
          </w:p>
        </w:tc>
        <w:tc>
          <w:tcPr>
            <w:tcW w:w="1287" w:type="dxa"/>
          </w:tcPr>
          <w:p w14:paraId="1B7C7774" w14:textId="77777777" w:rsidR="00FA6329" w:rsidRPr="00970C44" w:rsidRDefault="00FA6329" w:rsidP="00A3627E">
            <w:pPr>
              <w:pStyle w:val="TAC"/>
              <w:rPr>
                <w:ins w:id="775" w:author="Ericsson User" w:date="2019-12-25T07:30:00Z"/>
                <w:rFonts w:cs="Arial"/>
                <w:szCs w:val="18"/>
              </w:rPr>
            </w:pPr>
            <w:ins w:id="776" w:author="Ericsson User" w:date="2019-12-25T07:30:00Z">
              <w:r w:rsidRPr="00970C44">
                <w:rPr>
                  <w:rFonts w:cs="Arial"/>
                  <w:szCs w:val="18"/>
                </w:rPr>
                <w:t>YES</w:t>
              </w:r>
            </w:ins>
          </w:p>
        </w:tc>
        <w:tc>
          <w:tcPr>
            <w:tcW w:w="1273" w:type="dxa"/>
          </w:tcPr>
          <w:p w14:paraId="10FF612E" w14:textId="77777777" w:rsidR="00FA6329" w:rsidRPr="00970C44" w:rsidRDefault="00FA6329" w:rsidP="00A3627E">
            <w:pPr>
              <w:pStyle w:val="TAC"/>
              <w:rPr>
                <w:ins w:id="777" w:author="Ericsson User" w:date="2019-12-25T07:30:00Z"/>
                <w:rFonts w:cs="Arial"/>
                <w:szCs w:val="18"/>
              </w:rPr>
            </w:pPr>
            <w:ins w:id="778" w:author="Ericsson User" w:date="2019-12-25T07:30:00Z">
              <w:r w:rsidRPr="00970C44">
                <w:rPr>
                  <w:rFonts w:cs="Arial"/>
                  <w:szCs w:val="18"/>
                </w:rPr>
                <w:t>reject</w:t>
              </w:r>
            </w:ins>
          </w:p>
        </w:tc>
      </w:tr>
      <w:tr w:rsidR="00FA6329" w14:paraId="26227F44" w14:textId="77777777" w:rsidTr="00C405FD">
        <w:trPr>
          <w:ins w:id="779"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1B7AE8C5" w14:textId="77777777" w:rsidR="00FA6329" w:rsidRPr="00970C44" w:rsidRDefault="00FA6329" w:rsidP="00A3627E">
            <w:pPr>
              <w:keepNext/>
              <w:keepLines/>
              <w:spacing w:after="0"/>
              <w:rPr>
                <w:ins w:id="780" w:author="Ericsson User" w:date="2019-12-25T07:30:00Z"/>
                <w:rFonts w:eastAsia="Batang" w:cs="Arial"/>
                <w:sz w:val="18"/>
                <w:szCs w:val="18"/>
                <w:lang w:val="sv-SE"/>
              </w:rPr>
            </w:pPr>
            <w:ins w:id="781" w:author="Ericsson User" w:date="2019-12-25T07:30:00Z">
              <w:r w:rsidRPr="00970C44">
                <w:rPr>
                  <w:rFonts w:cs="Arial"/>
                  <w:sz w:val="18"/>
                  <w:szCs w:val="18"/>
                </w:rPr>
                <w:t>Transaction ID</w:t>
              </w:r>
            </w:ins>
          </w:p>
        </w:tc>
        <w:tc>
          <w:tcPr>
            <w:tcW w:w="1034" w:type="dxa"/>
            <w:tcBorders>
              <w:top w:val="single" w:sz="4" w:space="0" w:color="auto"/>
              <w:left w:val="single" w:sz="4" w:space="0" w:color="auto"/>
              <w:bottom w:val="single" w:sz="4" w:space="0" w:color="auto"/>
              <w:right w:val="single" w:sz="4" w:space="0" w:color="auto"/>
            </w:tcBorders>
          </w:tcPr>
          <w:p w14:paraId="55407B7F" w14:textId="77777777" w:rsidR="00FA6329" w:rsidRPr="00970C44" w:rsidRDefault="00FA6329" w:rsidP="00A3627E">
            <w:pPr>
              <w:pStyle w:val="TAL"/>
              <w:rPr>
                <w:ins w:id="782" w:author="Ericsson User" w:date="2019-12-25T07:30:00Z"/>
                <w:rFonts w:cs="Arial"/>
                <w:szCs w:val="18"/>
                <w:lang w:eastAsia="zh-CN"/>
              </w:rPr>
            </w:pPr>
            <w:ins w:id="783" w:author="Ericsson User" w:date="2019-12-25T07:30:00Z">
              <w:r w:rsidRPr="00970C44">
                <w:rPr>
                  <w:rFonts w:cs="Arial"/>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25CE9E3D" w14:textId="77777777" w:rsidR="00FA6329" w:rsidRPr="00970C44" w:rsidRDefault="00FA6329" w:rsidP="00A3627E">
            <w:pPr>
              <w:pStyle w:val="TAL"/>
              <w:rPr>
                <w:ins w:id="784" w:author="Ericsson User" w:date="2019-12-25T07:30: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0299619B" w14:textId="77777777" w:rsidR="00FA6329" w:rsidRPr="00970C44" w:rsidRDefault="00FA6329" w:rsidP="00A3627E">
            <w:pPr>
              <w:pStyle w:val="TAL"/>
              <w:rPr>
                <w:ins w:id="785" w:author="Ericsson User" w:date="2019-12-25T07:30:00Z"/>
                <w:rFonts w:cs="Arial"/>
                <w:szCs w:val="18"/>
              </w:rPr>
            </w:pPr>
            <w:ins w:id="786" w:author="Ericsson User" w:date="2019-12-25T07:30:00Z">
              <w:r w:rsidRPr="00970C44">
                <w:rPr>
                  <w:rFonts w:cs="Arial"/>
                  <w:szCs w:val="18"/>
                </w:rPr>
                <w:t>9.3.1.23</w:t>
              </w:r>
            </w:ins>
          </w:p>
        </w:tc>
        <w:tc>
          <w:tcPr>
            <w:tcW w:w="1761" w:type="dxa"/>
            <w:tcBorders>
              <w:top w:val="single" w:sz="4" w:space="0" w:color="auto"/>
              <w:left w:val="single" w:sz="4" w:space="0" w:color="auto"/>
              <w:bottom w:val="single" w:sz="4" w:space="0" w:color="auto"/>
              <w:right w:val="single" w:sz="4" w:space="0" w:color="auto"/>
            </w:tcBorders>
          </w:tcPr>
          <w:p w14:paraId="514229CF" w14:textId="77777777" w:rsidR="00FA6329" w:rsidRPr="00970C44" w:rsidRDefault="00FA6329" w:rsidP="00A3627E">
            <w:pPr>
              <w:pStyle w:val="TAL"/>
              <w:rPr>
                <w:ins w:id="787" w:author="Ericsson User" w:date="2019-12-25T07:30: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724AD45F" w14:textId="77777777" w:rsidR="00FA6329" w:rsidRPr="00970C44" w:rsidRDefault="00FA6329" w:rsidP="00A3627E">
            <w:pPr>
              <w:pStyle w:val="TAC"/>
              <w:rPr>
                <w:ins w:id="788" w:author="Ericsson User" w:date="2019-12-25T07:30:00Z"/>
                <w:rFonts w:cs="Arial"/>
                <w:szCs w:val="18"/>
              </w:rPr>
            </w:pPr>
            <w:ins w:id="789" w:author="Ericsson User" w:date="2019-12-25T07:30:00Z">
              <w:r w:rsidRPr="00970C44">
                <w:rPr>
                  <w:rFonts w:cs="Arial"/>
                  <w:szCs w:val="18"/>
                </w:rPr>
                <w:t>YES</w:t>
              </w:r>
            </w:ins>
          </w:p>
        </w:tc>
        <w:tc>
          <w:tcPr>
            <w:tcW w:w="1273" w:type="dxa"/>
            <w:tcBorders>
              <w:top w:val="single" w:sz="4" w:space="0" w:color="auto"/>
              <w:left w:val="single" w:sz="4" w:space="0" w:color="auto"/>
              <w:bottom w:val="single" w:sz="4" w:space="0" w:color="auto"/>
              <w:right w:val="single" w:sz="4" w:space="0" w:color="auto"/>
            </w:tcBorders>
          </w:tcPr>
          <w:p w14:paraId="3BC2401D" w14:textId="77777777" w:rsidR="00FA6329" w:rsidRPr="00970C44" w:rsidRDefault="00FA6329" w:rsidP="00A3627E">
            <w:pPr>
              <w:pStyle w:val="TAC"/>
              <w:rPr>
                <w:ins w:id="790" w:author="Ericsson User" w:date="2019-12-25T07:30:00Z"/>
                <w:rFonts w:cs="Arial"/>
                <w:szCs w:val="18"/>
              </w:rPr>
            </w:pPr>
            <w:ins w:id="791" w:author="Ericsson User" w:date="2019-12-25T07:30:00Z">
              <w:r w:rsidRPr="00970C44">
                <w:rPr>
                  <w:rFonts w:cs="Arial"/>
                  <w:szCs w:val="18"/>
                </w:rPr>
                <w:t>reject</w:t>
              </w:r>
            </w:ins>
          </w:p>
        </w:tc>
      </w:tr>
      <w:tr w:rsidR="00FA6329" w14:paraId="30844647" w14:textId="77777777" w:rsidTr="00C405FD">
        <w:trPr>
          <w:ins w:id="792"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1479084E" w14:textId="77777777" w:rsidR="00FA6329" w:rsidRPr="00970C44" w:rsidRDefault="00FA6329" w:rsidP="00A3627E">
            <w:pPr>
              <w:spacing w:after="0"/>
              <w:jc w:val="left"/>
              <w:rPr>
                <w:ins w:id="793" w:author="Ericsson User" w:date="2019-12-25T07:30:00Z"/>
                <w:rFonts w:cs="Arial"/>
                <w:b/>
                <w:sz w:val="18"/>
                <w:szCs w:val="18"/>
              </w:rPr>
            </w:pPr>
            <w:ins w:id="794" w:author="Ericsson User" w:date="2019-12-25T07:30:00Z">
              <w:r w:rsidRPr="00970C44">
                <w:rPr>
                  <w:rFonts w:eastAsia="宋体" w:cs="Arial" w:hint="eastAsia"/>
                  <w:b/>
                  <w:sz w:val="18"/>
                  <w:szCs w:val="18"/>
                  <w:lang w:val="en-US"/>
                </w:rPr>
                <w:t>BH Routing Information</w:t>
              </w:r>
              <w:r w:rsidRPr="00970C44">
                <w:rPr>
                  <w:rFonts w:cs="Arial"/>
                  <w:b/>
                  <w:sz w:val="18"/>
                  <w:szCs w:val="18"/>
                  <w:lang w:eastAsia="ja-JP"/>
                </w:rPr>
                <w:t xml:space="preserve"> Added List</w:t>
              </w:r>
            </w:ins>
          </w:p>
        </w:tc>
        <w:tc>
          <w:tcPr>
            <w:tcW w:w="1034" w:type="dxa"/>
            <w:tcBorders>
              <w:top w:val="single" w:sz="4" w:space="0" w:color="auto"/>
              <w:left w:val="single" w:sz="4" w:space="0" w:color="auto"/>
              <w:bottom w:val="single" w:sz="4" w:space="0" w:color="auto"/>
              <w:right w:val="single" w:sz="4" w:space="0" w:color="auto"/>
            </w:tcBorders>
          </w:tcPr>
          <w:p w14:paraId="02405F72" w14:textId="77777777" w:rsidR="00FA6329" w:rsidRPr="00970C44" w:rsidRDefault="00FA6329" w:rsidP="00A3627E">
            <w:pPr>
              <w:pStyle w:val="TAL"/>
              <w:rPr>
                <w:ins w:id="795" w:author="Ericsson User" w:date="2019-12-25T07:30:00Z"/>
                <w:rFonts w:cs="Arial"/>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7A9A5A59" w14:textId="77777777" w:rsidR="00FA6329" w:rsidRPr="00970C44" w:rsidRDefault="00FA6329" w:rsidP="00A3627E">
            <w:pPr>
              <w:pStyle w:val="TAL"/>
              <w:rPr>
                <w:ins w:id="796" w:author="Ericsson User" w:date="2019-12-25T07:30:00Z"/>
                <w:rFonts w:cs="Arial"/>
                <w:i/>
                <w:szCs w:val="18"/>
              </w:rPr>
            </w:pPr>
            <w:ins w:id="797" w:author="Ericsson User" w:date="2019-12-25T07:30:00Z">
              <w:r w:rsidRPr="00970C44">
                <w:rPr>
                  <w:rFonts w:eastAsia="宋体" w:cs="Arial"/>
                  <w:i/>
                  <w:szCs w:val="18"/>
                  <w:lang w:val="en-US" w:eastAsia="zh-CN"/>
                </w:rPr>
                <w:t>0...1</w:t>
              </w:r>
            </w:ins>
          </w:p>
        </w:tc>
        <w:tc>
          <w:tcPr>
            <w:tcW w:w="1259" w:type="dxa"/>
            <w:tcBorders>
              <w:top w:val="single" w:sz="4" w:space="0" w:color="auto"/>
              <w:left w:val="single" w:sz="4" w:space="0" w:color="auto"/>
              <w:bottom w:val="single" w:sz="4" w:space="0" w:color="auto"/>
              <w:right w:val="single" w:sz="4" w:space="0" w:color="auto"/>
            </w:tcBorders>
          </w:tcPr>
          <w:p w14:paraId="0E89028C" w14:textId="77777777" w:rsidR="00FA6329" w:rsidRPr="00970C44" w:rsidRDefault="00FA6329" w:rsidP="00A3627E">
            <w:pPr>
              <w:pStyle w:val="TAL"/>
              <w:rPr>
                <w:ins w:id="798" w:author="Ericsson User" w:date="2019-12-25T07:30:00Z"/>
                <w:rFonts w:cs="Arial"/>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393362CB" w14:textId="77777777" w:rsidR="00FA6329" w:rsidRPr="00970C44" w:rsidRDefault="00FA6329" w:rsidP="00A3627E">
            <w:pPr>
              <w:pStyle w:val="TAL"/>
              <w:rPr>
                <w:ins w:id="799" w:author="Ericsson User" w:date="2019-12-25T07:30: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0361C67D" w14:textId="77777777" w:rsidR="00FA6329" w:rsidRPr="00970C44" w:rsidRDefault="00FA6329" w:rsidP="00A3627E">
            <w:pPr>
              <w:pStyle w:val="TAC"/>
              <w:rPr>
                <w:ins w:id="800" w:author="Ericsson User" w:date="2019-12-25T07:30:00Z"/>
                <w:rFonts w:cs="Arial"/>
                <w:szCs w:val="18"/>
              </w:rPr>
            </w:pPr>
            <w:ins w:id="801" w:author="Ericsson User" w:date="2019-12-25T07:30:00Z">
              <w:r w:rsidRPr="00970C44">
                <w:rPr>
                  <w:rFonts w:eastAsia="宋体" w:cs="Arial"/>
                  <w:szCs w:val="18"/>
                  <w:lang w:val="en-US" w:eastAsia="zh-CN"/>
                </w:rPr>
                <w:t>YES</w:t>
              </w:r>
            </w:ins>
          </w:p>
        </w:tc>
        <w:tc>
          <w:tcPr>
            <w:tcW w:w="1273" w:type="dxa"/>
            <w:tcBorders>
              <w:top w:val="single" w:sz="4" w:space="0" w:color="auto"/>
              <w:left w:val="single" w:sz="4" w:space="0" w:color="auto"/>
              <w:bottom w:val="single" w:sz="4" w:space="0" w:color="auto"/>
              <w:right w:val="single" w:sz="4" w:space="0" w:color="auto"/>
            </w:tcBorders>
          </w:tcPr>
          <w:p w14:paraId="59085A7D" w14:textId="77777777" w:rsidR="00FA6329" w:rsidRPr="00970C44" w:rsidRDefault="00FA6329" w:rsidP="00A3627E">
            <w:pPr>
              <w:pStyle w:val="TAC"/>
              <w:rPr>
                <w:ins w:id="802" w:author="Ericsson User" w:date="2019-12-25T07:30:00Z"/>
                <w:rFonts w:cs="Arial"/>
                <w:szCs w:val="18"/>
              </w:rPr>
            </w:pPr>
            <w:ins w:id="803" w:author="Ericsson User" w:date="2019-12-25T07:30:00Z">
              <w:r w:rsidRPr="00970C44">
                <w:rPr>
                  <w:rFonts w:eastAsia="宋体" w:cs="Arial"/>
                  <w:szCs w:val="18"/>
                  <w:lang w:val="en-US" w:eastAsia="zh-CN"/>
                </w:rPr>
                <w:t>ignore</w:t>
              </w:r>
            </w:ins>
          </w:p>
        </w:tc>
      </w:tr>
      <w:tr w:rsidR="00FA6329" w14:paraId="62EABF01" w14:textId="77777777" w:rsidTr="00C405FD">
        <w:trPr>
          <w:ins w:id="804"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5D88D59A" w14:textId="77777777" w:rsidR="00FA6329" w:rsidRPr="00970C44" w:rsidRDefault="00FA6329" w:rsidP="00A3627E">
            <w:pPr>
              <w:spacing w:after="0"/>
              <w:ind w:left="174"/>
              <w:rPr>
                <w:ins w:id="805" w:author="Ericsson User" w:date="2019-12-25T07:30:00Z"/>
                <w:rFonts w:eastAsia="宋体" w:cs="Arial"/>
                <w:b/>
                <w:sz w:val="18"/>
                <w:szCs w:val="18"/>
                <w:lang w:val="en-US"/>
              </w:rPr>
            </w:pPr>
            <w:ins w:id="806" w:author="Ericsson User" w:date="2019-12-25T07:30:00Z">
              <w:r w:rsidRPr="00970C44">
                <w:rPr>
                  <w:rFonts w:eastAsia="宋体" w:cs="Arial"/>
                  <w:b/>
                  <w:sz w:val="18"/>
                  <w:szCs w:val="18"/>
                  <w:lang w:val="en-US"/>
                </w:rPr>
                <w:t>&gt;</w:t>
              </w:r>
              <w:r w:rsidRPr="00970C44">
                <w:rPr>
                  <w:rFonts w:eastAsia="宋体" w:cs="Arial" w:hint="eastAsia"/>
                  <w:b/>
                  <w:sz w:val="18"/>
                  <w:szCs w:val="18"/>
                  <w:lang w:val="en-US"/>
                </w:rPr>
                <w:t xml:space="preserve">BH Routing </w:t>
              </w:r>
            </w:ins>
          </w:p>
          <w:p w14:paraId="65775D8B" w14:textId="77777777" w:rsidR="00FA6329" w:rsidRPr="00970C44" w:rsidRDefault="00FA6329" w:rsidP="00A3627E">
            <w:pPr>
              <w:spacing w:after="0"/>
              <w:ind w:firstLineChars="111" w:firstLine="201"/>
              <w:rPr>
                <w:ins w:id="807" w:author="Ericsson User" w:date="2019-12-25T07:30:00Z"/>
                <w:rFonts w:cs="Arial"/>
                <w:b/>
                <w:sz w:val="18"/>
                <w:szCs w:val="18"/>
                <w:lang w:eastAsia="ja-JP"/>
              </w:rPr>
            </w:pPr>
            <w:ins w:id="808" w:author="Ericsson User" w:date="2019-12-25T07:30:00Z">
              <w:r w:rsidRPr="00970C44">
                <w:rPr>
                  <w:rFonts w:eastAsia="宋体" w:cs="Arial" w:hint="eastAsia"/>
                  <w:b/>
                  <w:sz w:val="18"/>
                  <w:szCs w:val="18"/>
                  <w:lang w:val="en-US"/>
                </w:rPr>
                <w:t>Information</w:t>
              </w:r>
              <w:r w:rsidRPr="00970C44">
                <w:rPr>
                  <w:rFonts w:cs="Arial"/>
                  <w:b/>
                  <w:sz w:val="18"/>
                  <w:szCs w:val="18"/>
                  <w:lang w:eastAsia="ja-JP"/>
                </w:rPr>
                <w:t xml:space="preserve"> Added List </w:t>
              </w:r>
            </w:ins>
          </w:p>
          <w:p w14:paraId="2F4C8D37" w14:textId="77777777" w:rsidR="00FA6329" w:rsidRPr="00970C44" w:rsidRDefault="00FA6329" w:rsidP="00A3627E">
            <w:pPr>
              <w:spacing w:after="0"/>
              <w:ind w:firstLineChars="111" w:firstLine="201"/>
              <w:rPr>
                <w:ins w:id="809" w:author="Ericsson User" w:date="2019-12-25T07:30:00Z"/>
                <w:rFonts w:cs="Arial"/>
                <w:b/>
                <w:sz w:val="18"/>
                <w:szCs w:val="18"/>
              </w:rPr>
            </w:pPr>
            <w:ins w:id="810" w:author="Ericsson User" w:date="2019-12-25T07:30:00Z">
              <w:r w:rsidRPr="00970C44">
                <w:rPr>
                  <w:rFonts w:cs="Arial"/>
                  <w:b/>
                  <w:sz w:val="18"/>
                  <w:szCs w:val="18"/>
                  <w:lang w:eastAsia="ja-JP"/>
                </w:rPr>
                <w:t>Item</w:t>
              </w:r>
            </w:ins>
          </w:p>
        </w:tc>
        <w:tc>
          <w:tcPr>
            <w:tcW w:w="1034" w:type="dxa"/>
            <w:tcBorders>
              <w:top w:val="single" w:sz="4" w:space="0" w:color="auto"/>
              <w:left w:val="single" w:sz="4" w:space="0" w:color="auto"/>
              <w:bottom w:val="single" w:sz="4" w:space="0" w:color="auto"/>
              <w:right w:val="single" w:sz="4" w:space="0" w:color="auto"/>
            </w:tcBorders>
          </w:tcPr>
          <w:p w14:paraId="26D24A27" w14:textId="77777777" w:rsidR="00FA6329" w:rsidRPr="00970C44" w:rsidRDefault="00FA6329" w:rsidP="00A3627E">
            <w:pPr>
              <w:pStyle w:val="TAL"/>
              <w:rPr>
                <w:ins w:id="811" w:author="Ericsson User" w:date="2019-12-25T07:30:00Z"/>
                <w:rFonts w:cs="Arial"/>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6C738578" w14:textId="77777777" w:rsidR="00FA6329" w:rsidRPr="00970C44" w:rsidRDefault="00FA6329" w:rsidP="00A3627E">
            <w:pPr>
              <w:pStyle w:val="TAL"/>
              <w:rPr>
                <w:ins w:id="812" w:author="Ericsson User" w:date="2019-12-25T07:30:00Z"/>
                <w:rFonts w:cs="Arial"/>
                <w:i/>
                <w:szCs w:val="18"/>
              </w:rPr>
            </w:pPr>
            <w:ins w:id="813" w:author="Ericsson User" w:date="2019-12-25T07:30:00Z">
              <w:r w:rsidRPr="00970C44">
                <w:rPr>
                  <w:rFonts w:cs="Arial"/>
                  <w:i/>
                  <w:szCs w:val="18"/>
                  <w:lang w:eastAsia="ja-JP"/>
                </w:rPr>
                <w:t>1.. &lt;</w:t>
              </w:r>
              <w:r w:rsidRPr="00970C44">
                <w:rPr>
                  <w:rFonts w:eastAsia="宋体" w:cs="Arial" w:hint="eastAsia"/>
                  <w:i/>
                  <w:szCs w:val="18"/>
                  <w:lang w:val="en-US" w:eastAsia="zh-CN"/>
                </w:rPr>
                <w:t>maxnoofRoutingEntries</w:t>
              </w:r>
              <w:r w:rsidRPr="00970C44">
                <w:rPr>
                  <w:rFonts w:cs="Arial"/>
                  <w:i/>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26D43B7D" w14:textId="77777777" w:rsidR="00FA6329" w:rsidRPr="00970C44" w:rsidRDefault="00FA6329" w:rsidP="00A3627E">
            <w:pPr>
              <w:pStyle w:val="TAL"/>
              <w:rPr>
                <w:ins w:id="814" w:author="Ericsson User" w:date="2019-12-25T07:30:00Z"/>
                <w:rFonts w:cs="Arial"/>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36FAFDA8" w14:textId="77777777" w:rsidR="00FA6329" w:rsidRPr="00970C44" w:rsidRDefault="00FA6329" w:rsidP="00A3627E">
            <w:pPr>
              <w:pStyle w:val="TAL"/>
              <w:rPr>
                <w:ins w:id="815" w:author="Ericsson User" w:date="2019-12-25T07:30: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55E1E84D" w14:textId="77777777" w:rsidR="00FA6329" w:rsidRPr="00970C44" w:rsidRDefault="00FA6329" w:rsidP="00A3627E">
            <w:pPr>
              <w:pStyle w:val="TAC"/>
              <w:rPr>
                <w:ins w:id="816" w:author="Ericsson User" w:date="2019-12-25T07:30:00Z"/>
                <w:rFonts w:cs="Arial"/>
                <w:szCs w:val="18"/>
              </w:rPr>
            </w:pPr>
            <w:ins w:id="817" w:author="Ericsson User" w:date="2019-12-25T07:30:00Z">
              <w:r w:rsidRPr="00970C44">
                <w:rPr>
                  <w:rFonts w:eastAsia="宋体" w:cs="Arial"/>
                  <w:szCs w:val="18"/>
                  <w:lang w:val="en-US" w:eastAsia="zh-CN"/>
                </w:rPr>
                <w:t>EACH</w:t>
              </w:r>
            </w:ins>
          </w:p>
        </w:tc>
        <w:tc>
          <w:tcPr>
            <w:tcW w:w="1273" w:type="dxa"/>
            <w:tcBorders>
              <w:top w:val="single" w:sz="4" w:space="0" w:color="auto"/>
              <w:left w:val="single" w:sz="4" w:space="0" w:color="auto"/>
              <w:bottom w:val="single" w:sz="4" w:space="0" w:color="auto"/>
              <w:right w:val="single" w:sz="4" w:space="0" w:color="auto"/>
            </w:tcBorders>
          </w:tcPr>
          <w:p w14:paraId="5699BCBF" w14:textId="77777777" w:rsidR="00FA6329" w:rsidRPr="00970C44" w:rsidRDefault="00FA6329" w:rsidP="00A3627E">
            <w:pPr>
              <w:pStyle w:val="TAC"/>
              <w:rPr>
                <w:ins w:id="818" w:author="Ericsson User" w:date="2019-12-25T07:30:00Z"/>
                <w:rFonts w:cs="Arial"/>
                <w:szCs w:val="18"/>
              </w:rPr>
            </w:pPr>
            <w:ins w:id="819" w:author="Ericsson User" w:date="2019-12-25T07:30:00Z">
              <w:r w:rsidRPr="00970C44">
                <w:rPr>
                  <w:rFonts w:eastAsia="宋体" w:cs="Arial"/>
                  <w:szCs w:val="18"/>
                  <w:lang w:val="en-US" w:eastAsia="zh-CN"/>
                </w:rPr>
                <w:t>ignore</w:t>
              </w:r>
            </w:ins>
          </w:p>
        </w:tc>
      </w:tr>
      <w:tr w:rsidR="00FA6329" w14:paraId="6B253CAE" w14:textId="77777777" w:rsidTr="00C405FD">
        <w:trPr>
          <w:ins w:id="820"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62AE7E79" w14:textId="77777777" w:rsidR="00FA6329" w:rsidRPr="00970C44" w:rsidRDefault="00FA6329" w:rsidP="00A3627E">
            <w:pPr>
              <w:keepNext/>
              <w:keepLines/>
              <w:spacing w:after="0"/>
              <w:ind w:left="316"/>
              <w:rPr>
                <w:ins w:id="821" w:author="Ericsson User" w:date="2019-12-25T07:30:00Z"/>
                <w:rFonts w:cs="Arial"/>
                <w:sz w:val="18"/>
                <w:szCs w:val="18"/>
                <w:lang w:val="en-US"/>
              </w:rPr>
            </w:pPr>
            <w:ins w:id="822" w:author="Ericsson User" w:date="2019-12-25T07:30:00Z">
              <w:r w:rsidRPr="00970C44">
                <w:rPr>
                  <w:rFonts w:cs="Arial"/>
                  <w:sz w:val="18"/>
                  <w:szCs w:val="18"/>
                  <w:lang w:val="en-US"/>
                </w:rPr>
                <w:t>&gt;&gt;BAP Routing ID</w:t>
              </w:r>
            </w:ins>
          </w:p>
        </w:tc>
        <w:tc>
          <w:tcPr>
            <w:tcW w:w="1034" w:type="dxa"/>
            <w:tcBorders>
              <w:top w:val="single" w:sz="4" w:space="0" w:color="auto"/>
              <w:left w:val="single" w:sz="4" w:space="0" w:color="auto"/>
              <w:bottom w:val="single" w:sz="4" w:space="0" w:color="auto"/>
              <w:right w:val="single" w:sz="4" w:space="0" w:color="auto"/>
            </w:tcBorders>
          </w:tcPr>
          <w:p w14:paraId="5B36E47D" w14:textId="77777777" w:rsidR="00FA6329" w:rsidRPr="00970C44" w:rsidRDefault="00FA6329" w:rsidP="00A3627E">
            <w:pPr>
              <w:pStyle w:val="TAL"/>
              <w:rPr>
                <w:ins w:id="823" w:author="Ericsson User" w:date="2019-12-25T07:30:00Z"/>
                <w:rFonts w:cs="Arial"/>
                <w:szCs w:val="18"/>
                <w:highlight w:val="yellow"/>
                <w:lang w:val="en-US" w:eastAsia="zh-CN"/>
              </w:rPr>
            </w:pPr>
            <w:ins w:id="824" w:author="Ericsson User" w:date="2019-12-25T07:30:00Z">
              <w:r w:rsidRPr="00970C44">
                <w:rPr>
                  <w:rFonts w:cs="Arial" w:hint="eastAsia"/>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63E864E7" w14:textId="77777777" w:rsidR="00FA6329" w:rsidRPr="00970C44" w:rsidRDefault="00FA6329" w:rsidP="00A3627E">
            <w:pPr>
              <w:pStyle w:val="TAL"/>
              <w:rPr>
                <w:ins w:id="825" w:author="Ericsson User" w:date="2019-12-25T07:30:00Z"/>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573D56C" w14:textId="40E2532B" w:rsidR="00FA6329" w:rsidRPr="00970C44" w:rsidRDefault="00A418DC" w:rsidP="00A3627E">
            <w:pPr>
              <w:pStyle w:val="TAL"/>
              <w:rPr>
                <w:ins w:id="826" w:author="Ericsson User" w:date="2019-12-25T07:30:00Z"/>
                <w:rFonts w:eastAsia="宋体" w:cs="Arial"/>
                <w:szCs w:val="18"/>
                <w:highlight w:val="yellow"/>
                <w:lang w:val="en-US" w:eastAsia="zh-CN"/>
              </w:rPr>
            </w:pPr>
            <w:ins w:id="827" w:author="Ericsson User" w:date="2020-02-07T12:34:00Z">
              <w:r w:rsidRPr="00970C44">
                <w:rPr>
                  <w:szCs w:val="18"/>
                </w:rPr>
                <w:t>9.3.1.</w:t>
              </w:r>
            </w:ins>
            <w:ins w:id="828" w:author="Ericsson User" w:date="2020-02-07T17:14:00Z">
              <w:r w:rsidR="006A6A1F" w:rsidRPr="00970C44">
                <w:rPr>
                  <w:szCs w:val="18"/>
                </w:rPr>
                <w:t>u</w:t>
              </w:r>
            </w:ins>
          </w:p>
        </w:tc>
        <w:tc>
          <w:tcPr>
            <w:tcW w:w="1761" w:type="dxa"/>
            <w:tcBorders>
              <w:top w:val="single" w:sz="4" w:space="0" w:color="auto"/>
              <w:left w:val="single" w:sz="4" w:space="0" w:color="auto"/>
              <w:bottom w:val="single" w:sz="4" w:space="0" w:color="auto"/>
              <w:right w:val="single" w:sz="4" w:space="0" w:color="auto"/>
            </w:tcBorders>
          </w:tcPr>
          <w:p w14:paraId="27CF7278" w14:textId="67764C87" w:rsidR="00FA6329" w:rsidRPr="00970C44" w:rsidRDefault="00FA6329" w:rsidP="00A3627E">
            <w:pPr>
              <w:pStyle w:val="TAL"/>
              <w:rPr>
                <w:ins w:id="829" w:author="Ericsson User" w:date="2019-12-25T07:30: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5C671E17" w14:textId="77777777" w:rsidR="00FA6329" w:rsidRPr="00970C44" w:rsidRDefault="00FA6329" w:rsidP="00A3627E">
            <w:pPr>
              <w:pStyle w:val="TAC"/>
              <w:rPr>
                <w:ins w:id="830" w:author="Ericsson User" w:date="2019-12-25T07:30:00Z"/>
                <w:rFonts w:eastAsia="宋体" w:cs="Arial"/>
                <w:szCs w:val="18"/>
                <w:lang w:val="en-US" w:eastAsia="zh-CN"/>
              </w:rPr>
            </w:pPr>
            <w:ins w:id="831" w:author="Ericsson User" w:date="2019-12-25T07:30:00Z">
              <w:r w:rsidRPr="00970C44">
                <w:rPr>
                  <w:rFonts w:cs="Arial"/>
                  <w:szCs w:val="18"/>
                </w:rPr>
                <w:t>-</w:t>
              </w:r>
            </w:ins>
          </w:p>
        </w:tc>
        <w:tc>
          <w:tcPr>
            <w:tcW w:w="1273" w:type="dxa"/>
            <w:tcBorders>
              <w:top w:val="single" w:sz="4" w:space="0" w:color="auto"/>
              <w:left w:val="single" w:sz="4" w:space="0" w:color="auto"/>
              <w:bottom w:val="single" w:sz="4" w:space="0" w:color="auto"/>
              <w:right w:val="single" w:sz="4" w:space="0" w:color="auto"/>
            </w:tcBorders>
          </w:tcPr>
          <w:p w14:paraId="7AFA308B" w14:textId="77777777" w:rsidR="00FA6329" w:rsidRPr="00970C44" w:rsidRDefault="00FA6329" w:rsidP="00A3627E">
            <w:pPr>
              <w:pStyle w:val="TAC"/>
              <w:rPr>
                <w:ins w:id="832" w:author="Ericsson User" w:date="2019-12-25T07:30:00Z"/>
                <w:rFonts w:eastAsia="宋体" w:cs="Arial"/>
                <w:szCs w:val="18"/>
                <w:lang w:val="en-US" w:eastAsia="zh-CN"/>
              </w:rPr>
            </w:pPr>
          </w:p>
        </w:tc>
      </w:tr>
      <w:tr w:rsidR="00FA6329" w14:paraId="433D5E22" w14:textId="77777777" w:rsidTr="00C405FD">
        <w:trPr>
          <w:ins w:id="833"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0E95C68A" w14:textId="66964068" w:rsidR="00FA6329" w:rsidRPr="00970C44" w:rsidRDefault="00FA6329" w:rsidP="00A3627E">
            <w:pPr>
              <w:keepNext/>
              <w:keepLines/>
              <w:spacing w:after="0"/>
              <w:ind w:firstLineChars="200" w:firstLine="360"/>
              <w:rPr>
                <w:ins w:id="834" w:author="Ericsson User" w:date="2019-12-25T07:30:00Z"/>
                <w:rFonts w:cs="Arial"/>
                <w:sz w:val="18"/>
                <w:szCs w:val="18"/>
                <w:lang w:val="en-US"/>
              </w:rPr>
            </w:pPr>
            <w:ins w:id="835" w:author="Ericsson User" w:date="2019-12-25T07:30:00Z">
              <w:r w:rsidRPr="00970C44">
                <w:rPr>
                  <w:rFonts w:cs="Arial"/>
                  <w:sz w:val="18"/>
                  <w:szCs w:val="18"/>
                  <w:lang w:val="en-US"/>
                </w:rPr>
                <w:t>&gt;&gt;Next</w:t>
              </w:r>
            </w:ins>
            <w:ins w:id="836" w:author="Ericsson User" w:date="2020-02-10T16:49:00Z">
              <w:r w:rsidR="00466F25" w:rsidRPr="00970C44">
                <w:rPr>
                  <w:rFonts w:cs="Arial"/>
                  <w:sz w:val="18"/>
                  <w:szCs w:val="18"/>
                  <w:lang w:val="en-US"/>
                </w:rPr>
                <w:t>-</w:t>
              </w:r>
            </w:ins>
            <w:ins w:id="837" w:author="Ericsson User" w:date="2019-12-25T07:30:00Z">
              <w:r w:rsidRPr="00970C44">
                <w:rPr>
                  <w:rFonts w:cs="Arial"/>
                  <w:sz w:val="18"/>
                  <w:szCs w:val="18"/>
                  <w:lang w:val="en-US"/>
                </w:rPr>
                <w:t>Hop BAP</w:t>
              </w:r>
            </w:ins>
          </w:p>
          <w:p w14:paraId="22EE6231" w14:textId="77777777" w:rsidR="00FA6329" w:rsidRPr="00970C44" w:rsidRDefault="00FA6329" w:rsidP="00A3627E">
            <w:pPr>
              <w:keepNext/>
              <w:keepLines/>
              <w:spacing w:after="0"/>
              <w:ind w:firstLineChars="200" w:firstLine="360"/>
              <w:rPr>
                <w:ins w:id="838" w:author="Ericsson User" w:date="2019-12-25T07:30:00Z"/>
                <w:rFonts w:cs="Arial"/>
                <w:sz w:val="18"/>
                <w:szCs w:val="18"/>
                <w:lang w:val="en-US"/>
              </w:rPr>
            </w:pPr>
            <w:ins w:id="839" w:author="Ericsson User" w:date="2019-12-25T07:30:00Z">
              <w:r w:rsidRPr="00970C44">
                <w:rPr>
                  <w:rFonts w:cs="Arial"/>
                  <w:sz w:val="18"/>
                  <w:szCs w:val="18"/>
                  <w:lang w:val="en-US"/>
                </w:rPr>
                <w:t>Address</w:t>
              </w:r>
            </w:ins>
          </w:p>
        </w:tc>
        <w:tc>
          <w:tcPr>
            <w:tcW w:w="1034" w:type="dxa"/>
            <w:tcBorders>
              <w:top w:val="single" w:sz="4" w:space="0" w:color="auto"/>
              <w:left w:val="single" w:sz="4" w:space="0" w:color="auto"/>
              <w:bottom w:val="single" w:sz="4" w:space="0" w:color="auto"/>
              <w:right w:val="single" w:sz="4" w:space="0" w:color="auto"/>
            </w:tcBorders>
          </w:tcPr>
          <w:p w14:paraId="2E39C546" w14:textId="77777777" w:rsidR="00FA6329" w:rsidRPr="00970C44" w:rsidRDefault="00FA6329" w:rsidP="00A3627E">
            <w:pPr>
              <w:pStyle w:val="TAL"/>
              <w:rPr>
                <w:ins w:id="840" w:author="Ericsson User" w:date="2019-12-25T07:30:00Z"/>
                <w:rFonts w:cs="Arial"/>
                <w:szCs w:val="18"/>
                <w:lang w:val="en-US" w:eastAsia="zh-CN"/>
              </w:rPr>
            </w:pPr>
            <w:ins w:id="841" w:author="Ericsson User" w:date="2019-12-25T07:30:00Z">
              <w:r w:rsidRPr="00970C44">
                <w:rPr>
                  <w:rFonts w:eastAsia="宋体" w:cs="Arial" w:hint="eastAsia"/>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7951CF3D" w14:textId="77777777" w:rsidR="00FA6329" w:rsidRPr="00970C44" w:rsidRDefault="00FA6329" w:rsidP="00A3627E">
            <w:pPr>
              <w:pStyle w:val="TAL"/>
              <w:rPr>
                <w:ins w:id="842" w:author="Ericsson User" w:date="2019-12-25T07:30: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52885BEF" w14:textId="2A09B11C" w:rsidR="00FA6329" w:rsidRPr="00970C44" w:rsidRDefault="0083036A" w:rsidP="00A3627E">
            <w:pPr>
              <w:pStyle w:val="TAL"/>
              <w:rPr>
                <w:ins w:id="843" w:author="Ericsson User" w:date="2019-12-25T07:30:00Z"/>
                <w:rFonts w:eastAsia="宋体"/>
                <w:szCs w:val="18"/>
                <w:lang w:val="en-US" w:eastAsia="zh-CN"/>
              </w:rPr>
            </w:pPr>
            <w:ins w:id="844" w:author="Ericsson User" w:date="2020-02-07T12:31:00Z">
              <w:r w:rsidRPr="00970C44">
                <w:rPr>
                  <w:szCs w:val="18"/>
                </w:rPr>
                <w:t>9.3.1.</w:t>
              </w:r>
            </w:ins>
            <w:ins w:id="845" w:author="Ericsson User" w:date="2020-02-07T17:23:00Z">
              <w:r w:rsidR="006A6A1F" w:rsidRPr="00970C44">
                <w:rPr>
                  <w:szCs w:val="18"/>
                </w:rPr>
                <w:t>v</w:t>
              </w:r>
            </w:ins>
          </w:p>
        </w:tc>
        <w:tc>
          <w:tcPr>
            <w:tcW w:w="1761" w:type="dxa"/>
            <w:tcBorders>
              <w:top w:val="single" w:sz="4" w:space="0" w:color="auto"/>
              <w:left w:val="single" w:sz="4" w:space="0" w:color="auto"/>
              <w:bottom w:val="single" w:sz="4" w:space="0" w:color="auto"/>
              <w:right w:val="single" w:sz="4" w:space="0" w:color="auto"/>
            </w:tcBorders>
          </w:tcPr>
          <w:p w14:paraId="543BB491" w14:textId="096E1D98" w:rsidR="00FA6329" w:rsidRPr="00970C44" w:rsidRDefault="00FA6329" w:rsidP="00A3627E">
            <w:pPr>
              <w:pStyle w:val="TAL"/>
              <w:rPr>
                <w:ins w:id="846" w:author="Ericsson User" w:date="2019-12-25T07:30:00Z"/>
                <w:rFonts w:cs="Arial"/>
                <w:szCs w:val="18"/>
                <w:highlight w:val="yellow"/>
                <w:lang w:val="en-US"/>
              </w:rPr>
            </w:pPr>
            <w:ins w:id="847" w:author="Ericsson User" w:date="2019-12-25T07:30:00Z">
              <w:r w:rsidRPr="00970C44">
                <w:rPr>
                  <w:rFonts w:cs="Arial"/>
                  <w:szCs w:val="18"/>
                  <w:lang w:eastAsia="ja-JP"/>
                </w:rPr>
                <w:t xml:space="preserve">Indicates </w:t>
              </w:r>
              <w:r w:rsidRPr="00970C44">
                <w:rPr>
                  <w:rFonts w:eastAsia="宋体" w:cs="Arial"/>
                  <w:szCs w:val="18"/>
                  <w:lang w:val="en-US" w:eastAsia="zh-CN"/>
                </w:rPr>
                <w:t>the BAP address of the next hop IAB-node</w:t>
              </w:r>
              <w:r w:rsidRPr="00970C44">
                <w:rPr>
                  <w:rFonts w:eastAsia="宋体" w:cs="Arial" w:hint="eastAsia"/>
                  <w:szCs w:val="18"/>
                  <w:lang w:val="en-US" w:eastAsia="zh-CN"/>
                </w:rPr>
                <w:t xml:space="preserve"> or IAB-dono</w:t>
              </w:r>
            </w:ins>
            <w:ins w:id="848" w:author="Ericsson User" w:date="2020-02-10T16:50:00Z">
              <w:r w:rsidR="00466F25" w:rsidRPr="00970C44">
                <w:rPr>
                  <w:rFonts w:eastAsia="宋体" w:cs="Arial"/>
                  <w:szCs w:val="18"/>
                  <w:lang w:val="en-US" w:eastAsia="zh-CN"/>
                </w:rPr>
                <w:t>r</w:t>
              </w:r>
            </w:ins>
            <w:ins w:id="849" w:author="Ericsson User" w:date="2020-02-11T09:25:00Z">
              <w:r w:rsidR="00082443" w:rsidRPr="00970C44">
                <w:rPr>
                  <w:rFonts w:eastAsia="宋体" w:cs="Arial"/>
                  <w:szCs w:val="18"/>
                  <w:lang w:val="en-US" w:eastAsia="zh-CN"/>
                </w:rPr>
                <w:t>-DU</w:t>
              </w:r>
            </w:ins>
            <w:ins w:id="850" w:author="Ericsson User" w:date="2019-12-25T07:30:00Z">
              <w:r w:rsidRPr="00970C44">
                <w:rPr>
                  <w:rFonts w:eastAsia="宋体" w:cs="Arial"/>
                  <w:szCs w:val="18"/>
                  <w:lang w:val="en-US" w:eastAsia="zh-CN"/>
                </w:rPr>
                <w:t>.</w:t>
              </w:r>
            </w:ins>
          </w:p>
        </w:tc>
        <w:tc>
          <w:tcPr>
            <w:tcW w:w="1287" w:type="dxa"/>
            <w:tcBorders>
              <w:top w:val="single" w:sz="4" w:space="0" w:color="auto"/>
              <w:left w:val="single" w:sz="4" w:space="0" w:color="auto"/>
              <w:bottom w:val="single" w:sz="4" w:space="0" w:color="auto"/>
              <w:right w:val="single" w:sz="4" w:space="0" w:color="auto"/>
            </w:tcBorders>
          </w:tcPr>
          <w:p w14:paraId="118B093A" w14:textId="77777777" w:rsidR="00FA6329" w:rsidRPr="00970C44" w:rsidRDefault="00FA6329" w:rsidP="00A3627E">
            <w:pPr>
              <w:pStyle w:val="TAC"/>
              <w:rPr>
                <w:ins w:id="851" w:author="Ericsson User" w:date="2019-12-25T07:30:00Z"/>
                <w:rFonts w:eastAsia="宋体" w:cs="Arial"/>
                <w:szCs w:val="18"/>
                <w:lang w:val="en-US" w:eastAsia="zh-CN"/>
              </w:rPr>
            </w:pPr>
            <w:ins w:id="852" w:author="Ericsson User" w:date="2019-12-25T07:30:00Z">
              <w:r w:rsidRPr="00970C44">
                <w:rPr>
                  <w:rFonts w:cs="Arial"/>
                  <w:szCs w:val="18"/>
                </w:rPr>
                <w:t>-</w:t>
              </w:r>
            </w:ins>
          </w:p>
        </w:tc>
        <w:tc>
          <w:tcPr>
            <w:tcW w:w="1273" w:type="dxa"/>
            <w:tcBorders>
              <w:top w:val="single" w:sz="4" w:space="0" w:color="auto"/>
              <w:left w:val="single" w:sz="4" w:space="0" w:color="auto"/>
              <w:bottom w:val="single" w:sz="4" w:space="0" w:color="auto"/>
              <w:right w:val="single" w:sz="4" w:space="0" w:color="auto"/>
            </w:tcBorders>
          </w:tcPr>
          <w:p w14:paraId="1DEDB4CA" w14:textId="77777777" w:rsidR="00FA6329" w:rsidRPr="00970C44" w:rsidRDefault="00FA6329" w:rsidP="00A3627E">
            <w:pPr>
              <w:pStyle w:val="TAC"/>
              <w:rPr>
                <w:ins w:id="853" w:author="Ericsson User" w:date="2019-12-25T07:30:00Z"/>
                <w:rFonts w:eastAsia="宋体" w:cs="Arial"/>
                <w:szCs w:val="18"/>
                <w:lang w:val="en-US" w:eastAsia="zh-CN"/>
              </w:rPr>
            </w:pPr>
          </w:p>
        </w:tc>
      </w:tr>
      <w:tr w:rsidR="00FA6329" w14:paraId="08A8CD18" w14:textId="77777777" w:rsidTr="00C405FD">
        <w:trPr>
          <w:ins w:id="854"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24511366" w14:textId="77777777" w:rsidR="00FA6329" w:rsidRPr="00970C44" w:rsidRDefault="00FA6329" w:rsidP="00A3627E">
            <w:pPr>
              <w:spacing w:after="0"/>
              <w:rPr>
                <w:ins w:id="855" w:author="Ericsson User" w:date="2019-12-25T07:30:00Z"/>
                <w:rFonts w:cs="Arial"/>
                <w:b/>
                <w:sz w:val="18"/>
                <w:szCs w:val="18"/>
              </w:rPr>
            </w:pPr>
            <w:ins w:id="856" w:author="Ericsson User" w:date="2019-12-25T07:30:00Z">
              <w:r w:rsidRPr="00970C44">
                <w:rPr>
                  <w:rFonts w:eastAsia="宋体" w:cs="Arial" w:hint="eastAsia"/>
                  <w:b/>
                  <w:sz w:val="18"/>
                  <w:szCs w:val="18"/>
                  <w:lang w:val="en-US"/>
                </w:rPr>
                <w:t>BH Routing Information</w:t>
              </w:r>
              <w:r w:rsidRPr="00970C44">
                <w:rPr>
                  <w:rFonts w:cs="Arial"/>
                  <w:b/>
                  <w:sz w:val="18"/>
                  <w:szCs w:val="18"/>
                  <w:lang w:eastAsia="ja-JP"/>
                </w:rPr>
                <w:t xml:space="preserve"> Removed List</w:t>
              </w:r>
            </w:ins>
          </w:p>
        </w:tc>
        <w:tc>
          <w:tcPr>
            <w:tcW w:w="1034" w:type="dxa"/>
            <w:tcBorders>
              <w:top w:val="single" w:sz="4" w:space="0" w:color="auto"/>
              <w:left w:val="single" w:sz="4" w:space="0" w:color="auto"/>
              <w:bottom w:val="single" w:sz="4" w:space="0" w:color="auto"/>
              <w:right w:val="single" w:sz="4" w:space="0" w:color="auto"/>
            </w:tcBorders>
          </w:tcPr>
          <w:p w14:paraId="5561E9C0" w14:textId="77777777" w:rsidR="00FA6329" w:rsidRPr="00970C44" w:rsidRDefault="00FA6329" w:rsidP="00A3627E">
            <w:pPr>
              <w:pStyle w:val="TAL"/>
              <w:rPr>
                <w:ins w:id="857" w:author="Ericsson User" w:date="2019-12-25T07:30:00Z"/>
                <w:rFonts w:cs="Arial"/>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28513F59" w14:textId="77777777" w:rsidR="00FA6329" w:rsidRPr="00970C44" w:rsidRDefault="00FA6329" w:rsidP="00A3627E">
            <w:pPr>
              <w:pStyle w:val="TAL"/>
              <w:rPr>
                <w:ins w:id="858" w:author="Ericsson User" w:date="2019-12-25T07:30:00Z"/>
                <w:rFonts w:cs="Arial"/>
                <w:i/>
                <w:szCs w:val="18"/>
              </w:rPr>
            </w:pPr>
            <w:ins w:id="859" w:author="Ericsson User" w:date="2019-12-25T07:30:00Z">
              <w:r w:rsidRPr="00970C44">
                <w:rPr>
                  <w:rFonts w:eastAsia="宋体" w:cs="Arial"/>
                  <w:i/>
                  <w:szCs w:val="18"/>
                  <w:lang w:val="en-US" w:eastAsia="zh-CN"/>
                </w:rPr>
                <w:t>0...1</w:t>
              </w:r>
            </w:ins>
          </w:p>
        </w:tc>
        <w:tc>
          <w:tcPr>
            <w:tcW w:w="1259" w:type="dxa"/>
            <w:tcBorders>
              <w:top w:val="single" w:sz="4" w:space="0" w:color="auto"/>
              <w:left w:val="single" w:sz="4" w:space="0" w:color="auto"/>
              <w:bottom w:val="single" w:sz="4" w:space="0" w:color="auto"/>
              <w:right w:val="single" w:sz="4" w:space="0" w:color="auto"/>
            </w:tcBorders>
          </w:tcPr>
          <w:p w14:paraId="4FF7EF94" w14:textId="77777777" w:rsidR="00FA6329" w:rsidRPr="00970C44" w:rsidRDefault="00FA6329" w:rsidP="00A3627E">
            <w:pPr>
              <w:pStyle w:val="TAL"/>
              <w:rPr>
                <w:ins w:id="860" w:author="Ericsson User" w:date="2019-12-25T07:30:00Z"/>
                <w:rFonts w:cs="Arial"/>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75AEEE15" w14:textId="77777777" w:rsidR="00FA6329" w:rsidRPr="00970C44" w:rsidRDefault="00FA6329" w:rsidP="00A3627E">
            <w:pPr>
              <w:pStyle w:val="TAL"/>
              <w:rPr>
                <w:ins w:id="861" w:author="Ericsson User" w:date="2019-12-25T07:30: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52F09C5B" w14:textId="77777777" w:rsidR="00FA6329" w:rsidRPr="00970C44" w:rsidRDefault="00FA6329" w:rsidP="00A3627E">
            <w:pPr>
              <w:pStyle w:val="TAC"/>
              <w:rPr>
                <w:ins w:id="862" w:author="Ericsson User" w:date="2019-12-25T07:30:00Z"/>
                <w:rFonts w:cs="Arial"/>
                <w:szCs w:val="18"/>
              </w:rPr>
            </w:pPr>
            <w:ins w:id="863" w:author="Ericsson User" w:date="2019-12-25T07:30:00Z">
              <w:r w:rsidRPr="00970C44">
                <w:rPr>
                  <w:rFonts w:eastAsia="宋体" w:cs="Arial"/>
                  <w:szCs w:val="18"/>
                  <w:lang w:val="en-US" w:eastAsia="zh-CN"/>
                </w:rPr>
                <w:t>YES</w:t>
              </w:r>
            </w:ins>
          </w:p>
        </w:tc>
        <w:tc>
          <w:tcPr>
            <w:tcW w:w="1273" w:type="dxa"/>
            <w:tcBorders>
              <w:top w:val="single" w:sz="4" w:space="0" w:color="auto"/>
              <w:left w:val="single" w:sz="4" w:space="0" w:color="auto"/>
              <w:bottom w:val="single" w:sz="4" w:space="0" w:color="auto"/>
              <w:right w:val="single" w:sz="4" w:space="0" w:color="auto"/>
            </w:tcBorders>
          </w:tcPr>
          <w:p w14:paraId="73AB2B4B" w14:textId="77777777" w:rsidR="00FA6329" w:rsidRPr="00970C44" w:rsidRDefault="00FA6329" w:rsidP="00A3627E">
            <w:pPr>
              <w:pStyle w:val="TAC"/>
              <w:rPr>
                <w:ins w:id="864" w:author="Ericsson User" w:date="2019-12-25T07:30:00Z"/>
                <w:rFonts w:cs="Arial"/>
                <w:szCs w:val="18"/>
                <w:lang w:val="en-US"/>
              </w:rPr>
            </w:pPr>
            <w:ins w:id="865" w:author="Ericsson User" w:date="2019-12-25T07:30:00Z">
              <w:r w:rsidRPr="00970C44">
                <w:rPr>
                  <w:rFonts w:eastAsia="宋体" w:cs="Arial" w:hint="eastAsia"/>
                  <w:szCs w:val="18"/>
                  <w:lang w:val="en-US" w:eastAsia="zh-CN"/>
                </w:rPr>
                <w:t>ignore</w:t>
              </w:r>
            </w:ins>
          </w:p>
        </w:tc>
      </w:tr>
      <w:tr w:rsidR="00FA6329" w14:paraId="64D79CC7" w14:textId="77777777" w:rsidTr="00C405FD">
        <w:trPr>
          <w:ins w:id="866"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4ED0B41C" w14:textId="77777777" w:rsidR="00FA6329" w:rsidRPr="00970C44" w:rsidRDefault="00FA6329" w:rsidP="00A3627E">
            <w:pPr>
              <w:spacing w:after="0"/>
              <w:ind w:left="174"/>
              <w:rPr>
                <w:ins w:id="867" w:author="Ericsson User" w:date="2019-12-25T07:30:00Z"/>
                <w:rFonts w:eastAsia="宋体" w:cs="Arial"/>
                <w:b/>
                <w:sz w:val="18"/>
                <w:szCs w:val="18"/>
                <w:lang w:val="en-US"/>
              </w:rPr>
            </w:pPr>
            <w:ins w:id="868" w:author="Ericsson User" w:date="2019-12-25T07:30:00Z">
              <w:r w:rsidRPr="00970C44">
                <w:rPr>
                  <w:rFonts w:cs="Arial"/>
                  <w:b/>
                  <w:sz w:val="18"/>
                  <w:szCs w:val="18"/>
                  <w:lang w:eastAsia="ja-JP"/>
                </w:rPr>
                <w:t>&gt;</w:t>
              </w:r>
              <w:r w:rsidRPr="00970C44">
                <w:rPr>
                  <w:rFonts w:eastAsia="宋体" w:cs="Arial" w:hint="eastAsia"/>
                  <w:b/>
                  <w:sz w:val="18"/>
                  <w:szCs w:val="18"/>
                  <w:lang w:val="en-US"/>
                </w:rPr>
                <w:t xml:space="preserve">BH Routing </w:t>
              </w:r>
            </w:ins>
          </w:p>
          <w:p w14:paraId="379A7E53" w14:textId="77777777" w:rsidR="00FA6329" w:rsidRPr="00970C44" w:rsidRDefault="00FA6329" w:rsidP="00A3627E">
            <w:pPr>
              <w:spacing w:after="0"/>
              <w:ind w:firstLineChars="100" w:firstLine="181"/>
              <w:rPr>
                <w:ins w:id="869" w:author="Ericsson User" w:date="2019-12-25T07:30:00Z"/>
                <w:rFonts w:cs="Arial"/>
                <w:b/>
                <w:sz w:val="18"/>
                <w:szCs w:val="18"/>
                <w:lang w:eastAsia="ja-JP"/>
              </w:rPr>
            </w:pPr>
            <w:ins w:id="870" w:author="Ericsson User" w:date="2019-12-25T07:30:00Z">
              <w:r w:rsidRPr="00970C44">
                <w:rPr>
                  <w:rFonts w:eastAsia="宋体" w:cs="Arial" w:hint="eastAsia"/>
                  <w:b/>
                  <w:sz w:val="18"/>
                  <w:szCs w:val="18"/>
                  <w:lang w:val="en-US"/>
                </w:rPr>
                <w:t>Information</w:t>
              </w:r>
              <w:r w:rsidRPr="00970C44">
                <w:rPr>
                  <w:rFonts w:cs="Arial"/>
                  <w:b/>
                  <w:sz w:val="18"/>
                  <w:szCs w:val="18"/>
                  <w:lang w:eastAsia="ja-JP"/>
                </w:rPr>
                <w:t xml:space="preserve"> Removed</w:t>
              </w:r>
            </w:ins>
          </w:p>
          <w:p w14:paraId="3CECFC10" w14:textId="77777777" w:rsidR="00FA6329" w:rsidRPr="00970C44" w:rsidRDefault="00FA6329" w:rsidP="00A3627E">
            <w:pPr>
              <w:spacing w:after="0"/>
              <w:ind w:firstLineChars="100" w:firstLine="181"/>
              <w:rPr>
                <w:ins w:id="871" w:author="Ericsson User" w:date="2019-12-25T07:30:00Z"/>
                <w:rFonts w:cs="Arial"/>
                <w:sz w:val="18"/>
                <w:szCs w:val="18"/>
              </w:rPr>
            </w:pPr>
            <w:ins w:id="872" w:author="Ericsson User" w:date="2019-12-25T07:30:00Z">
              <w:r w:rsidRPr="00970C44">
                <w:rPr>
                  <w:rFonts w:cs="Arial"/>
                  <w:b/>
                  <w:sz w:val="18"/>
                  <w:szCs w:val="18"/>
                  <w:lang w:eastAsia="ja-JP"/>
                </w:rPr>
                <w:t>List Item</w:t>
              </w:r>
            </w:ins>
          </w:p>
        </w:tc>
        <w:tc>
          <w:tcPr>
            <w:tcW w:w="1034" w:type="dxa"/>
            <w:tcBorders>
              <w:top w:val="single" w:sz="4" w:space="0" w:color="auto"/>
              <w:left w:val="single" w:sz="4" w:space="0" w:color="auto"/>
              <w:bottom w:val="single" w:sz="4" w:space="0" w:color="auto"/>
              <w:right w:val="single" w:sz="4" w:space="0" w:color="auto"/>
            </w:tcBorders>
          </w:tcPr>
          <w:p w14:paraId="6A8EB758" w14:textId="77777777" w:rsidR="00FA6329" w:rsidRPr="00970C44" w:rsidRDefault="00FA6329" w:rsidP="00A3627E">
            <w:pPr>
              <w:pStyle w:val="TAL"/>
              <w:rPr>
                <w:ins w:id="873" w:author="Ericsson User" w:date="2019-12-25T07:30:00Z"/>
                <w:rFonts w:cs="Arial"/>
                <w:szCs w:val="18"/>
                <w:lang w:eastAsia="zh-CN"/>
              </w:rPr>
            </w:pPr>
          </w:p>
        </w:tc>
        <w:tc>
          <w:tcPr>
            <w:tcW w:w="1246" w:type="dxa"/>
            <w:tcBorders>
              <w:top w:val="single" w:sz="4" w:space="0" w:color="auto"/>
              <w:left w:val="single" w:sz="4" w:space="0" w:color="auto"/>
              <w:bottom w:val="single" w:sz="4" w:space="0" w:color="auto"/>
              <w:right w:val="single" w:sz="4" w:space="0" w:color="auto"/>
            </w:tcBorders>
          </w:tcPr>
          <w:p w14:paraId="001C9A64" w14:textId="77777777" w:rsidR="00FA6329" w:rsidRPr="00970C44" w:rsidRDefault="00FA6329" w:rsidP="00A3627E">
            <w:pPr>
              <w:pStyle w:val="TAL"/>
              <w:rPr>
                <w:ins w:id="874" w:author="Ericsson User" w:date="2019-12-25T07:30:00Z"/>
                <w:rFonts w:cs="Arial"/>
                <w:szCs w:val="18"/>
              </w:rPr>
            </w:pPr>
            <w:ins w:id="875" w:author="Ericsson User" w:date="2019-12-25T07:30:00Z">
              <w:r w:rsidRPr="00970C44">
                <w:rPr>
                  <w:rFonts w:cs="Arial"/>
                  <w:i/>
                  <w:szCs w:val="18"/>
                  <w:lang w:eastAsia="ja-JP"/>
                </w:rPr>
                <w:t>1.. &lt;</w:t>
              </w:r>
              <w:r w:rsidRPr="00970C44">
                <w:rPr>
                  <w:rFonts w:eastAsia="宋体" w:cs="Arial" w:hint="eastAsia"/>
                  <w:i/>
                  <w:szCs w:val="18"/>
                  <w:lang w:val="en-US" w:eastAsia="zh-CN"/>
                </w:rPr>
                <w:t>maxnoofRoutingEntries</w:t>
              </w:r>
              <w:r w:rsidRPr="00970C44">
                <w:rPr>
                  <w:rFonts w:cs="Arial"/>
                  <w:i/>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645BA5A0" w14:textId="77777777" w:rsidR="00FA6329" w:rsidRPr="00970C44" w:rsidRDefault="00FA6329" w:rsidP="00A3627E">
            <w:pPr>
              <w:pStyle w:val="TAL"/>
              <w:rPr>
                <w:ins w:id="876" w:author="Ericsson User" w:date="2019-12-25T07:30:00Z"/>
                <w:rFonts w:cs="Arial"/>
                <w:szCs w:val="18"/>
                <w:lang w:eastAsia="ja-JP"/>
              </w:rPr>
            </w:pPr>
          </w:p>
        </w:tc>
        <w:tc>
          <w:tcPr>
            <w:tcW w:w="1761" w:type="dxa"/>
            <w:tcBorders>
              <w:top w:val="single" w:sz="4" w:space="0" w:color="auto"/>
              <w:left w:val="single" w:sz="4" w:space="0" w:color="auto"/>
              <w:bottom w:val="single" w:sz="4" w:space="0" w:color="auto"/>
              <w:right w:val="single" w:sz="4" w:space="0" w:color="auto"/>
            </w:tcBorders>
          </w:tcPr>
          <w:p w14:paraId="2AEDC6EA" w14:textId="77777777" w:rsidR="00FA6329" w:rsidRPr="00970C44" w:rsidRDefault="00FA6329" w:rsidP="00A3627E">
            <w:pPr>
              <w:pStyle w:val="TAL"/>
              <w:rPr>
                <w:ins w:id="877" w:author="Ericsson User" w:date="2019-12-25T07:30: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7EF4D46C" w14:textId="77777777" w:rsidR="00FA6329" w:rsidRPr="00970C44" w:rsidRDefault="00FA6329" w:rsidP="00A3627E">
            <w:pPr>
              <w:pStyle w:val="TAC"/>
              <w:rPr>
                <w:ins w:id="878" w:author="Ericsson User" w:date="2019-12-25T07:30:00Z"/>
                <w:rFonts w:cs="Arial"/>
                <w:szCs w:val="18"/>
              </w:rPr>
            </w:pPr>
            <w:ins w:id="879" w:author="Ericsson User" w:date="2019-12-25T07:30:00Z">
              <w:r w:rsidRPr="00970C44">
                <w:rPr>
                  <w:rFonts w:eastAsia="宋体" w:cs="Arial"/>
                  <w:szCs w:val="18"/>
                  <w:lang w:val="en-US" w:eastAsia="zh-CN"/>
                </w:rPr>
                <w:t>EACH</w:t>
              </w:r>
            </w:ins>
          </w:p>
        </w:tc>
        <w:tc>
          <w:tcPr>
            <w:tcW w:w="1273" w:type="dxa"/>
            <w:tcBorders>
              <w:top w:val="single" w:sz="4" w:space="0" w:color="auto"/>
              <w:left w:val="single" w:sz="4" w:space="0" w:color="auto"/>
              <w:bottom w:val="single" w:sz="4" w:space="0" w:color="auto"/>
              <w:right w:val="single" w:sz="4" w:space="0" w:color="auto"/>
            </w:tcBorders>
          </w:tcPr>
          <w:p w14:paraId="11863623" w14:textId="77777777" w:rsidR="00FA6329" w:rsidRPr="00970C44" w:rsidRDefault="00FA6329" w:rsidP="00A3627E">
            <w:pPr>
              <w:pStyle w:val="TAC"/>
              <w:rPr>
                <w:ins w:id="880" w:author="Ericsson User" w:date="2019-12-25T07:30:00Z"/>
                <w:rFonts w:cs="Arial"/>
                <w:szCs w:val="18"/>
                <w:lang w:val="en-US"/>
              </w:rPr>
            </w:pPr>
            <w:ins w:id="881" w:author="Ericsson User" w:date="2019-12-25T07:30:00Z">
              <w:r w:rsidRPr="00970C44">
                <w:rPr>
                  <w:rFonts w:eastAsia="宋体" w:cs="Arial" w:hint="eastAsia"/>
                  <w:szCs w:val="18"/>
                  <w:lang w:val="en-US" w:eastAsia="zh-CN"/>
                </w:rPr>
                <w:t>ignore</w:t>
              </w:r>
            </w:ins>
          </w:p>
        </w:tc>
      </w:tr>
      <w:tr w:rsidR="00FA6329" w14:paraId="48487925" w14:textId="77777777" w:rsidTr="00C405FD">
        <w:trPr>
          <w:ins w:id="882"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3EA663BF" w14:textId="77777777" w:rsidR="00FA6329" w:rsidRPr="00970C44" w:rsidRDefault="00FA6329" w:rsidP="00A3627E">
            <w:pPr>
              <w:keepNext/>
              <w:keepLines/>
              <w:spacing w:after="0"/>
              <w:ind w:firstLineChars="200" w:firstLine="360"/>
              <w:rPr>
                <w:ins w:id="883" w:author="Ericsson User" w:date="2019-12-25T07:30:00Z"/>
                <w:rFonts w:eastAsia="宋体" w:cs="Arial"/>
                <w:bCs/>
                <w:sz w:val="18"/>
                <w:szCs w:val="18"/>
                <w:lang w:val="en-US"/>
              </w:rPr>
            </w:pPr>
            <w:ins w:id="884" w:author="Ericsson User" w:date="2019-12-25T07:30:00Z">
              <w:r w:rsidRPr="00970C44">
                <w:rPr>
                  <w:rFonts w:eastAsia="宋体" w:cs="Arial" w:hint="eastAsia"/>
                  <w:bCs/>
                  <w:sz w:val="18"/>
                  <w:szCs w:val="18"/>
                  <w:lang w:val="en-US"/>
                </w:rPr>
                <w:t>&gt;&gt;</w:t>
              </w:r>
              <w:r w:rsidRPr="00970C44">
                <w:rPr>
                  <w:rFonts w:eastAsia="宋体" w:cs="Arial"/>
                  <w:bCs/>
                  <w:sz w:val="18"/>
                  <w:szCs w:val="18"/>
                  <w:lang w:val="en-US"/>
                </w:rPr>
                <w:t xml:space="preserve">BAP </w:t>
              </w:r>
              <w:r w:rsidRPr="00970C44">
                <w:rPr>
                  <w:rFonts w:eastAsia="宋体" w:cs="Arial" w:hint="eastAsia"/>
                  <w:bCs/>
                  <w:sz w:val="18"/>
                  <w:szCs w:val="18"/>
                  <w:lang w:val="en-US"/>
                </w:rPr>
                <w:t>Routing ID</w:t>
              </w:r>
            </w:ins>
          </w:p>
        </w:tc>
        <w:tc>
          <w:tcPr>
            <w:tcW w:w="1034" w:type="dxa"/>
            <w:tcBorders>
              <w:top w:val="single" w:sz="4" w:space="0" w:color="auto"/>
              <w:left w:val="single" w:sz="4" w:space="0" w:color="auto"/>
              <w:bottom w:val="single" w:sz="4" w:space="0" w:color="auto"/>
              <w:right w:val="single" w:sz="4" w:space="0" w:color="auto"/>
            </w:tcBorders>
          </w:tcPr>
          <w:p w14:paraId="104D6DFB" w14:textId="77777777" w:rsidR="00FA6329" w:rsidRPr="00970C44" w:rsidRDefault="00FA6329" w:rsidP="00A3627E">
            <w:pPr>
              <w:pStyle w:val="TAL"/>
              <w:rPr>
                <w:ins w:id="885" w:author="Ericsson User" w:date="2019-12-25T07:30:00Z"/>
                <w:rFonts w:cs="Arial"/>
                <w:szCs w:val="18"/>
                <w:lang w:eastAsia="zh-CN"/>
              </w:rPr>
            </w:pPr>
            <w:ins w:id="886" w:author="Ericsson User" w:date="2019-12-25T07:30:00Z">
              <w:r w:rsidRPr="00970C44">
                <w:rPr>
                  <w:rFonts w:cs="Arial" w:hint="eastAsia"/>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0580F6A0" w14:textId="77777777" w:rsidR="00FA6329" w:rsidRPr="00970C44" w:rsidRDefault="00FA6329" w:rsidP="00A3627E">
            <w:pPr>
              <w:pStyle w:val="TAL"/>
              <w:rPr>
                <w:ins w:id="887" w:author="Ericsson User" w:date="2019-12-25T07:30:00Z"/>
                <w:rFonts w:cs="Arial"/>
                <w:szCs w:val="18"/>
              </w:rPr>
            </w:pPr>
          </w:p>
        </w:tc>
        <w:tc>
          <w:tcPr>
            <w:tcW w:w="1259" w:type="dxa"/>
            <w:tcBorders>
              <w:top w:val="single" w:sz="4" w:space="0" w:color="auto"/>
              <w:left w:val="single" w:sz="4" w:space="0" w:color="auto"/>
              <w:bottom w:val="single" w:sz="4" w:space="0" w:color="auto"/>
              <w:right w:val="single" w:sz="4" w:space="0" w:color="auto"/>
            </w:tcBorders>
          </w:tcPr>
          <w:p w14:paraId="3F8213B1" w14:textId="466D7152" w:rsidR="00FA6329" w:rsidRPr="00970C44" w:rsidRDefault="00A418DC" w:rsidP="00A3627E">
            <w:pPr>
              <w:pStyle w:val="TAL"/>
              <w:rPr>
                <w:ins w:id="888" w:author="Ericsson User" w:date="2019-12-25T07:30:00Z"/>
                <w:rFonts w:cs="Arial"/>
                <w:szCs w:val="18"/>
                <w:lang w:val="en-US" w:eastAsia="ja-JP"/>
              </w:rPr>
            </w:pPr>
            <w:ins w:id="889" w:author="Ericsson User" w:date="2020-02-07T12:34:00Z">
              <w:r w:rsidRPr="00970C44">
                <w:rPr>
                  <w:szCs w:val="18"/>
                </w:rPr>
                <w:t>9.3.1.</w:t>
              </w:r>
            </w:ins>
            <w:ins w:id="890" w:author="Ericsson User" w:date="2020-02-07T17:14:00Z">
              <w:r w:rsidR="006A6A1F" w:rsidRPr="00970C44">
                <w:rPr>
                  <w:szCs w:val="18"/>
                </w:rPr>
                <w:t>u</w:t>
              </w:r>
            </w:ins>
          </w:p>
        </w:tc>
        <w:tc>
          <w:tcPr>
            <w:tcW w:w="1761" w:type="dxa"/>
            <w:tcBorders>
              <w:top w:val="single" w:sz="4" w:space="0" w:color="auto"/>
              <w:left w:val="single" w:sz="4" w:space="0" w:color="auto"/>
              <w:bottom w:val="single" w:sz="4" w:space="0" w:color="auto"/>
              <w:right w:val="single" w:sz="4" w:space="0" w:color="auto"/>
            </w:tcBorders>
          </w:tcPr>
          <w:p w14:paraId="7C3A56A6" w14:textId="0DA8629A" w:rsidR="00FA6329" w:rsidRPr="00970C44" w:rsidRDefault="00FA6329" w:rsidP="00A3627E">
            <w:pPr>
              <w:pStyle w:val="TAL"/>
              <w:rPr>
                <w:ins w:id="891" w:author="Ericsson User" w:date="2019-12-25T07:30: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651B06FA" w14:textId="77777777" w:rsidR="00FA6329" w:rsidRPr="00970C44" w:rsidRDefault="00FA6329" w:rsidP="00A3627E">
            <w:pPr>
              <w:pStyle w:val="TAC"/>
              <w:rPr>
                <w:ins w:id="892" w:author="Ericsson User" w:date="2019-12-25T07:30:00Z"/>
                <w:rFonts w:cs="Arial"/>
                <w:szCs w:val="18"/>
              </w:rPr>
            </w:pPr>
            <w:ins w:id="893" w:author="Ericsson User" w:date="2019-12-25T07:30:00Z">
              <w:r w:rsidRPr="00970C44">
                <w:rPr>
                  <w:rFonts w:cs="Arial"/>
                  <w:szCs w:val="18"/>
                </w:rPr>
                <w:t>-</w:t>
              </w:r>
            </w:ins>
          </w:p>
        </w:tc>
        <w:tc>
          <w:tcPr>
            <w:tcW w:w="1273" w:type="dxa"/>
            <w:tcBorders>
              <w:top w:val="single" w:sz="4" w:space="0" w:color="auto"/>
              <w:left w:val="single" w:sz="4" w:space="0" w:color="auto"/>
              <w:bottom w:val="single" w:sz="4" w:space="0" w:color="auto"/>
              <w:right w:val="single" w:sz="4" w:space="0" w:color="auto"/>
            </w:tcBorders>
          </w:tcPr>
          <w:p w14:paraId="58E79B95" w14:textId="77777777" w:rsidR="00FA6329" w:rsidRPr="00970C44" w:rsidRDefault="00FA6329" w:rsidP="00A3627E">
            <w:pPr>
              <w:pStyle w:val="TAC"/>
              <w:rPr>
                <w:ins w:id="894" w:author="Ericsson User" w:date="2019-12-25T07:30:00Z"/>
                <w:rFonts w:cs="Arial"/>
                <w:szCs w:val="18"/>
              </w:rPr>
            </w:pPr>
          </w:p>
        </w:tc>
      </w:tr>
      <w:tr w:rsidR="00C405FD" w:rsidRPr="003962C6" w14:paraId="6C72E543" w14:textId="77777777" w:rsidTr="00C405FD">
        <w:trPr>
          <w:ins w:id="895" w:author="Steven Xu" w:date="2020-05-20T14:11:00Z"/>
        </w:trPr>
        <w:tc>
          <w:tcPr>
            <w:tcW w:w="2511" w:type="dxa"/>
            <w:tcBorders>
              <w:top w:val="single" w:sz="4" w:space="0" w:color="auto"/>
              <w:left w:val="single" w:sz="4" w:space="0" w:color="auto"/>
              <w:bottom w:val="single" w:sz="4" w:space="0" w:color="auto"/>
              <w:right w:val="single" w:sz="4" w:space="0" w:color="auto"/>
            </w:tcBorders>
          </w:tcPr>
          <w:p w14:paraId="7574E255" w14:textId="77777777" w:rsidR="00C405FD" w:rsidRPr="00134991" w:rsidRDefault="00C405FD">
            <w:pPr>
              <w:keepNext/>
              <w:keepLines/>
              <w:spacing w:after="0"/>
              <w:rPr>
                <w:ins w:id="896" w:author="Steven Xu" w:date="2020-05-20T14:11:00Z"/>
                <w:rFonts w:eastAsia="宋体" w:cs="Arial"/>
                <w:bCs/>
                <w:sz w:val="18"/>
                <w:szCs w:val="18"/>
                <w:lang w:val="en-US"/>
              </w:rPr>
              <w:pPrChange w:id="897" w:author="Steven Xu" w:date="2020-05-20T14:11:00Z">
                <w:pPr>
                  <w:keepNext/>
                  <w:keepLines/>
                  <w:spacing w:after="0"/>
                  <w:ind w:firstLineChars="200" w:firstLine="360"/>
                </w:pPr>
              </w:pPrChange>
            </w:pPr>
            <w:ins w:id="898" w:author="Steven Xu" w:date="2020-05-20T14:11:00Z">
              <w:r w:rsidRPr="00C405FD">
                <w:rPr>
                  <w:rFonts w:eastAsia="宋体" w:cs="Arial"/>
                  <w:bCs/>
                  <w:sz w:val="18"/>
                  <w:szCs w:val="18"/>
                  <w:lang w:val="en-US"/>
                </w:rPr>
                <w:t>BH RLC channel mapping Information</w:t>
              </w:r>
            </w:ins>
          </w:p>
        </w:tc>
        <w:tc>
          <w:tcPr>
            <w:tcW w:w="1034" w:type="dxa"/>
            <w:tcBorders>
              <w:top w:val="single" w:sz="4" w:space="0" w:color="auto"/>
              <w:left w:val="single" w:sz="4" w:space="0" w:color="auto"/>
              <w:bottom w:val="single" w:sz="4" w:space="0" w:color="auto"/>
              <w:right w:val="single" w:sz="4" w:space="0" w:color="auto"/>
            </w:tcBorders>
          </w:tcPr>
          <w:p w14:paraId="201BDCDA" w14:textId="77777777" w:rsidR="00C405FD" w:rsidRPr="00134991" w:rsidRDefault="00C405FD" w:rsidP="00E373BB">
            <w:pPr>
              <w:pStyle w:val="TAL"/>
              <w:rPr>
                <w:ins w:id="899" w:author="Steven Xu" w:date="2020-05-20T14:11:00Z"/>
                <w:rFonts w:cs="Arial"/>
                <w:szCs w:val="18"/>
                <w:lang w:val="en-US" w:eastAsia="zh-CN"/>
              </w:rPr>
            </w:pPr>
            <w:ins w:id="900" w:author="Steven Xu" w:date="2020-05-20T14:11:00Z">
              <w:r w:rsidRPr="00134991">
                <w:rPr>
                  <w:rFonts w:cs="Arial"/>
                  <w:szCs w:val="18"/>
                  <w:lang w:val="en-US" w:eastAsia="zh-CN"/>
                </w:rPr>
                <w:t>O</w:t>
              </w:r>
            </w:ins>
          </w:p>
        </w:tc>
        <w:tc>
          <w:tcPr>
            <w:tcW w:w="1246" w:type="dxa"/>
            <w:tcBorders>
              <w:top w:val="single" w:sz="4" w:space="0" w:color="auto"/>
              <w:left w:val="single" w:sz="4" w:space="0" w:color="auto"/>
              <w:bottom w:val="single" w:sz="4" w:space="0" w:color="auto"/>
              <w:right w:val="single" w:sz="4" w:space="0" w:color="auto"/>
            </w:tcBorders>
          </w:tcPr>
          <w:p w14:paraId="67F46857" w14:textId="77777777" w:rsidR="00C405FD" w:rsidRPr="00754C14" w:rsidRDefault="00C405FD" w:rsidP="00E373BB">
            <w:pPr>
              <w:pStyle w:val="TAL"/>
              <w:rPr>
                <w:ins w:id="901" w:author="Steven Xu" w:date="2020-05-20T14:11:00Z"/>
                <w:rFonts w:cs="Arial"/>
                <w:szCs w:val="18"/>
              </w:rPr>
            </w:pPr>
          </w:p>
        </w:tc>
        <w:tc>
          <w:tcPr>
            <w:tcW w:w="1259" w:type="dxa"/>
            <w:tcBorders>
              <w:top w:val="single" w:sz="4" w:space="0" w:color="auto"/>
              <w:left w:val="single" w:sz="4" w:space="0" w:color="auto"/>
              <w:bottom w:val="single" w:sz="4" w:space="0" w:color="auto"/>
              <w:right w:val="single" w:sz="4" w:space="0" w:color="auto"/>
            </w:tcBorders>
          </w:tcPr>
          <w:p w14:paraId="2653C6F2" w14:textId="77777777" w:rsidR="00C405FD" w:rsidRPr="00134991" w:rsidDel="007D4516" w:rsidRDefault="00C405FD" w:rsidP="00E373BB">
            <w:pPr>
              <w:pStyle w:val="TAL"/>
              <w:rPr>
                <w:ins w:id="902" w:author="Steven Xu" w:date="2020-05-20T14:11:00Z"/>
                <w:szCs w:val="18"/>
              </w:rPr>
            </w:pPr>
            <w:ins w:id="903" w:author="Steven Xu" w:date="2020-05-20T14:11:00Z">
              <w:r w:rsidRPr="00134991">
                <w:rPr>
                  <w:szCs w:val="18"/>
                </w:rPr>
                <w:t>9.3.1.b</w:t>
              </w:r>
            </w:ins>
          </w:p>
        </w:tc>
        <w:tc>
          <w:tcPr>
            <w:tcW w:w="1761" w:type="dxa"/>
            <w:tcBorders>
              <w:top w:val="single" w:sz="4" w:space="0" w:color="auto"/>
              <w:left w:val="single" w:sz="4" w:space="0" w:color="auto"/>
              <w:bottom w:val="single" w:sz="4" w:space="0" w:color="auto"/>
              <w:right w:val="single" w:sz="4" w:space="0" w:color="auto"/>
            </w:tcBorders>
          </w:tcPr>
          <w:p w14:paraId="7703F69F" w14:textId="77777777" w:rsidR="00C405FD" w:rsidRPr="006A7F7B" w:rsidRDefault="00C405FD" w:rsidP="00E373BB">
            <w:pPr>
              <w:pStyle w:val="TAL"/>
              <w:rPr>
                <w:ins w:id="904" w:author="Steven Xu" w:date="2020-05-20T14:11: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6E192141" w14:textId="77777777" w:rsidR="00C405FD" w:rsidRPr="00754C14" w:rsidRDefault="00C405FD" w:rsidP="00E373BB">
            <w:pPr>
              <w:pStyle w:val="TAC"/>
              <w:rPr>
                <w:ins w:id="905" w:author="Steven Xu" w:date="2020-05-20T14:11:00Z"/>
                <w:rFonts w:cs="Arial"/>
                <w:szCs w:val="18"/>
              </w:rPr>
            </w:pPr>
            <w:ins w:id="906" w:author="Steven Xu" w:date="2020-05-20T14:11:00Z">
              <w:r w:rsidRPr="00134991">
                <w:rPr>
                  <w:rFonts w:cs="Arial"/>
                  <w:szCs w:val="18"/>
                </w:rPr>
                <w:t>-</w:t>
              </w:r>
            </w:ins>
          </w:p>
        </w:tc>
        <w:tc>
          <w:tcPr>
            <w:tcW w:w="1273" w:type="dxa"/>
            <w:tcBorders>
              <w:top w:val="single" w:sz="4" w:space="0" w:color="auto"/>
              <w:left w:val="single" w:sz="4" w:space="0" w:color="auto"/>
              <w:bottom w:val="single" w:sz="4" w:space="0" w:color="auto"/>
              <w:right w:val="single" w:sz="4" w:space="0" w:color="auto"/>
            </w:tcBorders>
          </w:tcPr>
          <w:p w14:paraId="551D9F3E" w14:textId="77777777" w:rsidR="00C405FD" w:rsidRPr="006A7F7B" w:rsidRDefault="00C405FD" w:rsidP="00E373BB">
            <w:pPr>
              <w:pStyle w:val="TAC"/>
              <w:rPr>
                <w:ins w:id="907" w:author="Steven Xu" w:date="2020-05-20T14:11:00Z"/>
                <w:rFonts w:cs="Arial"/>
                <w:szCs w:val="18"/>
              </w:rPr>
            </w:pPr>
            <w:ins w:id="908" w:author="Steven Xu" w:date="2020-05-20T14:11:00Z">
              <w:r>
                <w:rPr>
                  <w:rFonts w:cs="Arial"/>
                  <w:szCs w:val="18"/>
                </w:rPr>
                <w:t>ignore</w:t>
              </w:r>
            </w:ins>
          </w:p>
        </w:tc>
      </w:tr>
    </w:tbl>
    <w:p w14:paraId="1F5C6E5D" w14:textId="77777777" w:rsidR="00FA6329" w:rsidRDefault="00FA6329" w:rsidP="00FA6329">
      <w:pPr>
        <w:rPr>
          <w:ins w:id="909" w:author="Ericsson User" w:date="2019-12-25T07:30: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A6329" w14:paraId="56BF3559" w14:textId="77777777" w:rsidTr="00A3627E">
        <w:trPr>
          <w:trHeight w:val="271"/>
          <w:ins w:id="910" w:author="Ericsson User" w:date="2019-12-25T07:30:00Z"/>
        </w:trPr>
        <w:tc>
          <w:tcPr>
            <w:tcW w:w="3686" w:type="dxa"/>
          </w:tcPr>
          <w:p w14:paraId="3802AB2B" w14:textId="77777777" w:rsidR="00FA6329" w:rsidRDefault="00FA6329" w:rsidP="00A3627E">
            <w:pPr>
              <w:pStyle w:val="TAH"/>
              <w:rPr>
                <w:ins w:id="911" w:author="Ericsson User" w:date="2019-12-25T07:30:00Z"/>
              </w:rPr>
            </w:pPr>
            <w:ins w:id="912" w:author="Ericsson User" w:date="2019-12-25T07:30:00Z">
              <w:r>
                <w:t>Range bound</w:t>
              </w:r>
            </w:ins>
          </w:p>
        </w:tc>
        <w:tc>
          <w:tcPr>
            <w:tcW w:w="5670" w:type="dxa"/>
          </w:tcPr>
          <w:p w14:paraId="596D721A" w14:textId="77777777" w:rsidR="00FA6329" w:rsidRDefault="00FA6329" w:rsidP="00A3627E">
            <w:pPr>
              <w:pStyle w:val="TAH"/>
              <w:rPr>
                <w:ins w:id="913" w:author="Ericsson User" w:date="2019-12-25T07:30:00Z"/>
              </w:rPr>
            </w:pPr>
            <w:ins w:id="914" w:author="Ericsson User" w:date="2019-12-25T07:30:00Z">
              <w:r>
                <w:t>Explanation</w:t>
              </w:r>
            </w:ins>
          </w:p>
        </w:tc>
      </w:tr>
      <w:tr w:rsidR="00FA6329" w14:paraId="665382AC" w14:textId="77777777" w:rsidTr="00A3627E">
        <w:trPr>
          <w:trHeight w:val="271"/>
          <w:ins w:id="915" w:author="Ericsson User" w:date="2019-12-25T07:30:00Z"/>
        </w:trPr>
        <w:tc>
          <w:tcPr>
            <w:tcW w:w="3686" w:type="dxa"/>
            <w:tcBorders>
              <w:top w:val="single" w:sz="4" w:space="0" w:color="auto"/>
              <w:left w:val="single" w:sz="4" w:space="0" w:color="auto"/>
              <w:bottom w:val="single" w:sz="4" w:space="0" w:color="auto"/>
              <w:right w:val="single" w:sz="4" w:space="0" w:color="auto"/>
            </w:tcBorders>
          </w:tcPr>
          <w:p w14:paraId="006E7260" w14:textId="77777777" w:rsidR="00FA6329" w:rsidRPr="00DE7A43" w:rsidRDefault="00FA6329" w:rsidP="00A3627E">
            <w:pPr>
              <w:pStyle w:val="TAL"/>
              <w:rPr>
                <w:ins w:id="916" w:author="Ericsson User" w:date="2019-12-25T07:30:00Z"/>
                <w:rFonts w:eastAsia="宋体"/>
                <w:iCs/>
                <w:lang w:val="en-US" w:eastAsia="zh-CN"/>
              </w:rPr>
            </w:pPr>
            <w:ins w:id="917" w:author="Ericsson User" w:date="2019-12-25T07:30:00Z">
              <w:r w:rsidRPr="00DE7A43">
                <w:rPr>
                  <w:rFonts w:eastAsia="宋体" w:cs="Arial" w:hint="eastAsia"/>
                  <w:iCs/>
                  <w:szCs w:val="18"/>
                  <w:lang w:val="en-US" w:eastAsia="zh-CN"/>
                </w:rPr>
                <w:t>maxnoofRoutingEntries</w:t>
              </w:r>
            </w:ins>
          </w:p>
        </w:tc>
        <w:tc>
          <w:tcPr>
            <w:tcW w:w="5670" w:type="dxa"/>
            <w:tcBorders>
              <w:top w:val="single" w:sz="4" w:space="0" w:color="auto"/>
              <w:left w:val="single" w:sz="4" w:space="0" w:color="auto"/>
              <w:bottom w:val="single" w:sz="4" w:space="0" w:color="auto"/>
              <w:right w:val="single" w:sz="4" w:space="0" w:color="auto"/>
            </w:tcBorders>
          </w:tcPr>
          <w:p w14:paraId="28267497" w14:textId="32A532DE" w:rsidR="00FA6329" w:rsidRDefault="00FA6329" w:rsidP="00A3627E">
            <w:pPr>
              <w:pStyle w:val="TAL"/>
              <w:rPr>
                <w:ins w:id="918" w:author="Ericsson User" w:date="2019-12-25T07:30:00Z"/>
                <w:rFonts w:eastAsia="宋体"/>
                <w:lang w:val="en-US" w:eastAsia="zh-CN"/>
              </w:rPr>
            </w:pPr>
            <w:ins w:id="919" w:author="Ericsson User" w:date="2019-12-25T07:30:00Z">
              <w:r>
                <w:rPr>
                  <w:rFonts w:cs="Arial"/>
                  <w:szCs w:val="18"/>
                </w:rPr>
                <w:t xml:space="preserve">Maximum no. of </w:t>
              </w:r>
              <w:r>
                <w:rPr>
                  <w:rFonts w:eastAsia="宋体" w:cs="Arial" w:hint="eastAsia"/>
                  <w:szCs w:val="18"/>
                  <w:lang w:val="en-US" w:eastAsia="zh-CN"/>
                </w:rPr>
                <w:t>routing entries</w:t>
              </w:r>
              <w:r>
                <w:rPr>
                  <w:rFonts w:cs="Arial"/>
                  <w:szCs w:val="18"/>
                </w:rPr>
                <w:t>, the maximum value is</w:t>
              </w:r>
            </w:ins>
            <w:ins w:id="920" w:author="Ericsson User" w:date="2020-03-23T10:58:00Z">
              <w:r w:rsidR="002E4527">
                <w:rPr>
                  <w:rFonts w:cs="Arial"/>
                  <w:szCs w:val="18"/>
                </w:rPr>
                <w:t xml:space="preserve"> 10</w:t>
              </w:r>
            </w:ins>
            <w:ins w:id="921" w:author="Ericsson User" w:date="2020-03-23T10:59:00Z">
              <w:r w:rsidR="002E4527">
                <w:rPr>
                  <w:rFonts w:cs="Arial"/>
                  <w:szCs w:val="18"/>
                </w:rPr>
                <w:t>24.</w:t>
              </w:r>
            </w:ins>
          </w:p>
        </w:tc>
      </w:tr>
    </w:tbl>
    <w:p w14:paraId="7FC3B585" w14:textId="77777777" w:rsidR="006C528A" w:rsidRDefault="006C528A" w:rsidP="00F35FE9">
      <w:pPr>
        <w:pStyle w:val="Heading4"/>
        <w:numPr>
          <w:ilvl w:val="0"/>
          <w:numId w:val="0"/>
        </w:numPr>
        <w:tabs>
          <w:tab w:val="left" w:pos="360"/>
        </w:tabs>
        <w:ind w:right="200"/>
      </w:pPr>
    </w:p>
    <w:p w14:paraId="5F564E1F" w14:textId="78521384" w:rsidR="00F35FE9" w:rsidRDefault="00F35FE9" w:rsidP="00F35FE9">
      <w:pPr>
        <w:pStyle w:val="Heading4"/>
        <w:numPr>
          <w:ilvl w:val="0"/>
          <w:numId w:val="0"/>
        </w:numPr>
        <w:tabs>
          <w:tab w:val="left" w:pos="360"/>
        </w:tabs>
        <w:ind w:right="200"/>
        <w:rPr>
          <w:ins w:id="922" w:author="Ericsson User" w:date="2019-12-25T07:30:00Z"/>
        </w:rPr>
      </w:pPr>
      <w:ins w:id="923" w:author="Ericsson User" w:date="2019-12-25T07:30:00Z">
        <w:r>
          <w:t>9.2.</w:t>
        </w:r>
        <w:r>
          <w:rPr>
            <w:lang w:val="en-US"/>
          </w:rPr>
          <w:t>x</w:t>
        </w:r>
        <w:r>
          <w:t>.</w:t>
        </w:r>
        <w:r>
          <w:rPr>
            <w:rFonts w:hint="eastAsia"/>
            <w:lang w:val="en-US"/>
          </w:rPr>
          <w:t>2</w:t>
        </w:r>
        <w:r>
          <w:tab/>
        </w:r>
        <w:r>
          <w:rPr>
            <w:rFonts w:hint="eastAsia"/>
          </w:rPr>
          <w:t>BH</w:t>
        </w:r>
        <w:r>
          <w:t xml:space="preserve"> </w:t>
        </w:r>
      </w:ins>
      <w:ins w:id="924" w:author="Steven Xu" w:date="2020-05-20T14:36:00Z">
        <w:r>
          <w:t>BAP</w:t>
        </w:r>
      </w:ins>
      <w:ins w:id="925" w:author="Ericsson User" w:date="2019-12-25T07:30:00Z">
        <w:del w:id="926" w:author="Steven Xu" w:date="2020-05-20T14:36:00Z">
          <w:r w:rsidDel="00F35FE9">
            <w:delText>ROUTING</w:delText>
          </w:r>
        </w:del>
        <w:r>
          <w:t xml:space="preserve"> </w:t>
        </w:r>
        <w:r>
          <w:rPr>
            <w:rFonts w:eastAsia="宋体"/>
          </w:rPr>
          <w:t>CONFIGURATION</w:t>
        </w:r>
        <w:r>
          <w:t xml:space="preserve"> ACKNOWLEDGE</w:t>
        </w:r>
      </w:ins>
    </w:p>
    <w:p w14:paraId="0CFFE06B" w14:textId="1039144B" w:rsidR="00F35FE9" w:rsidRPr="00D76100" w:rsidRDefault="00F35FE9" w:rsidP="00F35FE9">
      <w:pPr>
        <w:rPr>
          <w:ins w:id="927" w:author="Ericsson User" w:date="2019-12-25T07:30:00Z"/>
          <w:rFonts w:ascii="Times New Roman" w:hAnsi="Times New Roman"/>
        </w:rPr>
      </w:pPr>
      <w:ins w:id="928" w:author="Ericsson User" w:date="2019-12-25T07:30:00Z">
        <w:r w:rsidRPr="00D76100">
          <w:rPr>
            <w:rFonts w:ascii="Times New Roman" w:hAnsi="Times New Roman"/>
          </w:rPr>
          <w:t xml:space="preserve">This message is sent by the </w:t>
        </w:r>
        <w:r w:rsidRPr="00D76100">
          <w:rPr>
            <w:rFonts w:ascii="Times New Roman" w:eastAsia="宋体" w:hAnsi="Times New Roman"/>
            <w:lang w:val="en-US"/>
          </w:rPr>
          <w:t xml:space="preserve">gNB-DU </w:t>
        </w:r>
        <w:r w:rsidRPr="00D76100">
          <w:rPr>
            <w:rFonts w:ascii="Times New Roman" w:hAnsi="Times New Roman"/>
          </w:rPr>
          <w:t xml:space="preserve">as a response to a BH </w:t>
        </w:r>
      </w:ins>
      <w:ins w:id="929" w:author="Steven Xu" w:date="2020-05-20T14:36:00Z">
        <w:r>
          <w:rPr>
            <w:rFonts w:ascii="Times New Roman" w:hAnsi="Times New Roman"/>
          </w:rPr>
          <w:t>BAP</w:t>
        </w:r>
      </w:ins>
      <w:ins w:id="930" w:author="Ericsson User" w:date="2019-12-25T07:30:00Z">
        <w:del w:id="931" w:author="Steven Xu" w:date="2020-05-20T14:36:00Z">
          <w:r w:rsidRPr="00D76100" w:rsidDel="00F35FE9">
            <w:rPr>
              <w:rFonts w:ascii="Times New Roman" w:hAnsi="Times New Roman"/>
            </w:rPr>
            <w:delText>ROUTING</w:delText>
          </w:r>
        </w:del>
        <w:r w:rsidRPr="00D76100">
          <w:rPr>
            <w:rFonts w:ascii="Times New Roman" w:hAnsi="Times New Roman"/>
          </w:rPr>
          <w:t xml:space="preserve"> </w:t>
        </w:r>
        <w:r w:rsidRPr="00D76100">
          <w:rPr>
            <w:rFonts w:ascii="Times New Roman" w:eastAsia="宋体" w:hAnsi="Times New Roman"/>
          </w:rPr>
          <w:t>CONFIGURATION</w:t>
        </w:r>
        <w:r w:rsidRPr="00D76100">
          <w:rPr>
            <w:rFonts w:ascii="Times New Roman" w:hAnsi="Times New Roman"/>
          </w:rPr>
          <w:t xml:space="preserve"> message.</w:t>
        </w:r>
      </w:ins>
    </w:p>
    <w:p w14:paraId="4F512497" w14:textId="77777777" w:rsidR="00F35FE9" w:rsidRPr="00D76100" w:rsidRDefault="00F35FE9" w:rsidP="00F35FE9">
      <w:pPr>
        <w:rPr>
          <w:ins w:id="932" w:author="Ericsson User" w:date="2019-12-25T07:30:00Z"/>
          <w:rFonts w:ascii="Times New Roman" w:hAnsi="Times New Roman"/>
        </w:rPr>
      </w:pPr>
      <w:ins w:id="933" w:author="Ericsson User" w:date="2019-12-25T07:30:00Z">
        <w:r w:rsidRPr="00D76100">
          <w:rPr>
            <w:rFonts w:ascii="Times New Roman" w:hAnsi="Times New Roman"/>
          </w:rPr>
          <w:t xml:space="preserve">Direction: </w:t>
        </w:r>
        <w:r w:rsidRPr="00D76100">
          <w:rPr>
            <w:rFonts w:ascii="Times New Roman" w:hAnsi="Times New Roman"/>
            <w:lang w:val="en-US"/>
          </w:rPr>
          <w:t>gNB-DU</w:t>
        </w:r>
        <w:r w:rsidRPr="00D76100">
          <w:rPr>
            <w:rFonts w:ascii="Times New Roman" w:hAnsi="Times New Roman"/>
          </w:rPr>
          <w:t xml:space="preserve"> </w:t>
        </w:r>
        <w:r w:rsidRPr="00D76100">
          <w:rPr>
            <w:rFonts w:ascii="Times New Roman" w:hAnsi="Times New Roman"/>
          </w:rPr>
          <w:sym w:font="Symbol" w:char="F0AE"/>
        </w:r>
        <w:r w:rsidRPr="00D76100">
          <w:rPr>
            <w:rFonts w:ascii="Times New Roman" w:hAnsi="Times New Roman"/>
          </w:rPr>
          <w:t xml:space="preserve"> </w:t>
        </w:r>
        <w:r w:rsidRPr="00D76100">
          <w:rPr>
            <w:rFonts w:ascii="Times New Roman" w:hAnsi="Times New Roman"/>
            <w:lang w:val="en-US"/>
          </w:rPr>
          <w:t>gNB-CU</w:t>
        </w:r>
      </w:ins>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6"/>
        <w:gridCol w:w="1259"/>
        <w:gridCol w:w="1246"/>
        <w:gridCol w:w="1259"/>
        <w:gridCol w:w="1761"/>
        <w:gridCol w:w="1287"/>
        <w:gridCol w:w="1273"/>
      </w:tblGrid>
      <w:tr w:rsidR="00F35FE9" w14:paraId="10811AF5" w14:textId="77777777" w:rsidTr="00863017">
        <w:trPr>
          <w:tblHeader/>
          <w:ins w:id="934" w:author="Ericsson User" w:date="2019-12-25T07:30:00Z"/>
        </w:trPr>
        <w:tc>
          <w:tcPr>
            <w:tcW w:w="2286" w:type="dxa"/>
          </w:tcPr>
          <w:p w14:paraId="76F585C6" w14:textId="77777777" w:rsidR="00F35FE9" w:rsidRDefault="00F35FE9" w:rsidP="00863017">
            <w:pPr>
              <w:keepNext/>
              <w:keepLines/>
              <w:spacing w:after="0"/>
              <w:jc w:val="center"/>
              <w:rPr>
                <w:ins w:id="935" w:author="Ericsson User" w:date="2019-12-25T07:30:00Z"/>
                <w:rFonts w:cs="Arial"/>
                <w:b/>
                <w:sz w:val="18"/>
                <w:szCs w:val="18"/>
              </w:rPr>
            </w:pPr>
            <w:ins w:id="936" w:author="Ericsson User" w:date="2019-12-25T07:30:00Z">
              <w:r>
                <w:rPr>
                  <w:rFonts w:cs="Arial"/>
                  <w:b/>
                  <w:sz w:val="18"/>
                  <w:szCs w:val="18"/>
                </w:rPr>
                <w:t>IE/Group Name</w:t>
              </w:r>
            </w:ins>
          </w:p>
        </w:tc>
        <w:tc>
          <w:tcPr>
            <w:tcW w:w="1259" w:type="dxa"/>
          </w:tcPr>
          <w:p w14:paraId="441A03BA" w14:textId="77777777" w:rsidR="00F35FE9" w:rsidRDefault="00F35FE9" w:rsidP="00863017">
            <w:pPr>
              <w:keepNext/>
              <w:keepLines/>
              <w:spacing w:after="0"/>
              <w:jc w:val="center"/>
              <w:rPr>
                <w:ins w:id="937" w:author="Ericsson User" w:date="2019-12-25T07:30:00Z"/>
                <w:rFonts w:cs="Arial"/>
                <w:b/>
                <w:sz w:val="18"/>
                <w:szCs w:val="18"/>
              </w:rPr>
            </w:pPr>
            <w:ins w:id="938" w:author="Ericsson User" w:date="2019-12-25T07:30:00Z">
              <w:r>
                <w:rPr>
                  <w:rFonts w:cs="Arial"/>
                  <w:b/>
                  <w:sz w:val="18"/>
                  <w:szCs w:val="18"/>
                </w:rPr>
                <w:t>Presence</w:t>
              </w:r>
            </w:ins>
          </w:p>
        </w:tc>
        <w:tc>
          <w:tcPr>
            <w:tcW w:w="1246" w:type="dxa"/>
          </w:tcPr>
          <w:p w14:paraId="350DC7B8" w14:textId="77777777" w:rsidR="00F35FE9" w:rsidRDefault="00F35FE9" w:rsidP="00863017">
            <w:pPr>
              <w:keepNext/>
              <w:keepLines/>
              <w:spacing w:after="0"/>
              <w:jc w:val="center"/>
              <w:rPr>
                <w:ins w:id="939" w:author="Ericsson User" w:date="2019-12-25T07:30:00Z"/>
                <w:rFonts w:cs="Arial"/>
                <w:b/>
                <w:sz w:val="18"/>
                <w:szCs w:val="18"/>
              </w:rPr>
            </w:pPr>
            <w:ins w:id="940" w:author="Ericsson User" w:date="2019-12-25T07:30:00Z">
              <w:r>
                <w:rPr>
                  <w:rFonts w:cs="Arial"/>
                  <w:b/>
                  <w:sz w:val="18"/>
                  <w:szCs w:val="18"/>
                </w:rPr>
                <w:t>Range</w:t>
              </w:r>
            </w:ins>
          </w:p>
        </w:tc>
        <w:tc>
          <w:tcPr>
            <w:tcW w:w="1259" w:type="dxa"/>
          </w:tcPr>
          <w:p w14:paraId="6CB3ACD1" w14:textId="77777777" w:rsidR="00F35FE9" w:rsidRDefault="00F35FE9" w:rsidP="00863017">
            <w:pPr>
              <w:keepNext/>
              <w:keepLines/>
              <w:spacing w:after="0"/>
              <w:jc w:val="center"/>
              <w:rPr>
                <w:ins w:id="941" w:author="Ericsson User" w:date="2019-12-25T07:30:00Z"/>
                <w:rFonts w:cs="Arial"/>
                <w:b/>
                <w:sz w:val="18"/>
                <w:szCs w:val="18"/>
              </w:rPr>
            </w:pPr>
            <w:ins w:id="942" w:author="Ericsson User" w:date="2019-12-25T07:30:00Z">
              <w:r>
                <w:rPr>
                  <w:rFonts w:cs="Arial"/>
                  <w:b/>
                  <w:sz w:val="18"/>
                  <w:szCs w:val="18"/>
                </w:rPr>
                <w:t>IE type and reference</w:t>
              </w:r>
            </w:ins>
          </w:p>
        </w:tc>
        <w:tc>
          <w:tcPr>
            <w:tcW w:w="1761" w:type="dxa"/>
          </w:tcPr>
          <w:p w14:paraId="43F9B900" w14:textId="77777777" w:rsidR="00F35FE9" w:rsidRDefault="00F35FE9" w:rsidP="00863017">
            <w:pPr>
              <w:keepNext/>
              <w:keepLines/>
              <w:spacing w:after="0"/>
              <w:jc w:val="center"/>
              <w:rPr>
                <w:ins w:id="943" w:author="Ericsson User" w:date="2019-12-25T07:30:00Z"/>
                <w:rFonts w:cs="Arial"/>
                <w:b/>
                <w:sz w:val="18"/>
                <w:szCs w:val="18"/>
              </w:rPr>
            </w:pPr>
            <w:ins w:id="944" w:author="Ericsson User" w:date="2019-12-25T07:30:00Z">
              <w:r>
                <w:rPr>
                  <w:rFonts w:cs="Arial"/>
                  <w:b/>
                  <w:sz w:val="18"/>
                  <w:szCs w:val="18"/>
                </w:rPr>
                <w:t>Semantics description</w:t>
              </w:r>
            </w:ins>
          </w:p>
        </w:tc>
        <w:tc>
          <w:tcPr>
            <w:tcW w:w="1287" w:type="dxa"/>
          </w:tcPr>
          <w:p w14:paraId="5E3AFE34" w14:textId="77777777" w:rsidR="00F35FE9" w:rsidRDefault="00F35FE9" w:rsidP="00863017">
            <w:pPr>
              <w:keepNext/>
              <w:keepLines/>
              <w:spacing w:after="0"/>
              <w:jc w:val="center"/>
              <w:rPr>
                <w:ins w:id="945" w:author="Ericsson User" w:date="2019-12-25T07:30:00Z"/>
                <w:rFonts w:cs="Arial"/>
                <w:b/>
                <w:sz w:val="18"/>
                <w:szCs w:val="18"/>
              </w:rPr>
            </w:pPr>
            <w:ins w:id="946" w:author="Ericsson User" w:date="2019-12-25T07:30:00Z">
              <w:r>
                <w:rPr>
                  <w:rFonts w:cs="Arial"/>
                  <w:b/>
                  <w:sz w:val="18"/>
                  <w:szCs w:val="18"/>
                </w:rPr>
                <w:t>Criticality</w:t>
              </w:r>
            </w:ins>
          </w:p>
        </w:tc>
        <w:tc>
          <w:tcPr>
            <w:tcW w:w="1273" w:type="dxa"/>
          </w:tcPr>
          <w:p w14:paraId="1836FC7E" w14:textId="77777777" w:rsidR="00F35FE9" w:rsidRDefault="00F35FE9" w:rsidP="00863017">
            <w:pPr>
              <w:keepNext/>
              <w:keepLines/>
              <w:spacing w:after="0"/>
              <w:jc w:val="center"/>
              <w:rPr>
                <w:ins w:id="947" w:author="Ericsson User" w:date="2019-12-25T07:30:00Z"/>
                <w:rFonts w:cs="Arial"/>
                <w:b/>
                <w:sz w:val="18"/>
                <w:szCs w:val="18"/>
              </w:rPr>
            </w:pPr>
            <w:ins w:id="948" w:author="Ericsson User" w:date="2019-12-25T07:30:00Z">
              <w:r>
                <w:rPr>
                  <w:rFonts w:cs="Arial"/>
                  <w:b/>
                  <w:sz w:val="18"/>
                  <w:szCs w:val="18"/>
                </w:rPr>
                <w:t>Assigned Criticality</w:t>
              </w:r>
            </w:ins>
          </w:p>
        </w:tc>
      </w:tr>
      <w:tr w:rsidR="00F35FE9" w14:paraId="0D4F6D97" w14:textId="77777777" w:rsidTr="00863017">
        <w:trPr>
          <w:ins w:id="949" w:author="Ericsson User" w:date="2019-12-25T07:30:00Z"/>
        </w:trPr>
        <w:tc>
          <w:tcPr>
            <w:tcW w:w="2286" w:type="dxa"/>
          </w:tcPr>
          <w:p w14:paraId="43F3F0C9" w14:textId="77777777" w:rsidR="00F35FE9" w:rsidRDefault="00F35FE9" w:rsidP="00863017">
            <w:pPr>
              <w:keepNext/>
              <w:keepLines/>
              <w:spacing w:after="0"/>
              <w:rPr>
                <w:ins w:id="950" w:author="Ericsson User" w:date="2019-12-25T07:30:00Z"/>
                <w:rFonts w:cs="Arial"/>
                <w:sz w:val="18"/>
                <w:szCs w:val="18"/>
              </w:rPr>
            </w:pPr>
            <w:ins w:id="951" w:author="Ericsson User" w:date="2019-12-25T07:30:00Z">
              <w:r>
                <w:rPr>
                  <w:rFonts w:cs="Arial"/>
                  <w:sz w:val="18"/>
                  <w:szCs w:val="18"/>
                </w:rPr>
                <w:t>Message Type</w:t>
              </w:r>
            </w:ins>
          </w:p>
        </w:tc>
        <w:tc>
          <w:tcPr>
            <w:tcW w:w="1259" w:type="dxa"/>
          </w:tcPr>
          <w:p w14:paraId="00692950" w14:textId="77777777" w:rsidR="00F35FE9" w:rsidRDefault="00F35FE9" w:rsidP="00863017">
            <w:pPr>
              <w:pStyle w:val="TAL"/>
              <w:rPr>
                <w:ins w:id="952" w:author="Ericsson User" w:date="2019-12-25T07:30:00Z"/>
                <w:rFonts w:cs="Arial"/>
                <w:szCs w:val="18"/>
              </w:rPr>
            </w:pPr>
            <w:ins w:id="953" w:author="Ericsson User" w:date="2019-12-25T07:30:00Z">
              <w:r>
                <w:rPr>
                  <w:rFonts w:cs="Arial"/>
                  <w:szCs w:val="18"/>
                </w:rPr>
                <w:t>M</w:t>
              </w:r>
            </w:ins>
          </w:p>
        </w:tc>
        <w:tc>
          <w:tcPr>
            <w:tcW w:w="1246" w:type="dxa"/>
          </w:tcPr>
          <w:p w14:paraId="5D6290D1" w14:textId="77777777" w:rsidR="00F35FE9" w:rsidRDefault="00F35FE9" w:rsidP="00863017">
            <w:pPr>
              <w:pStyle w:val="TAL"/>
              <w:rPr>
                <w:ins w:id="954" w:author="Ericsson User" w:date="2019-12-25T07:30:00Z"/>
                <w:rFonts w:cs="Arial"/>
                <w:i/>
                <w:szCs w:val="18"/>
              </w:rPr>
            </w:pPr>
          </w:p>
        </w:tc>
        <w:tc>
          <w:tcPr>
            <w:tcW w:w="1259" w:type="dxa"/>
          </w:tcPr>
          <w:p w14:paraId="295A88F5" w14:textId="77777777" w:rsidR="00F35FE9" w:rsidRDefault="00F35FE9" w:rsidP="00863017">
            <w:pPr>
              <w:pStyle w:val="TAL"/>
              <w:rPr>
                <w:ins w:id="955" w:author="Ericsson User" w:date="2019-12-25T07:30:00Z"/>
                <w:rFonts w:cs="Arial"/>
                <w:szCs w:val="18"/>
              </w:rPr>
            </w:pPr>
            <w:ins w:id="956" w:author="Ericsson User" w:date="2019-12-25T07:30:00Z">
              <w:r>
                <w:rPr>
                  <w:rFonts w:cs="Arial"/>
                  <w:szCs w:val="18"/>
                </w:rPr>
                <w:t>9.3.1.1</w:t>
              </w:r>
            </w:ins>
          </w:p>
        </w:tc>
        <w:tc>
          <w:tcPr>
            <w:tcW w:w="1761" w:type="dxa"/>
          </w:tcPr>
          <w:p w14:paraId="1144D781" w14:textId="77777777" w:rsidR="00F35FE9" w:rsidRDefault="00F35FE9" w:rsidP="00863017">
            <w:pPr>
              <w:pStyle w:val="TAL"/>
              <w:rPr>
                <w:ins w:id="957" w:author="Ericsson User" w:date="2019-12-25T07:30:00Z"/>
                <w:rFonts w:cs="Arial"/>
                <w:szCs w:val="18"/>
              </w:rPr>
            </w:pPr>
          </w:p>
        </w:tc>
        <w:tc>
          <w:tcPr>
            <w:tcW w:w="1287" w:type="dxa"/>
          </w:tcPr>
          <w:p w14:paraId="190C21B1" w14:textId="77777777" w:rsidR="00F35FE9" w:rsidRDefault="00F35FE9" w:rsidP="00863017">
            <w:pPr>
              <w:pStyle w:val="TAC"/>
              <w:rPr>
                <w:ins w:id="958" w:author="Ericsson User" w:date="2019-12-25T07:30:00Z"/>
                <w:rFonts w:cs="Arial"/>
                <w:szCs w:val="18"/>
              </w:rPr>
            </w:pPr>
            <w:ins w:id="959" w:author="Ericsson User" w:date="2019-12-25T07:30:00Z">
              <w:r>
                <w:rPr>
                  <w:rFonts w:cs="Arial"/>
                  <w:szCs w:val="18"/>
                </w:rPr>
                <w:t>YES</w:t>
              </w:r>
            </w:ins>
          </w:p>
        </w:tc>
        <w:tc>
          <w:tcPr>
            <w:tcW w:w="1273" w:type="dxa"/>
          </w:tcPr>
          <w:p w14:paraId="01755520" w14:textId="77777777" w:rsidR="00F35FE9" w:rsidRDefault="00F35FE9" w:rsidP="00863017">
            <w:pPr>
              <w:pStyle w:val="TAC"/>
              <w:rPr>
                <w:ins w:id="960" w:author="Ericsson User" w:date="2019-12-25T07:30:00Z"/>
                <w:rFonts w:cs="Arial"/>
                <w:szCs w:val="18"/>
              </w:rPr>
            </w:pPr>
            <w:ins w:id="961" w:author="Ericsson User" w:date="2019-12-25T07:30:00Z">
              <w:r>
                <w:rPr>
                  <w:rFonts w:cs="Arial"/>
                  <w:szCs w:val="18"/>
                </w:rPr>
                <w:t>reject</w:t>
              </w:r>
            </w:ins>
          </w:p>
        </w:tc>
      </w:tr>
      <w:tr w:rsidR="00F35FE9" w14:paraId="678C118C" w14:textId="77777777" w:rsidTr="00863017">
        <w:trPr>
          <w:ins w:id="962" w:author="Ericsson User" w:date="2019-12-25T07:30:00Z"/>
        </w:trPr>
        <w:tc>
          <w:tcPr>
            <w:tcW w:w="2286" w:type="dxa"/>
            <w:tcBorders>
              <w:top w:val="single" w:sz="4" w:space="0" w:color="auto"/>
              <w:left w:val="single" w:sz="4" w:space="0" w:color="auto"/>
              <w:bottom w:val="single" w:sz="4" w:space="0" w:color="auto"/>
              <w:right w:val="single" w:sz="4" w:space="0" w:color="auto"/>
            </w:tcBorders>
          </w:tcPr>
          <w:p w14:paraId="3B2BFFD7" w14:textId="77777777" w:rsidR="00F35FE9" w:rsidRDefault="00F35FE9" w:rsidP="00863017">
            <w:pPr>
              <w:keepNext/>
              <w:keepLines/>
              <w:spacing w:after="0"/>
              <w:rPr>
                <w:ins w:id="963" w:author="Ericsson User" w:date="2019-12-25T07:30:00Z"/>
                <w:rFonts w:eastAsia="Batang" w:cs="Arial"/>
                <w:sz w:val="18"/>
                <w:szCs w:val="18"/>
                <w:lang w:val="sv-SE"/>
              </w:rPr>
            </w:pPr>
            <w:ins w:id="964" w:author="Ericsson User" w:date="2019-12-25T07:30:00Z">
              <w:r>
                <w:rPr>
                  <w:rFonts w:cs="Arial"/>
                  <w:sz w:val="18"/>
                  <w:szCs w:val="18"/>
                </w:rPr>
                <w:t>Transaction ID</w:t>
              </w:r>
            </w:ins>
          </w:p>
        </w:tc>
        <w:tc>
          <w:tcPr>
            <w:tcW w:w="1259" w:type="dxa"/>
            <w:tcBorders>
              <w:top w:val="single" w:sz="4" w:space="0" w:color="auto"/>
              <w:left w:val="single" w:sz="4" w:space="0" w:color="auto"/>
              <w:bottom w:val="single" w:sz="4" w:space="0" w:color="auto"/>
              <w:right w:val="single" w:sz="4" w:space="0" w:color="auto"/>
            </w:tcBorders>
          </w:tcPr>
          <w:p w14:paraId="2202B31C" w14:textId="77777777" w:rsidR="00F35FE9" w:rsidRDefault="00F35FE9" w:rsidP="00863017">
            <w:pPr>
              <w:pStyle w:val="TAL"/>
              <w:rPr>
                <w:ins w:id="965" w:author="Ericsson User" w:date="2019-12-25T07:30:00Z"/>
                <w:rFonts w:cs="Arial"/>
                <w:szCs w:val="18"/>
                <w:lang w:eastAsia="zh-CN"/>
              </w:rPr>
            </w:pPr>
            <w:ins w:id="966" w:author="Ericsson User" w:date="2019-12-25T07:30:00Z">
              <w:r>
                <w:rPr>
                  <w:rFonts w:cs="Arial"/>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5C9E0CCA" w14:textId="77777777" w:rsidR="00F35FE9" w:rsidRDefault="00F35FE9" w:rsidP="00863017">
            <w:pPr>
              <w:pStyle w:val="TAL"/>
              <w:rPr>
                <w:ins w:id="967" w:author="Ericsson User" w:date="2019-12-25T07:30: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365D967F" w14:textId="77777777" w:rsidR="00F35FE9" w:rsidRDefault="00F35FE9" w:rsidP="00863017">
            <w:pPr>
              <w:pStyle w:val="TAL"/>
              <w:rPr>
                <w:ins w:id="968" w:author="Ericsson User" w:date="2019-12-25T07:30:00Z"/>
                <w:rFonts w:cs="Arial"/>
                <w:szCs w:val="18"/>
              </w:rPr>
            </w:pPr>
            <w:ins w:id="969" w:author="Ericsson User" w:date="2019-12-25T07:30:00Z">
              <w:r>
                <w:rPr>
                  <w:rFonts w:cs="Arial"/>
                  <w:szCs w:val="18"/>
                </w:rPr>
                <w:t>9.3.1.23</w:t>
              </w:r>
            </w:ins>
          </w:p>
        </w:tc>
        <w:tc>
          <w:tcPr>
            <w:tcW w:w="1761" w:type="dxa"/>
            <w:tcBorders>
              <w:top w:val="single" w:sz="4" w:space="0" w:color="auto"/>
              <w:left w:val="single" w:sz="4" w:space="0" w:color="auto"/>
              <w:bottom w:val="single" w:sz="4" w:space="0" w:color="auto"/>
              <w:right w:val="single" w:sz="4" w:space="0" w:color="auto"/>
            </w:tcBorders>
          </w:tcPr>
          <w:p w14:paraId="3F635C4E" w14:textId="77777777" w:rsidR="00F35FE9" w:rsidRDefault="00F35FE9" w:rsidP="00863017">
            <w:pPr>
              <w:pStyle w:val="TAL"/>
              <w:rPr>
                <w:ins w:id="970" w:author="Ericsson User" w:date="2019-12-25T07:30: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61D8F1D4" w14:textId="77777777" w:rsidR="00F35FE9" w:rsidRDefault="00F35FE9" w:rsidP="00863017">
            <w:pPr>
              <w:pStyle w:val="TAC"/>
              <w:rPr>
                <w:ins w:id="971" w:author="Ericsson User" w:date="2019-12-25T07:30:00Z"/>
                <w:rFonts w:cs="Arial"/>
                <w:szCs w:val="18"/>
              </w:rPr>
            </w:pPr>
            <w:ins w:id="972" w:author="Ericsson User" w:date="2019-12-25T07:30:00Z">
              <w:r>
                <w:rPr>
                  <w:rFonts w:cs="Arial"/>
                  <w:szCs w:val="18"/>
                </w:rPr>
                <w:t>YES</w:t>
              </w:r>
            </w:ins>
          </w:p>
        </w:tc>
        <w:tc>
          <w:tcPr>
            <w:tcW w:w="1273" w:type="dxa"/>
            <w:tcBorders>
              <w:top w:val="single" w:sz="4" w:space="0" w:color="auto"/>
              <w:left w:val="single" w:sz="4" w:space="0" w:color="auto"/>
              <w:bottom w:val="single" w:sz="4" w:space="0" w:color="auto"/>
              <w:right w:val="single" w:sz="4" w:space="0" w:color="auto"/>
            </w:tcBorders>
          </w:tcPr>
          <w:p w14:paraId="5AC23585" w14:textId="77777777" w:rsidR="00F35FE9" w:rsidRDefault="00F35FE9" w:rsidP="00863017">
            <w:pPr>
              <w:pStyle w:val="TAC"/>
              <w:rPr>
                <w:ins w:id="973" w:author="Ericsson User" w:date="2019-12-25T07:30:00Z"/>
                <w:rFonts w:cs="Arial"/>
                <w:szCs w:val="18"/>
              </w:rPr>
            </w:pPr>
            <w:ins w:id="974" w:author="Ericsson User" w:date="2019-12-25T07:30:00Z">
              <w:r>
                <w:rPr>
                  <w:rFonts w:cs="Arial"/>
                  <w:szCs w:val="18"/>
                </w:rPr>
                <w:t>reject</w:t>
              </w:r>
            </w:ins>
          </w:p>
        </w:tc>
      </w:tr>
      <w:tr w:rsidR="00F35FE9" w14:paraId="6462CFEF" w14:textId="77777777" w:rsidTr="00863017">
        <w:trPr>
          <w:ins w:id="975" w:author="Ericsson User" w:date="2019-12-25T07:30:00Z"/>
        </w:trPr>
        <w:tc>
          <w:tcPr>
            <w:tcW w:w="2286" w:type="dxa"/>
            <w:tcBorders>
              <w:top w:val="single" w:sz="4" w:space="0" w:color="auto"/>
              <w:left w:val="single" w:sz="4" w:space="0" w:color="auto"/>
              <w:bottom w:val="single" w:sz="4" w:space="0" w:color="auto"/>
              <w:right w:val="single" w:sz="4" w:space="0" w:color="auto"/>
            </w:tcBorders>
          </w:tcPr>
          <w:p w14:paraId="038A06B9" w14:textId="77777777" w:rsidR="00F35FE9" w:rsidRDefault="00F35FE9" w:rsidP="00863017">
            <w:pPr>
              <w:keepNext/>
              <w:keepLines/>
              <w:spacing w:after="0"/>
              <w:rPr>
                <w:ins w:id="976" w:author="Ericsson User" w:date="2019-12-25T07:30:00Z"/>
                <w:rFonts w:eastAsia="宋体" w:cs="Arial"/>
                <w:sz w:val="18"/>
                <w:szCs w:val="18"/>
                <w:lang w:val="en-US"/>
              </w:rPr>
            </w:pPr>
            <w:ins w:id="977" w:author="Ericsson User" w:date="2019-12-25T07:30:00Z">
              <w:r>
                <w:rPr>
                  <w:rFonts w:cs="Arial"/>
                  <w:sz w:val="18"/>
                  <w:szCs w:val="18"/>
                  <w:lang w:eastAsia="ja-JP"/>
                </w:rPr>
                <w:t>Criticality Diagnostics</w:t>
              </w:r>
            </w:ins>
          </w:p>
        </w:tc>
        <w:tc>
          <w:tcPr>
            <w:tcW w:w="1259" w:type="dxa"/>
            <w:tcBorders>
              <w:top w:val="single" w:sz="4" w:space="0" w:color="auto"/>
              <w:left w:val="single" w:sz="4" w:space="0" w:color="auto"/>
              <w:bottom w:val="single" w:sz="4" w:space="0" w:color="auto"/>
              <w:right w:val="single" w:sz="4" w:space="0" w:color="auto"/>
            </w:tcBorders>
          </w:tcPr>
          <w:p w14:paraId="61309908" w14:textId="77777777" w:rsidR="00F35FE9" w:rsidRDefault="00F35FE9" w:rsidP="00863017">
            <w:pPr>
              <w:keepNext/>
              <w:keepLines/>
              <w:spacing w:after="0"/>
              <w:rPr>
                <w:ins w:id="978" w:author="Ericsson User" w:date="2019-12-25T07:30:00Z"/>
                <w:rFonts w:eastAsia="宋体" w:cs="Arial"/>
                <w:szCs w:val="18"/>
                <w:lang w:val="en-US"/>
              </w:rPr>
            </w:pPr>
            <w:ins w:id="979" w:author="Ericsson User" w:date="2019-12-25T07:30:00Z">
              <w:r>
                <w:rPr>
                  <w:rFonts w:eastAsia="宋体" w:cs="Arial" w:hint="eastAsia"/>
                  <w:sz w:val="18"/>
                  <w:szCs w:val="18"/>
                  <w:lang w:val="en-US"/>
                </w:rPr>
                <w:t>O</w:t>
              </w:r>
            </w:ins>
          </w:p>
        </w:tc>
        <w:tc>
          <w:tcPr>
            <w:tcW w:w="1246" w:type="dxa"/>
            <w:tcBorders>
              <w:top w:val="single" w:sz="4" w:space="0" w:color="auto"/>
              <w:left w:val="single" w:sz="4" w:space="0" w:color="auto"/>
              <w:bottom w:val="single" w:sz="4" w:space="0" w:color="auto"/>
              <w:right w:val="single" w:sz="4" w:space="0" w:color="auto"/>
            </w:tcBorders>
          </w:tcPr>
          <w:p w14:paraId="206BC018" w14:textId="77777777" w:rsidR="00F35FE9" w:rsidRDefault="00F35FE9" w:rsidP="00863017">
            <w:pPr>
              <w:keepNext/>
              <w:keepLines/>
              <w:spacing w:after="0"/>
              <w:rPr>
                <w:ins w:id="980" w:author="Ericsson User" w:date="2019-12-25T07:30:00Z"/>
                <w:rFonts w:cs="Arial"/>
                <w:szCs w:val="18"/>
              </w:rPr>
            </w:pPr>
          </w:p>
        </w:tc>
        <w:tc>
          <w:tcPr>
            <w:tcW w:w="1259" w:type="dxa"/>
            <w:tcBorders>
              <w:top w:val="single" w:sz="4" w:space="0" w:color="auto"/>
              <w:left w:val="single" w:sz="4" w:space="0" w:color="auto"/>
              <w:bottom w:val="single" w:sz="4" w:space="0" w:color="auto"/>
              <w:right w:val="single" w:sz="4" w:space="0" w:color="auto"/>
            </w:tcBorders>
          </w:tcPr>
          <w:p w14:paraId="60B519AE" w14:textId="77777777" w:rsidR="00F35FE9" w:rsidRDefault="00F35FE9" w:rsidP="00863017">
            <w:pPr>
              <w:keepNext/>
              <w:keepLines/>
              <w:spacing w:after="0"/>
              <w:rPr>
                <w:ins w:id="981" w:author="Ericsson User" w:date="2019-12-25T07:30:00Z"/>
                <w:rFonts w:cs="Arial"/>
                <w:szCs w:val="18"/>
              </w:rPr>
            </w:pPr>
            <w:ins w:id="982" w:author="Ericsson User" w:date="2019-12-25T07:30:00Z">
              <w:r>
                <w:rPr>
                  <w:rFonts w:cs="Arial"/>
                  <w:sz w:val="18"/>
                  <w:szCs w:val="18"/>
                  <w:lang w:eastAsia="ja-JP"/>
                </w:rPr>
                <w:t>9.3.1.3</w:t>
              </w:r>
            </w:ins>
          </w:p>
        </w:tc>
        <w:tc>
          <w:tcPr>
            <w:tcW w:w="1761" w:type="dxa"/>
            <w:tcBorders>
              <w:top w:val="single" w:sz="4" w:space="0" w:color="auto"/>
              <w:left w:val="single" w:sz="4" w:space="0" w:color="auto"/>
              <w:bottom w:val="single" w:sz="4" w:space="0" w:color="auto"/>
              <w:right w:val="single" w:sz="4" w:space="0" w:color="auto"/>
            </w:tcBorders>
          </w:tcPr>
          <w:p w14:paraId="1EA7148F" w14:textId="77777777" w:rsidR="00F35FE9" w:rsidRDefault="00F35FE9" w:rsidP="00863017">
            <w:pPr>
              <w:keepNext/>
              <w:keepLines/>
              <w:spacing w:after="0"/>
              <w:rPr>
                <w:ins w:id="983" w:author="Ericsson User" w:date="2019-12-25T07:30:00Z"/>
                <w:rFonts w:cs="Arial"/>
                <w:szCs w:val="18"/>
                <w:lang w:eastAsia="ja-JP"/>
              </w:rPr>
            </w:pPr>
          </w:p>
        </w:tc>
        <w:tc>
          <w:tcPr>
            <w:tcW w:w="1287" w:type="dxa"/>
            <w:tcBorders>
              <w:top w:val="single" w:sz="4" w:space="0" w:color="auto"/>
              <w:left w:val="single" w:sz="4" w:space="0" w:color="auto"/>
              <w:bottom w:val="single" w:sz="4" w:space="0" w:color="auto"/>
              <w:right w:val="single" w:sz="4" w:space="0" w:color="auto"/>
            </w:tcBorders>
          </w:tcPr>
          <w:p w14:paraId="0ACC7E74" w14:textId="77777777" w:rsidR="00F35FE9" w:rsidRDefault="00F35FE9" w:rsidP="00863017">
            <w:pPr>
              <w:keepNext/>
              <w:keepLines/>
              <w:spacing w:after="0"/>
              <w:jc w:val="center"/>
              <w:rPr>
                <w:ins w:id="984" w:author="Ericsson User" w:date="2019-12-25T07:30:00Z"/>
                <w:rFonts w:cs="Arial"/>
                <w:szCs w:val="18"/>
              </w:rPr>
            </w:pPr>
            <w:ins w:id="985" w:author="Ericsson User" w:date="2019-12-25T07:30:00Z">
              <w:r>
                <w:rPr>
                  <w:rFonts w:cs="Arial"/>
                  <w:sz w:val="18"/>
                  <w:szCs w:val="18"/>
                  <w:lang w:eastAsia="ja-JP"/>
                </w:rPr>
                <w:t>YES</w:t>
              </w:r>
            </w:ins>
          </w:p>
        </w:tc>
        <w:tc>
          <w:tcPr>
            <w:tcW w:w="1273" w:type="dxa"/>
            <w:tcBorders>
              <w:top w:val="single" w:sz="4" w:space="0" w:color="auto"/>
              <w:left w:val="single" w:sz="4" w:space="0" w:color="auto"/>
              <w:bottom w:val="single" w:sz="4" w:space="0" w:color="auto"/>
              <w:right w:val="single" w:sz="4" w:space="0" w:color="auto"/>
            </w:tcBorders>
          </w:tcPr>
          <w:p w14:paraId="621BED13" w14:textId="77777777" w:rsidR="00F35FE9" w:rsidRDefault="00F35FE9" w:rsidP="00863017">
            <w:pPr>
              <w:keepNext/>
              <w:keepLines/>
              <w:spacing w:after="0"/>
              <w:jc w:val="center"/>
              <w:rPr>
                <w:ins w:id="986" w:author="Ericsson User" w:date="2019-12-25T07:30:00Z"/>
                <w:rFonts w:eastAsia="宋体" w:cs="Arial"/>
                <w:szCs w:val="18"/>
                <w:lang w:val="en-US"/>
              </w:rPr>
            </w:pPr>
            <w:ins w:id="987" w:author="Ericsson User" w:date="2019-12-25T07:30:00Z">
              <w:r>
                <w:rPr>
                  <w:rFonts w:eastAsia="宋体" w:cs="Arial" w:hint="eastAsia"/>
                  <w:sz w:val="18"/>
                  <w:szCs w:val="18"/>
                  <w:lang w:val="en-US"/>
                </w:rPr>
                <w:t>ignore</w:t>
              </w:r>
            </w:ins>
          </w:p>
        </w:tc>
      </w:tr>
    </w:tbl>
    <w:p w14:paraId="3DD00274" w14:textId="77777777" w:rsidR="00F35FE9" w:rsidRDefault="00F35FE9" w:rsidP="00F35FE9">
      <w:pPr>
        <w:jc w:val="center"/>
        <w:rPr>
          <w:highlight w:val="yellow"/>
        </w:rPr>
      </w:pPr>
    </w:p>
    <w:p w14:paraId="55EFF983" w14:textId="1217B837" w:rsidR="006C528A" w:rsidRDefault="006C528A">
      <w:pPr>
        <w:overflowPunct/>
        <w:autoSpaceDE/>
        <w:autoSpaceDN/>
        <w:adjustRightInd/>
        <w:spacing w:after="0"/>
        <w:jc w:val="left"/>
        <w:textAlignment w:val="auto"/>
      </w:pPr>
      <w:r>
        <w:br w:type="page"/>
      </w:r>
    </w:p>
    <w:p w14:paraId="744FC083" w14:textId="40B5626C" w:rsidR="00753EFB" w:rsidRDefault="00753EFB" w:rsidP="00753EFB">
      <w:pPr>
        <w:jc w:val="center"/>
        <w:rPr>
          <w:highlight w:val="yellow"/>
        </w:rPr>
      </w:pPr>
      <w:r w:rsidRPr="00B82522">
        <w:rPr>
          <w:highlight w:val="yellow"/>
        </w:rPr>
        <w:lastRenderedPageBreak/>
        <w:t>-------------------------------------------</w:t>
      </w:r>
      <w:r w:rsidR="002229CC">
        <w:rPr>
          <w:highlight w:val="yellow"/>
        </w:rPr>
        <w:t xml:space="preserve">Next </w:t>
      </w:r>
      <w:r w:rsidRPr="00B82522">
        <w:rPr>
          <w:highlight w:val="yellow"/>
        </w:rPr>
        <w:t>Change-------------------------------------------</w:t>
      </w:r>
    </w:p>
    <w:p w14:paraId="18E963C3" w14:textId="77777777" w:rsidR="004D672E" w:rsidRPr="00947439" w:rsidRDefault="004D672E" w:rsidP="0052738A">
      <w:pPr>
        <w:pStyle w:val="Heading4"/>
        <w:numPr>
          <w:ilvl w:val="0"/>
          <w:numId w:val="0"/>
        </w:numPr>
        <w:ind w:left="1008" w:hanging="1008"/>
        <w:rPr>
          <w:ins w:id="988" w:author="Ericsson User" w:date="2019-12-25T07:30:00Z"/>
        </w:rPr>
      </w:pPr>
      <w:bookmarkStart w:id="989" w:name="_Toc20955912"/>
      <w:bookmarkEnd w:id="733"/>
      <w:ins w:id="990" w:author="Ericsson User" w:date="2019-12-25T07:30:00Z">
        <w:r w:rsidRPr="00947439">
          <w:t>9.3.1.</w:t>
        </w:r>
        <w:r>
          <w:t>z</w:t>
        </w:r>
        <w:r w:rsidRPr="00947439">
          <w:tab/>
        </w:r>
        <w:bookmarkEnd w:id="989"/>
        <w:r>
          <w:t>Control Plane Traffic Type</w:t>
        </w:r>
      </w:ins>
    </w:p>
    <w:p w14:paraId="4CA4F958" w14:textId="6D1CEDCE" w:rsidR="004D672E" w:rsidRPr="00FB5540" w:rsidRDefault="004D672E" w:rsidP="005E6AA1">
      <w:pPr>
        <w:rPr>
          <w:ins w:id="991" w:author="Ericsson User" w:date="2019-12-25T07:30:00Z"/>
          <w:rFonts w:ascii="Times New Roman" w:hAnsi="Times New Roman"/>
        </w:rPr>
      </w:pPr>
      <w:ins w:id="992" w:author="Ericsson User" w:date="2019-12-25T07:30:00Z">
        <w:r w:rsidRPr="00FB5540">
          <w:rPr>
            <w:rFonts w:ascii="Times New Roman" w:hAnsi="Times New Roman"/>
          </w:rPr>
          <w:t xml:space="preserve">This IE indicates the control plane traffic type </w:t>
        </w:r>
        <w:r w:rsidR="000A5FA7" w:rsidRPr="00FB5540">
          <w:rPr>
            <w:rFonts w:ascii="Times New Roman" w:hAnsi="Times New Roman"/>
          </w:rPr>
          <w:t>carried</w:t>
        </w:r>
        <w:r w:rsidRPr="00FB5540">
          <w:rPr>
            <w:rFonts w:ascii="Times New Roman" w:hAnsi="Times New Roman"/>
          </w:rPr>
          <w:t xml:space="preserve"> over a </w:t>
        </w:r>
      </w:ins>
      <w:ins w:id="993" w:author="Ericsson User" w:date="2020-02-09T12:23:00Z">
        <w:r w:rsidR="00D64E41" w:rsidRPr="00FB5540">
          <w:rPr>
            <w:rFonts w:ascii="Times New Roman" w:hAnsi="Times New Roman"/>
          </w:rPr>
          <w:t>BH</w:t>
        </w:r>
      </w:ins>
      <w:ins w:id="994" w:author="Ericsson User" w:date="2019-12-25T07:30:00Z">
        <w:r w:rsidRPr="00FB5540">
          <w:rPr>
            <w:rFonts w:ascii="Times New Roman" w:hAnsi="Times New Roman"/>
          </w:rPr>
          <w:t xml:space="preserve"> RLC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4D672E" w:rsidRPr="00947439" w14:paraId="22D508C5" w14:textId="77777777" w:rsidTr="00F169F1">
        <w:trPr>
          <w:jc w:val="center"/>
          <w:ins w:id="995" w:author="Ericsson User" w:date="2019-12-25T07:30:00Z"/>
        </w:trPr>
        <w:tc>
          <w:tcPr>
            <w:tcW w:w="2552" w:type="dxa"/>
          </w:tcPr>
          <w:p w14:paraId="6FFE8613" w14:textId="77777777" w:rsidR="004D672E" w:rsidRPr="00947439" w:rsidRDefault="004D672E" w:rsidP="00F169F1">
            <w:pPr>
              <w:pStyle w:val="TAH"/>
              <w:rPr>
                <w:ins w:id="996" w:author="Ericsson User" w:date="2019-12-25T07:30:00Z"/>
              </w:rPr>
            </w:pPr>
            <w:ins w:id="997" w:author="Ericsson User" w:date="2019-12-25T07:30:00Z">
              <w:r w:rsidRPr="00947439">
                <w:t>IE/Group Name</w:t>
              </w:r>
            </w:ins>
          </w:p>
        </w:tc>
        <w:tc>
          <w:tcPr>
            <w:tcW w:w="1134" w:type="dxa"/>
          </w:tcPr>
          <w:p w14:paraId="126A7054" w14:textId="77777777" w:rsidR="004D672E" w:rsidRPr="00947439" w:rsidRDefault="004D672E" w:rsidP="00F169F1">
            <w:pPr>
              <w:pStyle w:val="TAH"/>
              <w:rPr>
                <w:ins w:id="998" w:author="Ericsson User" w:date="2019-12-25T07:30:00Z"/>
              </w:rPr>
            </w:pPr>
            <w:ins w:id="999" w:author="Ericsson User" w:date="2019-12-25T07:30:00Z">
              <w:r w:rsidRPr="00947439">
                <w:t>Presence</w:t>
              </w:r>
            </w:ins>
          </w:p>
        </w:tc>
        <w:tc>
          <w:tcPr>
            <w:tcW w:w="1701" w:type="dxa"/>
          </w:tcPr>
          <w:p w14:paraId="18640FE0" w14:textId="77777777" w:rsidR="004D672E" w:rsidRPr="00947439" w:rsidRDefault="004D672E" w:rsidP="00F169F1">
            <w:pPr>
              <w:pStyle w:val="TAH"/>
              <w:rPr>
                <w:ins w:id="1000" w:author="Ericsson User" w:date="2019-12-25T07:30:00Z"/>
              </w:rPr>
            </w:pPr>
            <w:ins w:id="1001" w:author="Ericsson User" w:date="2019-12-25T07:30:00Z">
              <w:r w:rsidRPr="00947439">
                <w:t>Range</w:t>
              </w:r>
            </w:ins>
          </w:p>
        </w:tc>
        <w:tc>
          <w:tcPr>
            <w:tcW w:w="1559" w:type="dxa"/>
          </w:tcPr>
          <w:p w14:paraId="51C1B12E" w14:textId="77777777" w:rsidR="004D672E" w:rsidRPr="00947439" w:rsidRDefault="004D672E" w:rsidP="00F169F1">
            <w:pPr>
              <w:pStyle w:val="TAH"/>
              <w:rPr>
                <w:ins w:id="1002" w:author="Ericsson User" w:date="2019-12-25T07:30:00Z"/>
              </w:rPr>
            </w:pPr>
            <w:ins w:id="1003" w:author="Ericsson User" w:date="2019-12-25T07:30:00Z">
              <w:r w:rsidRPr="00947439">
                <w:t>IE type and reference</w:t>
              </w:r>
            </w:ins>
          </w:p>
        </w:tc>
        <w:tc>
          <w:tcPr>
            <w:tcW w:w="2410" w:type="dxa"/>
          </w:tcPr>
          <w:p w14:paraId="0EB72361" w14:textId="77777777" w:rsidR="004D672E" w:rsidRPr="00947439" w:rsidRDefault="004D672E" w:rsidP="00F169F1">
            <w:pPr>
              <w:pStyle w:val="TAH"/>
              <w:rPr>
                <w:ins w:id="1004" w:author="Ericsson User" w:date="2019-12-25T07:30:00Z"/>
              </w:rPr>
            </w:pPr>
            <w:ins w:id="1005" w:author="Ericsson User" w:date="2019-12-25T07:30:00Z">
              <w:r w:rsidRPr="00947439">
                <w:t>Semantics description</w:t>
              </w:r>
            </w:ins>
          </w:p>
        </w:tc>
      </w:tr>
      <w:tr w:rsidR="004D672E" w:rsidRPr="002F7B3A" w14:paraId="247D7099" w14:textId="77777777" w:rsidTr="00F169F1">
        <w:trPr>
          <w:jc w:val="center"/>
          <w:ins w:id="1006" w:author="Ericsson User" w:date="2019-12-25T07:30:00Z"/>
        </w:trPr>
        <w:tc>
          <w:tcPr>
            <w:tcW w:w="2552" w:type="dxa"/>
          </w:tcPr>
          <w:p w14:paraId="61BE40CF" w14:textId="77777777" w:rsidR="004D672E" w:rsidRPr="00CE47C4" w:rsidRDefault="004D672E" w:rsidP="00F169F1">
            <w:pPr>
              <w:pStyle w:val="TAL"/>
              <w:rPr>
                <w:ins w:id="1007" w:author="Ericsson User" w:date="2019-12-25T07:30:00Z"/>
                <w:lang w:val="sv-SE"/>
              </w:rPr>
            </w:pPr>
            <w:ins w:id="1008" w:author="Ericsson User" w:date="2019-12-25T07:30:00Z">
              <w:r>
                <w:rPr>
                  <w:lang w:val="sv-SE"/>
                </w:rPr>
                <w:t>Control Plane Traffic Type</w:t>
              </w:r>
            </w:ins>
          </w:p>
        </w:tc>
        <w:tc>
          <w:tcPr>
            <w:tcW w:w="1134" w:type="dxa"/>
          </w:tcPr>
          <w:p w14:paraId="5AC93DD5" w14:textId="77777777" w:rsidR="004D672E" w:rsidRPr="00947439" w:rsidRDefault="004D672E" w:rsidP="00F169F1">
            <w:pPr>
              <w:pStyle w:val="TAL"/>
              <w:rPr>
                <w:ins w:id="1009" w:author="Ericsson User" w:date="2019-12-25T07:30:00Z"/>
              </w:rPr>
            </w:pPr>
            <w:ins w:id="1010" w:author="Ericsson User" w:date="2019-12-25T07:30:00Z">
              <w:r w:rsidRPr="00947439">
                <w:t>M</w:t>
              </w:r>
            </w:ins>
          </w:p>
        </w:tc>
        <w:tc>
          <w:tcPr>
            <w:tcW w:w="1701" w:type="dxa"/>
          </w:tcPr>
          <w:p w14:paraId="7555FF26" w14:textId="77777777" w:rsidR="004D672E" w:rsidRPr="00947439" w:rsidRDefault="004D672E" w:rsidP="00F169F1">
            <w:pPr>
              <w:pStyle w:val="TAL"/>
              <w:rPr>
                <w:ins w:id="1011" w:author="Ericsson User" w:date="2019-12-25T07:30:00Z"/>
              </w:rPr>
            </w:pPr>
          </w:p>
        </w:tc>
        <w:tc>
          <w:tcPr>
            <w:tcW w:w="1559" w:type="dxa"/>
          </w:tcPr>
          <w:p w14:paraId="7F2A4EC9" w14:textId="550D09E3" w:rsidR="004D672E" w:rsidRPr="00947439" w:rsidRDefault="004D672E" w:rsidP="00F169F1">
            <w:pPr>
              <w:pStyle w:val="TAL"/>
              <w:jc w:val="center"/>
              <w:rPr>
                <w:ins w:id="1012" w:author="Ericsson User" w:date="2019-12-25T07:30:00Z"/>
              </w:rPr>
            </w:pPr>
            <w:ins w:id="1013" w:author="Ericsson User" w:date="2019-12-25T07:30:00Z">
              <w:r>
                <w:rPr>
                  <w:lang w:val="sv-SE"/>
                </w:rPr>
                <w:t xml:space="preserve">INTEGER </w:t>
              </w:r>
              <w:r w:rsidRPr="00947439">
                <w:t>(1</w:t>
              </w:r>
              <w:r>
                <w:t>..</w:t>
              </w:r>
              <w:r>
                <w:rPr>
                  <w:lang w:val="sv-SE"/>
                </w:rPr>
                <w:t>3,</w:t>
              </w:r>
              <w:r w:rsidRPr="00947439">
                <w:t xml:space="preserve"> ...)</w:t>
              </w:r>
            </w:ins>
          </w:p>
        </w:tc>
        <w:tc>
          <w:tcPr>
            <w:tcW w:w="2410" w:type="dxa"/>
          </w:tcPr>
          <w:p w14:paraId="151D6A23" w14:textId="77777777" w:rsidR="004D672E" w:rsidRPr="002F7B3A" w:rsidRDefault="004D672E" w:rsidP="00F169F1">
            <w:pPr>
              <w:pStyle w:val="TAL"/>
              <w:rPr>
                <w:ins w:id="1014" w:author="Ericsson User" w:date="2019-12-25T07:30:00Z"/>
              </w:rPr>
            </w:pPr>
            <w:ins w:id="1015" w:author="Ericsson User" w:date="2019-12-25T07:30:00Z">
              <w:r w:rsidRPr="002F7B3A">
                <w:t>C</w:t>
              </w:r>
              <w:r w:rsidRPr="00621E3B">
                <w:t>o</w:t>
              </w:r>
              <w:r>
                <w:t>ntrol plane</w:t>
              </w:r>
              <w:r w:rsidRPr="002F7B3A">
                <w:t xml:space="preserve"> traffic types with different priorities are identified by the different codepoints in this IE, where 1 has the highest priorit</w:t>
              </w:r>
              <w:r w:rsidRPr="00C638D1">
                <w:t>y</w:t>
              </w:r>
              <w:r w:rsidRPr="002F7B3A">
                <w:t>.</w:t>
              </w:r>
            </w:ins>
          </w:p>
        </w:tc>
      </w:tr>
    </w:tbl>
    <w:p w14:paraId="7B5553AD" w14:textId="77777777" w:rsidR="004D672E" w:rsidRPr="00660866" w:rsidRDefault="004D672E" w:rsidP="004D672E">
      <w:pPr>
        <w:rPr>
          <w:ins w:id="1016" w:author="Ericsson User" w:date="2019-12-25T07:30:00Z"/>
        </w:rPr>
      </w:pPr>
    </w:p>
    <w:p w14:paraId="59FA5ABC" w14:textId="77777777" w:rsidR="009D6346" w:rsidRPr="00DA5499" w:rsidRDefault="009D6346" w:rsidP="009D6346">
      <w:pPr>
        <w:pStyle w:val="Heading4"/>
        <w:numPr>
          <w:ilvl w:val="0"/>
          <w:numId w:val="0"/>
        </w:numPr>
        <w:ind w:left="864" w:hanging="864"/>
        <w:rPr>
          <w:ins w:id="1017" w:author="Steven Xu" w:date="2020-05-20T14:14:00Z"/>
          <w:rFonts w:ascii="Times New Roman" w:hAnsi="Times New Roman" w:cs="Times New Roman"/>
          <w:rPrChange w:id="1018" w:author="Steven Xu" w:date="2020-05-19T14:30:00Z">
            <w:rPr>
              <w:ins w:id="1019" w:author="Steven Xu" w:date="2020-05-20T14:14:00Z"/>
            </w:rPr>
          </w:rPrChange>
        </w:rPr>
      </w:pPr>
      <w:ins w:id="1020" w:author="Steven Xu" w:date="2020-05-20T14:14:00Z">
        <w:r w:rsidRPr="00DA5499">
          <w:rPr>
            <w:rFonts w:ascii="Times New Roman" w:hAnsi="Times New Roman" w:cs="Times New Roman"/>
            <w:rPrChange w:id="1021" w:author="Steven Xu" w:date="2020-05-19T14:30:00Z">
              <w:rPr/>
            </w:rPrChange>
          </w:rPr>
          <w:t>9.3.1.b</w:t>
        </w:r>
        <w:r w:rsidRPr="00DA5499">
          <w:rPr>
            <w:rFonts w:ascii="Times New Roman" w:hAnsi="Times New Roman" w:cs="Times New Roman"/>
            <w:rPrChange w:id="1022" w:author="Steven Xu" w:date="2020-05-19T14:30:00Z">
              <w:rPr/>
            </w:rPrChange>
          </w:rPr>
          <w:tab/>
          <w:t>BH RLC channel mapping Information</w:t>
        </w:r>
      </w:ins>
    </w:p>
    <w:p w14:paraId="7477C432" w14:textId="77777777" w:rsidR="009D6346" w:rsidRPr="00DA5499" w:rsidRDefault="009D6346" w:rsidP="009D6346">
      <w:pPr>
        <w:rPr>
          <w:ins w:id="1023" w:author="Steven Xu" w:date="2020-05-20T14:14:00Z"/>
          <w:rFonts w:ascii="Times New Roman" w:hAnsi="Times New Roman"/>
          <w:rPrChange w:id="1024" w:author="Steven Xu" w:date="2020-05-19T14:30:00Z">
            <w:rPr>
              <w:ins w:id="1025" w:author="Steven Xu" w:date="2020-05-20T14:14:00Z"/>
            </w:rPr>
          </w:rPrChange>
        </w:rPr>
      </w:pPr>
      <w:ins w:id="1026" w:author="Steven Xu" w:date="2020-05-20T14:14:00Z">
        <w:r w:rsidRPr="00DA5499">
          <w:rPr>
            <w:rFonts w:ascii="Times New Roman" w:hAnsi="Times New Roman"/>
            <w:rPrChange w:id="1027" w:author="Steven Xu" w:date="2020-05-19T14:30:00Z">
              <w:rPr/>
            </w:rPrChange>
          </w:rPr>
          <w:t>This IE includes information used by the gNB-DU to perform the BH RLC channel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9D6346" w:rsidRPr="00DA5499" w14:paraId="4DFD23E6" w14:textId="77777777" w:rsidTr="00E373BB">
        <w:trPr>
          <w:jc w:val="center"/>
          <w:ins w:id="1028" w:author="Steven Xu" w:date="2020-05-20T14:14:00Z"/>
        </w:trPr>
        <w:tc>
          <w:tcPr>
            <w:tcW w:w="2552" w:type="dxa"/>
            <w:tcBorders>
              <w:top w:val="single" w:sz="4" w:space="0" w:color="auto"/>
              <w:left w:val="single" w:sz="4" w:space="0" w:color="auto"/>
              <w:bottom w:val="single" w:sz="4" w:space="0" w:color="auto"/>
              <w:right w:val="single" w:sz="4" w:space="0" w:color="auto"/>
            </w:tcBorders>
            <w:hideMark/>
          </w:tcPr>
          <w:p w14:paraId="31AEB391" w14:textId="77777777" w:rsidR="009D6346" w:rsidRPr="00DA5499" w:rsidRDefault="009D6346" w:rsidP="00E373BB">
            <w:pPr>
              <w:pStyle w:val="TAH"/>
              <w:rPr>
                <w:ins w:id="1029" w:author="Steven Xu" w:date="2020-05-20T14:14:00Z"/>
                <w:rFonts w:ascii="Times New Roman" w:hAnsi="Times New Roman"/>
                <w:rPrChange w:id="1030" w:author="Steven Xu" w:date="2020-05-19T14:30:00Z">
                  <w:rPr>
                    <w:ins w:id="1031" w:author="Steven Xu" w:date="2020-05-20T14:14:00Z"/>
                  </w:rPr>
                </w:rPrChange>
              </w:rPr>
            </w:pPr>
            <w:ins w:id="1032" w:author="Steven Xu" w:date="2020-05-20T14:14:00Z">
              <w:r w:rsidRPr="00DA5499">
                <w:rPr>
                  <w:rFonts w:ascii="Times New Roman" w:hAnsi="Times New Roman"/>
                  <w:rPrChange w:id="1033" w:author="Steven Xu" w:date="2020-05-19T14:30:00Z">
                    <w:rPr/>
                  </w:rPrChange>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162B8FD4" w14:textId="77777777" w:rsidR="009D6346" w:rsidRPr="00DA5499" w:rsidRDefault="009D6346" w:rsidP="00E373BB">
            <w:pPr>
              <w:pStyle w:val="TAH"/>
              <w:rPr>
                <w:ins w:id="1034" w:author="Steven Xu" w:date="2020-05-20T14:14:00Z"/>
                <w:rFonts w:ascii="Times New Roman" w:hAnsi="Times New Roman"/>
                <w:rPrChange w:id="1035" w:author="Steven Xu" w:date="2020-05-19T14:30:00Z">
                  <w:rPr>
                    <w:ins w:id="1036" w:author="Steven Xu" w:date="2020-05-20T14:14:00Z"/>
                  </w:rPr>
                </w:rPrChange>
              </w:rPr>
            </w:pPr>
            <w:ins w:id="1037" w:author="Steven Xu" w:date="2020-05-20T14:14:00Z">
              <w:r w:rsidRPr="00DA5499">
                <w:rPr>
                  <w:rFonts w:ascii="Times New Roman" w:hAnsi="Times New Roman"/>
                  <w:rPrChange w:id="1038" w:author="Steven Xu" w:date="2020-05-19T14:30:00Z">
                    <w:rPr/>
                  </w:rPrChange>
                </w:rPr>
                <w:t>Presence</w:t>
              </w:r>
            </w:ins>
          </w:p>
        </w:tc>
        <w:tc>
          <w:tcPr>
            <w:tcW w:w="1701" w:type="dxa"/>
            <w:tcBorders>
              <w:top w:val="single" w:sz="4" w:space="0" w:color="auto"/>
              <w:left w:val="single" w:sz="4" w:space="0" w:color="auto"/>
              <w:bottom w:val="single" w:sz="4" w:space="0" w:color="auto"/>
              <w:right w:val="single" w:sz="4" w:space="0" w:color="auto"/>
            </w:tcBorders>
            <w:hideMark/>
          </w:tcPr>
          <w:p w14:paraId="20397CCD" w14:textId="77777777" w:rsidR="009D6346" w:rsidRPr="00DA5499" w:rsidRDefault="009D6346" w:rsidP="00E373BB">
            <w:pPr>
              <w:pStyle w:val="TAH"/>
              <w:rPr>
                <w:ins w:id="1039" w:author="Steven Xu" w:date="2020-05-20T14:14:00Z"/>
                <w:rFonts w:ascii="Times New Roman" w:hAnsi="Times New Roman"/>
                <w:rPrChange w:id="1040" w:author="Steven Xu" w:date="2020-05-19T14:30:00Z">
                  <w:rPr>
                    <w:ins w:id="1041" w:author="Steven Xu" w:date="2020-05-20T14:14:00Z"/>
                  </w:rPr>
                </w:rPrChange>
              </w:rPr>
            </w:pPr>
            <w:ins w:id="1042" w:author="Steven Xu" w:date="2020-05-20T14:14:00Z">
              <w:r w:rsidRPr="00DA5499">
                <w:rPr>
                  <w:rFonts w:ascii="Times New Roman" w:hAnsi="Times New Roman"/>
                  <w:rPrChange w:id="1043" w:author="Steven Xu" w:date="2020-05-19T14:30:00Z">
                    <w:rPr/>
                  </w:rPrChange>
                </w:rPr>
                <w:t>Range</w:t>
              </w:r>
            </w:ins>
          </w:p>
        </w:tc>
        <w:tc>
          <w:tcPr>
            <w:tcW w:w="1559" w:type="dxa"/>
            <w:tcBorders>
              <w:top w:val="single" w:sz="4" w:space="0" w:color="auto"/>
              <w:left w:val="single" w:sz="4" w:space="0" w:color="auto"/>
              <w:bottom w:val="single" w:sz="4" w:space="0" w:color="auto"/>
              <w:right w:val="single" w:sz="4" w:space="0" w:color="auto"/>
            </w:tcBorders>
            <w:hideMark/>
          </w:tcPr>
          <w:p w14:paraId="58759492" w14:textId="77777777" w:rsidR="009D6346" w:rsidRPr="00DA5499" w:rsidRDefault="009D6346" w:rsidP="00E373BB">
            <w:pPr>
              <w:pStyle w:val="TAH"/>
              <w:rPr>
                <w:ins w:id="1044" w:author="Steven Xu" w:date="2020-05-20T14:14:00Z"/>
                <w:rFonts w:ascii="Times New Roman" w:hAnsi="Times New Roman"/>
                <w:rPrChange w:id="1045" w:author="Steven Xu" w:date="2020-05-19T14:30:00Z">
                  <w:rPr>
                    <w:ins w:id="1046" w:author="Steven Xu" w:date="2020-05-20T14:14:00Z"/>
                  </w:rPr>
                </w:rPrChange>
              </w:rPr>
            </w:pPr>
            <w:ins w:id="1047" w:author="Steven Xu" w:date="2020-05-20T14:14:00Z">
              <w:r w:rsidRPr="00DA5499">
                <w:rPr>
                  <w:rFonts w:ascii="Times New Roman" w:hAnsi="Times New Roman"/>
                  <w:rPrChange w:id="1048" w:author="Steven Xu" w:date="2020-05-19T14:30:00Z">
                    <w:rPr/>
                  </w:rPrChange>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31D1858C" w14:textId="77777777" w:rsidR="009D6346" w:rsidRPr="00DA5499" w:rsidRDefault="009D6346" w:rsidP="00E373BB">
            <w:pPr>
              <w:pStyle w:val="TAH"/>
              <w:rPr>
                <w:ins w:id="1049" w:author="Steven Xu" w:date="2020-05-20T14:14:00Z"/>
                <w:rFonts w:ascii="Times New Roman" w:hAnsi="Times New Roman"/>
                <w:rPrChange w:id="1050" w:author="Steven Xu" w:date="2020-05-19T14:30:00Z">
                  <w:rPr>
                    <w:ins w:id="1051" w:author="Steven Xu" w:date="2020-05-20T14:14:00Z"/>
                  </w:rPr>
                </w:rPrChange>
              </w:rPr>
            </w:pPr>
            <w:ins w:id="1052" w:author="Steven Xu" w:date="2020-05-20T14:14:00Z">
              <w:r w:rsidRPr="00DA5499">
                <w:rPr>
                  <w:rFonts w:ascii="Times New Roman" w:hAnsi="Times New Roman"/>
                  <w:rPrChange w:id="1053" w:author="Steven Xu" w:date="2020-05-19T14:30:00Z">
                    <w:rPr/>
                  </w:rPrChange>
                </w:rPr>
                <w:t>Semantics description</w:t>
              </w:r>
            </w:ins>
          </w:p>
        </w:tc>
      </w:tr>
      <w:tr w:rsidR="009D6346" w:rsidRPr="00DA5499" w14:paraId="283A2305" w14:textId="77777777" w:rsidTr="00E373BB">
        <w:trPr>
          <w:jc w:val="center"/>
          <w:ins w:id="1054" w:author="Steven Xu" w:date="2020-05-20T14:14:00Z"/>
        </w:trPr>
        <w:tc>
          <w:tcPr>
            <w:tcW w:w="2552" w:type="dxa"/>
            <w:tcBorders>
              <w:top w:val="single" w:sz="4" w:space="0" w:color="auto"/>
              <w:left w:val="single" w:sz="4" w:space="0" w:color="auto"/>
              <w:bottom w:val="single" w:sz="4" w:space="0" w:color="auto"/>
              <w:right w:val="single" w:sz="4" w:space="0" w:color="auto"/>
            </w:tcBorders>
            <w:hideMark/>
          </w:tcPr>
          <w:p w14:paraId="035718CF" w14:textId="77777777" w:rsidR="009D6346" w:rsidRPr="00DA5499" w:rsidRDefault="009D6346" w:rsidP="00E373BB">
            <w:pPr>
              <w:pStyle w:val="TAH"/>
              <w:jc w:val="left"/>
              <w:rPr>
                <w:ins w:id="1055" w:author="Steven Xu" w:date="2020-05-20T14:14:00Z"/>
                <w:rFonts w:ascii="Times New Roman" w:hAnsi="Times New Roman"/>
                <w:rPrChange w:id="1056" w:author="Steven Xu" w:date="2020-05-19T14:30:00Z">
                  <w:rPr>
                    <w:ins w:id="1057" w:author="Steven Xu" w:date="2020-05-20T14:14:00Z"/>
                  </w:rPr>
                </w:rPrChange>
              </w:rPr>
            </w:pPr>
            <w:ins w:id="1058" w:author="Steven Xu" w:date="2020-05-20T14:14:00Z">
              <w:r w:rsidRPr="00DA5499">
                <w:rPr>
                  <w:rFonts w:ascii="Times New Roman" w:hAnsi="Times New Roman"/>
                  <w:rPrChange w:id="1059" w:author="Steven Xu" w:date="2020-05-19T14:30:00Z">
                    <w:rPr/>
                  </w:rPrChange>
                </w:rPr>
                <w:t>CHOICE BH RLC channel mapping Information</w:t>
              </w:r>
            </w:ins>
          </w:p>
        </w:tc>
        <w:tc>
          <w:tcPr>
            <w:tcW w:w="1134" w:type="dxa"/>
            <w:tcBorders>
              <w:top w:val="single" w:sz="4" w:space="0" w:color="auto"/>
              <w:left w:val="single" w:sz="4" w:space="0" w:color="auto"/>
              <w:bottom w:val="single" w:sz="4" w:space="0" w:color="auto"/>
              <w:right w:val="single" w:sz="4" w:space="0" w:color="auto"/>
            </w:tcBorders>
            <w:hideMark/>
          </w:tcPr>
          <w:p w14:paraId="3F5F600B" w14:textId="77777777" w:rsidR="009D6346" w:rsidRPr="00DA5499" w:rsidRDefault="009D6346" w:rsidP="00E373BB">
            <w:pPr>
              <w:pStyle w:val="TAH"/>
              <w:rPr>
                <w:ins w:id="1060" w:author="Steven Xu" w:date="2020-05-20T14:14:00Z"/>
                <w:rFonts w:ascii="Times New Roman" w:hAnsi="Times New Roman"/>
                <w:rPrChange w:id="1061" w:author="Steven Xu" w:date="2020-05-19T14:30:00Z">
                  <w:rPr>
                    <w:ins w:id="1062" w:author="Steven Xu" w:date="2020-05-20T14:14: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48F44B3B" w14:textId="77777777" w:rsidR="009D6346" w:rsidRPr="00DA5499" w:rsidRDefault="009D6346" w:rsidP="00E373BB">
            <w:pPr>
              <w:pStyle w:val="TAH"/>
              <w:rPr>
                <w:ins w:id="1063" w:author="Steven Xu" w:date="2020-05-20T14:14:00Z"/>
                <w:rFonts w:ascii="Times New Roman" w:hAnsi="Times New Roman"/>
                <w:rPrChange w:id="1064" w:author="Steven Xu" w:date="2020-05-19T14:30:00Z">
                  <w:rPr>
                    <w:ins w:id="1065" w:author="Steven Xu" w:date="2020-05-20T14:14:00Z"/>
                  </w:rPr>
                </w:rPrChange>
              </w:rPr>
            </w:pPr>
          </w:p>
        </w:tc>
        <w:tc>
          <w:tcPr>
            <w:tcW w:w="1559" w:type="dxa"/>
            <w:tcBorders>
              <w:top w:val="single" w:sz="4" w:space="0" w:color="auto"/>
              <w:left w:val="single" w:sz="4" w:space="0" w:color="auto"/>
              <w:bottom w:val="single" w:sz="4" w:space="0" w:color="auto"/>
              <w:right w:val="single" w:sz="4" w:space="0" w:color="auto"/>
            </w:tcBorders>
            <w:hideMark/>
          </w:tcPr>
          <w:p w14:paraId="5EF6E9FA" w14:textId="77777777" w:rsidR="009D6346" w:rsidRPr="00DA5499" w:rsidRDefault="009D6346" w:rsidP="00E373BB">
            <w:pPr>
              <w:pStyle w:val="TAH"/>
              <w:rPr>
                <w:ins w:id="1066" w:author="Steven Xu" w:date="2020-05-20T14:14:00Z"/>
                <w:rFonts w:ascii="Times New Roman" w:hAnsi="Times New Roman"/>
                <w:rPrChange w:id="1067" w:author="Steven Xu" w:date="2020-05-19T14:30:00Z">
                  <w:rPr>
                    <w:ins w:id="1068" w:author="Steven Xu" w:date="2020-05-20T14:14:00Z"/>
                  </w:rPr>
                </w:rPrChange>
              </w:rPr>
            </w:pPr>
          </w:p>
        </w:tc>
        <w:tc>
          <w:tcPr>
            <w:tcW w:w="2410" w:type="dxa"/>
            <w:tcBorders>
              <w:top w:val="single" w:sz="4" w:space="0" w:color="auto"/>
              <w:left w:val="single" w:sz="4" w:space="0" w:color="auto"/>
              <w:bottom w:val="single" w:sz="4" w:space="0" w:color="auto"/>
              <w:right w:val="single" w:sz="4" w:space="0" w:color="auto"/>
            </w:tcBorders>
            <w:hideMark/>
          </w:tcPr>
          <w:p w14:paraId="417B09F7" w14:textId="77777777" w:rsidR="009D6346" w:rsidRPr="00DA5499" w:rsidRDefault="009D6346" w:rsidP="00E373BB">
            <w:pPr>
              <w:pStyle w:val="TAH"/>
              <w:rPr>
                <w:ins w:id="1069" w:author="Steven Xu" w:date="2020-05-20T14:14:00Z"/>
                <w:rFonts w:ascii="Times New Roman" w:hAnsi="Times New Roman"/>
                <w:rPrChange w:id="1070" w:author="Steven Xu" w:date="2020-05-19T14:30:00Z">
                  <w:rPr>
                    <w:ins w:id="1071" w:author="Steven Xu" w:date="2020-05-20T14:14:00Z"/>
                  </w:rPr>
                </w:rPrChange>
              </w:rPr>
            </w:pPr>
          </w:p>
        </w:tc>
      </w:tr>
      <w:tr w:rsidR="009D6346" w:rsidRPr="00DA5499" w14:paraId="05F0694E" w14:textId="77777777" w:rsidTr="00E373BB">
        <w:trPr>
          <w:jc w:val="center"/>
          <w:ins w:id="1072" w:author="Steven Xu" w:date="2020-05-20T14:14:00Z"/>
        </w:trPr>
        <w:tc>
          <w:tcPr>
            <w:tcW w:w="2552" w:type="dxa"/>
            <w:tcBorders>
              <w:top w:val="single" w:sz="4" w:space="0" w:color="auto"/>
              <w:left w:val="single" w:sz="4" w:space="0" w:color="auto"/>
              <w:bottom w:val="single" w:sz="4" w:space="0" w:color="auto"/>
              <w:right w:val="single" w:sz="4" w:space="0" w:color="auto"/>
            </w:tcBorders>
            <w:hideMark/>
          </w:tcPr>
          <w:p w14:paraId="595E4BEF" w14:textId="77777777" w:rsidR="009D6346" w:rsidRPr="00DA5499" w:rsidRDefault="009D6346" w:rsidP="00E373BB">
            <w:pPr>
              <w:pStyle w:val="TAL"/>
              <w:ind w:left="113"/>
              <w:rPr>
                <w:ins w:id="1073" w:author="Steven Xu" w:date="2020-05-20T14:14:00Z"/>
                <w:rFonts w:ascii="Times New Roman" w:eastAsia="Times New Roman" w:hAnsi="Times New Roman"/>
                <w:b/>
                <w:bCs/>
                <w:lang w:eastAsia="ja-JP"/>
                <w:rPrChange w:id="1074" w:author="Steven Xu" w:date="2020-05-19T14:30:00Z">
                  <w:rPr>
                    <w:ins w:id="1075" w:author="Steven Xu" w:date="2020-05-20T14:14:00Z"/>
                    <w:rFonts w:eastAsia="Times New Roman"/>
                    <w:b/>
                    <w:bCs/>
                    <w:lang w:eastAsia="ja-JP"/>
                  </w:rPr>
                </w:rPrChange>
              </w:rPr>
            </w:pPr>
            <w:ins w:id="1076" w:author="Steven Xu" w:date="2020-05-20T14:14:00Z">
              <w:r w:rsidRPr="00DA5499">
                <w:rPr>
                  <w:rFonts w:ascii="Times New Roman" w:eastAsia="Times New Roman" w:hAnsi="Times New Roman"/>
                  <w:b/>
                  <w:bCs/>
                  <w:lang w:eastAsia="ja-JP"/>
                  <w:rPrChange w:id="1077" w:author="Steven Xu" w:date="2020-05-19T14:30:00Z">
                    <w:rPr>
                      <w:rFonts w:eastAsia="Times New Roman"/>
                      <w:b/>
                      <w:bCs/>
                      <w:lang w:eastAsia="ja-JP"/>
                    </w:rPr>
                  </w:rPrChange>
                </w:rPr>
                <w:t>&gt;Donor-DU BH RLC channel mapping information</w:t>
              </w:r>
            </w:ins>
          </w:p>
        </w:tc>
        <w:tc>
          <w:tcPr>
            <w:tcW w:w="1134" w:type="dxa"/>
            <w:tcBorders>
              <w:top w:val="single" w:sz="4" w:space="0" w:color="auto"/>
              <w:left w:val="single" w:sz="4" w:space="0" w:color="auto"/>
              <w:bottom w:val="single" w:sz="4" w:space="0" w:color="auto"/>
              <w:right w:val="single" w:sz="4" w:space="0" w:color="auto"/>
            </w:tcBorders>
            <w:hideMark/>
          </w:tcPr>
          <w:p w14:paraId="1193F6DB" w14:textId="77777777" w:rsidR="009D6346" w:rsidRPr="00DA5499" w:rsidRDefault="009D6346" w:rsidP="00E373BB">
            <w:pPr>
              <w:pStyle w:val="TAH"/>
              <w:rPr>
                <w:ins w:id="1078" w:author="Steven Xu" w:date="2020-05-20T14:14:00Z"/>
                <w:rFonts w:ascii="Times New Roman" w:eastAsia="Times New Roman" w:hAnsi="Times New Roman"/>
                <w:bCs/>
                <w:lang w:eastAsia="ja-JP"/>
                <w:rPrChange w:id="1079" w:author="Steven Xu" w:date="2020-05-19T14:30:00Z">
                  <w:rPr>
                    <w:ins w:id="1080" w:author="Steven Xu" w:date="2020-05-20T14:14:00Z"/>
                    <w:rFonts w:eastAsia="Times New Roman"/>
                    <w:bCs/>
                    <w:lang w:eastAsia="ja-JP"/>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7471D9AA" w14:textId="77777777" w:rsidR="009D6346" w:rsidRPr="00DA5499" w:rsidRDefault="009D6346" w:rsidP="00E373BB">
            <w:pPr>
              <w:pStyle w:val="TAH"/>
              <w:rPr>
                <w:ins w:id="1081" w:author="Steven Xu" w:date="2020-05-20T14:14:00Z"/>
                <w:rFonts w:ascii="Times New Roman" w:hAnsi="Times New Roman"/>
                <w:rPrChange w:id="1082" w:author="Steven Xu" w:date="2020-05-19T14:30:00Z">
                  <w:rPr>
                    <w:ins w:id="1083" w:author="Steven Xu" w:date="2020-05-20T14:14:00Z"/>
                  </w:rPr>
                </w:rPrChange>
              </w:rPr>
            </w:pPr>
          </w:p>
        </w:tc>
        <w:tc>
          <w:tcPr>
            <w:tcW w:w="1559" w:type="dxa"/>
            <w:tcBorders>
              <w:top w:val="single" w:sz="4" w:space="0" w:color="auto"/>
              <w:left w:val="single" w:sz="4" w:space="0" w:color="auto"/>
              <w:bottom w:val="single" w:sz="4" w:space="0" w:color="auto"/>
              <w:right w:val="single" w:sz="4" w:space="0" w:color="auto"/>
            </w:tcBorders>
            <w:hideMark/>
          </w:tcPr>
          <w:p w14:paraId="4EB8521B" w14:textId="77777777" w:rsidR="009D6346" w:rsidRPr="00DA5499" w:rsidRDefault="009D6346" w:rsidP="00E373BB">
            <w:pPr>
              <w:pStyle w:val="TAH"/>
              <w:rPr>
                <w:ins w:id="1084" w:author="Steven Xu" w:date="2020-05-20T14:14:00Z"/>
                <w:rFonts w:ascii="Times New Roman" w:hAnsi="Times New Roman"/>
                <w:rPrChange w:id="1085" w:author="Steven Xu" w:date="2020-05-19T14:30:00Z">
                  <w:rPr>
                    <w:ins w:id="1086" w:author="Steven Xu" w:date="2020-05-20T14:14:00Z"/>
                  </w:rPr>
                </w:rPrChange>
              </w:rPr>
            </w:pPr>
          </w:p>
        </w:tc>
        <w:tc>
          <w:tcPr>
            <w:tcW w:w="2410" w:type="dxa"/>
            <w:tcBorders>
              <w:top w:val="single" w:sz="4" w:space="0" w:color="auto"/>
              <w:left w:val="single" w:sz="4" w:space="0" w:color="auto"/>
              <w:bottom w:val="single" w:sz="4" w:space="0" w:color="auto"/>
              <w:right w:val="single" w:sz="4" w:space="0" w:color="auto"/>
            </w:tcBorders>
            <w:hideMark/>
          </w:tcPr>
          <w:p w14:paraId="1032BFAF" w14:textId="77777777" w:rsidR="009D6346" w:rsidRPr="00DA5499" w:rsidRDefault="009D6346" w:rsidP="00E373BB">
            <w:pPr>
              <w:pStyle w:val="TAH"/>
              <w:rPr>
                <w:ins w:id="1087" w:author="Steven Xu" w:date="2020-05-20T14:14:00Z"/>
                <w:rFonts w:ascii="Times New Roman" w:hAnsi="Times New Roman"/>
                <w:rPrChange w:id="1088" w:author="Steven Xu" w:date="2020-05-19T14:30:00Z">
                  <w:rPr>
                    <w:ins w:id="1089" w:author="Steven Xu" w:date="2020-05-20T14:14:00Z"/>
                  </w:rPr>
                </w:rPrChange>
              </w:rPr>
            </w:pPr>
          </w:p>
        </w:tc>
      </w:tr>
      <w:tr w:rsidR="009D6346" w:rsidRPr="00DA5499" w14:paraId="00FFFDFA" w14:textId="77777777" w:rsidTr="00E373BB">
        <w:trPr>
          <w:jc w:val="center"/>
          <w:ins w:id="1090" w:author="Steven Xu" w:date="2020-05-20T14:14:00Z"/>
        </w:trPr>
        <w:tc>
          <w:tcPr>
            <w:tcW w:w="2552" w:type="dxa"/>
            <w:tcBorders>
              <w:top w:val="single" w:sz="4" w:space="0" w:color="auto"/>
              <w:left w:val="single" w:sz="4" w:space="0" w:color="auto"/>
              <w:bottom w:val="single" w:sz="4" w:space="0" w:color="auto"/>
              <w:right w:val="single" w:sz="4" w:space="0" w:color="auto"/>
            </w:tcBorders>
            <w:hideMark/>
          </w:tcPr>
          <w:p w14:paraId="730488CF" w14:textId="77777777" w:rsidR="009D6346" w:rsidRPr="00DA5499" w:rsidRDefault="009D6346" w:rsidP="00E373BB">
            <w:pPr>
              <w:pStyle w:val="TAL"/>
              <w:ind w:left="227"/>
              <w:rPr>
                <w:ins w:id="1091" w:author="Steven Xu" w:date="2020-05-20T14:14:00Z"/>
                <w:rFonts w:ascii="Times New Roman" w:hAnsi="Times New Roman"/>
                <w:rPrChange w:id="1092" w:author="Steven Xu" w:date="2020-05-19T14:30:00Z">
                  <w:rPr>
                    <w:ins w:id="1093" w:author="Steven Xu" w:date="2020-05-20T14:14:00Z"/>
                  </w:rPr>
                </w:rPrChange>
              </w:rPr>
            </w:pPr>
            <w:ins w:id="1094" w:author="Steven Xu" w:date="2020-05-20T14:14:00Z">
              <w:r w:rsidRPr="00DA5499">
                <w:rPr>
                  <w:rFonts w:ascii="Times New Roman" w:eastAsia="Times New Roman" w:hAnsi="Times New Roman"/>
                  <w:rPrChange w:id="1095" w:author="Steven Xu" w:date="2020-05-19T14:30:00Z">
                    <w:rPr>
                      <w:rFonts w:eastAsia="Times New Roman"/>
                    </w:rPr>
                  </w:rPrChange>
                </w:rPr>
                <w:t>&gt;&gt;Donor-DU BH RLC channel mapping information To Add</w:t>
              </w:r>
            </w:ins>
          </w:p>
        </w:tc>
        <w:tc>
          <w:tcPr>
            <w:tcW w:w="1134" w:type="dxa"/>
            <w:tcBorders>
              <w:top w:val="single" w:sz="4" w:space="0" w:color="auto"/>
              <w:left w:val="single" w:sz="4" w:space="0" w:color="auto"/>
              <w:bottom w:val="single" w:sz="4" w:space="0" w:color="auto"/>
              <w:right w:val="single" w:sz="4" w:space="0" w:color="auto"/>
            </w:tcBorders>
            <w:hideMark/>
          </w:tcPr>
          <w:p w14:paraId="1001653D" w14:textId="77777777" w:rsidR="009D6346" w:rsidRPr="00DA5499" w:rsidRDefault="009D6346" w:rsidP="00E373BB">
            <w:pPr>
              <w:pStyle w:val="TAH"/>
              <w:rPr>
                <w:ins w:id="1096" w:author="Steven Xu" w:date="2020-05-20T14:14:00Z"/>
                <w:rFonts w:ascii="Times New Roman" w:hAnsi="Times New Roman"/>
                <w:b w:val="0"/>
                <w:rPrChange w:id="1097" w:author="Steven Xu" w:date="2020-05-19T14:30:00Z">
                  <w:rPr>
                    <w:ins w:id="1098" w:author="Steven Xu" w:date="2020-05-20T14:14:00Z"/>
                    <w:b w:val="0"/>
                  </w:rPr>
                </w:rPrChange>
              </w:rPr>
            </w:pPr>
            <w:ins w:id="1099" w:author="Steven Xu" w:date="2020-05-20T14:14:00Z">
              <w:r w:rsidRPr="00DA5499">
                <w:rPr>
                  <w:rFonts w:ascii="Times New Roman" w:hAnsi="Times New Roman"/>
                  <w:b w:val="0"/>
                  <w:rPrChange w:id="1100" w:author="Steven Xu" w:date="2020-05-19T14:30:00Z">
                    <w:rPr>
                      <w:b w:val="0"/>
                    </w:rPr>
                  </w:rPrChange>
                </w:rPr>
                <w:t>O</w:t>
              </w:r>
            </w:ins>
          </w:p>
        </w:tc>
        <w:tc>
          <w:tcPr>
            <w:tcW w:w="1701" w:type="dxa"/>
            <w:tcBorders>
              <w:top w:val="single" w:sz="4" w:space="0" w:color="auto"/>
              <w:left w:val="single" w:sz="4" w:space="0" w:color="auto"/>
              <w:bottom w:val="single" w:sz="4" w:space="0" w:color="auto"/>
              <w:right w:val="single" w:sz="4" w:space="0" w:color="auto"/>
            </w:tcBorders>
          </w:tcPr>
          <w:p w14:paraId="20958857" w14:textId="77777777" w:rsidR="009D6346" w:rsidRPr="00DA5499" w:rsidRDefault="009D6346" w:rsidP="00E373BB">
            <w:pPr>
              <w:pStyle w:val="TAH"/>
              <w:rPr>
                <w:ins w:id="1101" w:author="Steven Xu" w:date="2020-05-20T14:14:00Z"/>
                <w:rFonts w:ascii="Times New Roman" w:hAnsi="Times New Roman"/>
                <w:b w:val="0"/>
                <w:rPrChange w:id="1102" w:author="Steven Xu" w:date="2020-05-19T14:30:00Z">
                  <w:rPr>
                    <w:ins w:id="1103" w:author="Steven Xu" w:date="2020-05-20T14:14:00Z"/>
                    <w:b w:val="0"/>
                  </w:rPr>
                </w:rPrChange>
              </w:rPr>
            </w:pPr>
            <w:ins w:id="1104" w:author="Steven Xu" w:date="2020-05-20T14:14:00Z">
              <w:r w:rsidRPr="00DA5499">
                <w:rPr>
                  <w:rFonts w:ascii="Times New Roman" w:hAnsi="Times New Roman"/>
                  <w:b w:val="0"/>
                  <w:rPrChange w:id="1105" w:author="Steven Xu" w:date="2020-05-19T14:30:00Z">
                    <w:rPr>
                      <w:b w:val="0"/>
                    </w:rPr>
                  </w:rPrChange>
                </w:rPr>
                <w:t>9.3.1.b1</w:t>
              </w:r>
            </w:ins>
          </w:p>
        </w:tc>
        <w:tc>
          <w:tcPr>
            <w:tcW w:w="1559" w:type="dxa"/>
            <w:tcBorders>
              <w:top w:val="single" w:sz="4" w:space="0" w:color="auto"/>
              <w:left w:val="single" w:sz="4" w:space="0" w:color="auto"/>
              <w:bottom w:val="single" w:sz="4" w:space="0" w:color="auto"/>
              <w:right w:val="single" w:sz="4" w:space="0" w:color="auto"/>
            </w:tcBorders>
            <w:hideMark/>
          </w:tcPr>
          <w:p w14:paraId="239C2768" w14:textId="77777777" w:rsidR="009D6346" w:rsidRPr="00DA5499" w:rsidRDefault="009D6346" w:rsidP="00E373BB">
            <w:pPr>
              <w:pStyle w:val="TAH"/>
              <w:rPr>
                <w:ins w:id="1106" w:author="Steven Xu" w:date="2020-05-20T14:14:00Z"/>
                <w:rFonts w:ascii="Times New Roman" w:hAnsi="Times New Roman"/>
                <w:b w:val="0"/>
                <w:rPrChange w:id="1107" w:author="Steven Xu" w:date="2020-05-19T14:30:00Z">
                  <w:rPr>
                    <w:ins w:id="1108" w:author="Steven Xu" w:date="2020-05-20T14:14:00Z"/>
                    <w:b w:val="0"/>
                  </w:rPr>
                </w:rPrChange>
              </w:rPr>
            </w:pPr>
          </w:p>
        </w:tc>
        <w:tc>
          <w:tcPr>
            <w:tcW w:w="2410" w:type="dxa"/>
            <w:tcBorders>
              <w:top w:val="single" w:sz="4" w:space="0" w:color="auto"/>
              <w:left w:val="single" w:sz="4" w:space="0" w:color="auto"/>
              <w:bottom w:val="single" w:sz="4" w:space="0" w:color="auto"/>
              <w:right w:val="single" w:sz="4" w:space="0" w:color="auto"/>
            </w:tcBorders>
          </w:tcPr>
          <w:p w14:paraId="38A0844B" w14:textId="77777777" w:rsidR="009D6346" w:rsidRPr="00DA5499" w:rsidRDefault="009D6346" w:rsidP="00E373BB">
            <w:pPr>
              <w:pStyle w:val="TAH"/>
              <w:jc w:val="left"/>
              <w:rPr>
                <w:ins w:id="1109" w:author="Steven Xu" w:date="2020-05-20T14:14:00Z"/>
                <w:rFonts w:ascii="Times New Roman" w:hAnsi="Times New Roman"/>
                <w:b w:val="0"/>
                <w:rPrChange w:id="1110" w:author="Steven Xu" w:date="2020-05-19T14:30:00Z">
                  <w:rPr>
                    <w:ins w:id="1111" w:author="Steven Xu" w:date="2020-05-20T14:14:00Z"/>
                    <w:b w:val="0"/>
                  </w:rPr>
                </w:rPrChange>
              </w:rPr>
            </w:pPr>
            <w:ins w:id="1112" w:author="Steven Xu" w:date="2020-05-20T14:14:00Z">
              <w:r w:rsidRPr="00DA5499">
                <w:rPr>
                  <w:rFonts w:ascii="Times New Roman" w:hAnsi="Times New Roman"/>
                  <w:b w:val="0"/>
                  <w:rPrChange w:id="1113" w:author="Steven Xu" w:date="2020-05-19T14:30:00Z">
                    <w:rPr>
                      <w:b w:val="0"/>
                    </w:rPr>
                  </w:rPrChange>
                </w:rPr>
                <w:t>This IE indicates the new mapping configuration to be added in the IAB-Donor-DU</w:t>
              </w:r>
            </w:ins>
          </w:p>
        </w:tc>
      </w:tr>
      <w:tr w:rsidR="009D6346" w:rsidRPr="00DA5499" w14:paraId="5F434BA1" w14:textId="77777777" w:rsidTr="00E373BB">
        <w:trPr>
          <w:jc w:val="center"/>
          <w:ins w:id="1114" w:author="Steven Xu" w:date="2020-05-20T14:14:00Z"/>
        </w:trPr>
        <w:tc>
          <w:tcPr>
            <w:tcW w:w="2552" w:type="dxa"/>
            <w:tcBorders>
              <w:top w:val="single" w:sz="4" w:space="0" w:color="auto"/>
              <w:left w:val="single" w:sz="4" w:space="0" w:color="auto"/>
              <w:bottom w:val="single" w:sz="4" w:space="0" w:color="auto"/>
              <w:right w:val="single" w:sz="4" w:space="0" w:color="auto"/>
            </w:tcBorders>
            <w:hideMark/>
          </w:tcPr>
          <w:p w14:paraId="77BF134B" w14:textId="77777777" w:rsidR="009D6346" w:rsidRPr="00DA5499" w:rsidRDefault="009D6346" w:rsidP="00E373BB">
            <w:pPr>
              <w:pStyle w:val="TAL"/>
              <w:ind w:left="227"/>
              <w:rPr>
                <w:ins w:id="1115" w:author="Steven Xu" w:date="2020-05-20T14:14:00Z"/>
                <w:rFonts w:ascii="Times New Roman" w:hAnsi="Times New Roman"/>
                <w:rPrChange w:id="1116" w:author="Steven Xu" w:date="2020-05-19T14:30:00Z">
                  <w:rPr>
                    <w:ins w:id="1117" w:author="Steven Xu" w:date="2020-05-20T14:14:00Z"/>
                  </w:rPr>
                </w:rPrChange>
              </w:rPr>
            </w:pPr>
            <w:ins w:id="1118" w:author="Steven Xu" w:date="2020-05-20T14:14:00Z">
              <w:r w:rsidRPr="00DA5499">
                <w:rPr>
                  <w:rFonts w:ascii="Times New Roman" w:eastAsia="Times New Roman" w:hAnsi="Times New Roman"/>
                  <w:rPrChange w:id="1119" w:author="Steven Xu" w:date="2020-05-19T14:30:00Z">
                    <w:rPr>
                      <w:rFonts w:eastAsia="Times New Roman"/>
                    </w:rPr>
                  </w:rPrChange>
                </w:rPr>
                <w:t xml:space="preserve">&gt;&gt;Donor-DU BH RLC channel mapping information To Remove </w:t>
              </w:r>
            </w:ins>
          </w:p>
        </w:tc>
        <w:tc>
          <w:tcPr>
            <w:tcW w:w="1134" w:type="dxa"/>
            <w:tcBorders>
              <w:top w:val="single" w:sz="4" w:space="0" w:color="auto"/>
              <w:left w:val="single" w:sz="4" w:space="0" w:color="auto"/>
              <w:bottom w:val="single" w:sz="4" w:space="0" w:color="auto"/>
              <w:right w:val="single" w:sz="4" w:space="0" w:color="auto"/>
            </w:tcBorders>
            <w:hideMark/>
          </w:tcPr>
          <w:p w14:paraId="78541C47" w14:textId="77777777" w:rsidR="009D6346" w:rsidRPr="00DA5499" w:rsidRDefault="009D6346" w:rsidP="00E373BB">
            <w:pPr>
              <w:pStyle w:val="TAH"/>
              <w:rPr>
                <w:ins w:id="1120" w:author="Steven Xu" w:date="2020-05-20T14:14:00Z"/>
                <w:rFonts w:ascii="Times New Roman" w:hAnsi="Times New Roman"/>
                <w:b w:val="0"/>
                <w:rPrChange w:id="1121" w:author="Steven Xu" w:date="2020-05-19T14:30:00Z">
                  <w:rPr>
                    <w:ins w:id="1122" w:author="Steven Xu" w:date="2020-05-20T14:14:00Z"/>
                    <w:b w:val="0"/>
                  </w:rPr>
                </w:rPrChange>
              </w:rPr>
            </w:pPr>
            <w:ins w:id="1123" w:author="Steven Xu" w:date="2020-05-20T14:14:00Z">
              <w:r w:rsidRPr="00DA5499">
                <w:rPr>
                  <w:rFonts w:ascii="Times New Roman" w:hAnsi="Times New Roman"/>
                  <w:b w:val="0"/>
                  <w:rPrChange w:id="1124" w:author="Steven Xu" w:date="2020-05-19T14:30:00Z">
                    <w:rPr>
                      <w:b w:val="0"/>
                    </w:rPr>
                  </w:rPrChange>
                </w:rPr>
                <w:t>O</w:t>
              </w:r>
            </w:ins>
          </w:p>
        </w:tc>
        <w:tc>
          <w:tcPr>
            <w:tcW w:w="1701" w:type="dxa"/>
            <w:tcBorders>
              <w:top w:val="single" w:sz="4" w:space="0" w:color="auto"/>
              <w:left w:val="single" w:sz="4" w:space="0" w:color="auto"/>
              <w:bottom w:val="single" w:sz="4" w:space="0" w:color="auto"/>
              <w:right w:val="single" w:sz="4" w:space="0" w:color="auto"/>
            </w:tcBorders>
          </w:tcPr>
          <w:p w14:paraId="4DCDDB16" w14:textId="77777777" w:rsidR="009D6346" w:rsidRPr="00DA5499" w:rsidRDefault="009D6346" w:rsidP="00E373BB">
            <w:pPr>
              <w:pStyle w:val="TAH"/>
              <w:rPr>
                <w:ins w:id="1125" w:author="Steven Xu" w:date="2020-05-20T14:14:00Z"/>
                <w:rFonts w:ascii="Times New Roman" w:hAnsi="Times New Roman"/>
                <w:b w:val="0"/>
                <w:rPrChange w:id="1126" w:author="Steven Xu" w:date="2020-05-19T14:30:00Z">
                  <w:rPr>
                    <w:ins w:id="1127" w:author="Steven Xu" w:date="2020-05-20T14:14:00Z"/>
                    <w:b w:val="0"/>
                  </w:rPr>
                </w:rPrChange>
              </w:rPr>
            </w:pPr>
            <w:ins w:id="1128" w:author="Steven Xu" w:date="2020-05-20T14:14:00Z">
              <w:r w:rsidRPr="00DA5499">
                <w:rPr>
                  <w:rFonts w:ascii="Times New Roman" w:hAnsi="Times New Roman"/>
                  <w:b w:val="0"/>
                  <w:rPrChange w:id="1129" w:author="Steven Xu" w:date="2020-05-19T14:30:00Z">
                    <w:rPr>
                      <w:b w:val="0"/>
                    </w:rPr>
                  </w:rPrChange>
                </w:rPr>
                <w:t>9.3.1.b1</w:t>
              </w:r>
            </w:ins>
          </w:p>
        </w:tc>
        <w:tc>
          <w:tcPr>
            <w:tcW w:w="1559" w:type="dxa"/>
            <w:tcBorders>
              <w:top w:val="single" w:sz="4" w:space="0" w:color="auto"/>
              <w:left w:val="single" w:sz="4" w:space="0" w:color="auto"/>
              <w:bottom w:val="single" w:sz="4" w:space="0" w:color="auto"/>
              <w:right w:val="single" w:sz="4" w:space="0" w:color="auto"/>
            </w:tcBorders>
            <w:hideMark/>
          </w:tcPr>
          <w:p w14:paraId="6D5AA83E" w14:textId="77777777" w:rsidR="009D6346" w:rsidRPr="00DA5499" w:rsidRDefault="009D6346" w:rsidP="00E373BB">
            <w:pPr>
              <w:pStyle w:val="TAH"/>
              <w:rPr>
                <w:ins w:id="1130" w:author="Steven Xu" w:date="2020-05-20T14:14:00Z"/>
                <w:rFonts w:ascii="Times New Roman" w:hAnsi="Times New Roman"/>
                <w:b w:val="0"/>
                <w:rPrChange w:id="1131" w:author="Steven Xu" w:date="2020-05-19T14:30:00Z">
                  <w:rPr>
                    <w:ins w:id="1132" w:author="Steven Xu" w:date="2020-05-20T14:14:00Z"/>
                    <w:b w:val="0"/>
                  </w:rPr>
                </w:rPrChange>
              </w:rPr>
            </w:pPr>
          </w:p>
        </w:tc>
        <w:tc>
          <w:tcPr>
            <w:tcW w:w="2410" w:type="dxa"/>
            <w:tcBorders>
              <w:top w:val="single" w:sz="4" w:space="0" w:color="auto"/>
              <w:left w:val="single" w:sz="4" w:space="0" w:color="auto"/>
              <w:bottom w:val="single" w:sz="4" w:space="0" w:color="auto"/>
              <w:right w:val="single" w:sz="4" w:space="0" w:color="auto"/>
            </w:tcBorders>
          </w:tcPr>
          <w:p w14:paraId="49F536C7" w14:textId="77777777" w:rsidR="009D6346" w:rsidRPr="00DA5499" w:rsidRDefault="009D6346" w:rsidP="00E373BB">
            <w:pPr>
              <w:pStyle w:val="TAH"/>
              <w:jc w:val="left"/>
              <w:rPr>
                <w:ins w:id="1133" w:author="Steven Xu" w:date="2020-05-20T14:14:00Z"/>
                <w:rFonts w:ascii="Times New Roman" w:hAnsi="Times New Roman"/>
                <w:b w:val="0"/>
                <w:rPrChange w:id="1134" w:author="Steven Xu" w:date="2020-05-19T14:30:00Z">
                  <w:rPr>
                    <w:ins w:id="1135" w:author="Steven Xu" w:date="2020-05-20T14:14:00Z"/>
                    <w:b w:val="0"/>
                  </w:rPr>
                </w:rPrChange>
              </w:rPr>
            </w:pPr>
            <w:ins w:id="1136" w:author="Steven Xu" w:date="2020-05-20T14:14:00Z">
              <w:r w:rsidRPr="00DA5499">
                <w:rPr>
                  <w:rFonts w:ascii="Times New Roman" w:hAnsi="Times New Roman"/>
                  <w:b w:val="0"/>
                  <w:rPrChange w:id="1137" w:author="Steven Xu" w:date="2020-05-19T14:30:00Z">
                    <w:rPr>
                      <w:b w:val="0"/>
                    </w:rPr>
                  </w:rPrChange>
                </w:rPr>
                <w:t>This IE indicates the mapping configuration to be removed in the IAB-Donor-DU</w:t>
              </w:r>
            </w:ins>
          </w:p>
        </w:tc>
      </w:tr>
      <w:tr w:rsidR="009D6346" w:rsidRPr="00DA5499" w14:paraId="5EE9E8A8" w14:textId="77777777" w:rsidTr="00E373BB">
        <w:trPr>
          <w:jc w:val="center"/>
          <w:ins w:id="1138" w:author="Steven Xu" w:date="2020-05-20T14:14:00Z"/>
        </w:trPr>
        <w:tc>
          <w:tcPr>
            <w:tcW w:w="2552" w:type="dxa"/>
            <w:tcBorders>
              <w:top w:val="single" w:sz="4" w:space="0" w:color="auto"/>
              <w:left w:val="single" w:sz="4" w:space="0" w:color="auto"/>
              <w:bottom w:val="single" w:sz="4" w:space="0" w:color="auto"/>
              <w:right w:val="single" w:sz="4" w:space="0" w:color="auto"/>
            </w:tcBorders>
            <w:hideMark/>
          </w:tcPr>
          <w:p w14:paraId="33B94970" w14:textId="77777777" w:rsidR="009D6346" w:rsidRPr="00DA5499" w:rsidRDefault="009D6346" w:rsidP="00E373BB">
            <w:pPr>
              <w:pStyle w:val="TAL"/>
              <w:ind w:left="113"/>
              <w:rPr>
                <w:ins w:id="1139" w:author="Steven Xu" w:date="2020-05-20T14:14:00Z"/>
                <w:rFonts w:ascii="Times New Roman" w:hAnsi="Times New Roman"/>
                <w:lang w:eastAsia="zh-CN"/>
                <w:rPrChange w:id="1140" w:author="Steven Xu" w:date="2020-05-19T14:30:00Z">
                  <w:rPr>
                    <w:ins w:id="1141" w:author="Steven Xu" w:date="2020-05-20T14:14:00Z"/>
                    <w:lang w:eastAsia="zh-CN"/>
                  </w:rPr>
                </w:rPrChange>
              </w:rPr>
            </w:pPr>
            <w:ins w:id="1142" w:author="Steven Xu" w:date="2020-05-20T14:14:00Z">
              <w:r w:rsidRPr="00DA5499">
                <w:rPr>
                  <w:rFonts w:ascii="Times New Roman" w:eastAsia="Times New Roman" w:hAnsi="Times New Roman"/>
                  <w:b/>
                  <w:rPrChange w:id="1143" w:author="Steven Xu" w:date="2020-05-19T14:30:00Z">
                    <w:rPr>
                      <w:rFonts w:eastAsia="Times New Roman"/>
                      <w:b/>
                    </w:rPr>
                  </w:rPrChange>
                </w:rPr>
                <w:t>&gt;Intermediate IAB BH RLC channel mapping information</w:t>
              </w:r>
            </w:ins>
          </w:p>
        </w:tc>
        <w:tc>
          <w:tcPr>
            <w:tcW w:w="1134" w:type="dxa"/>
            <w:tcBorders>
              <w:top w:val="single" w:sz="4" w:space="0" w:color="auto"/>
              <w:left w:val="single" w:sz="4" w:space="0" w:color="auto"/>
              <w:bottom w:val="single" w:sz="4" w:space="0" w:color="auto"/>
              <w:right w:val="single" w:sz="4" w:space="0" w:color="auto"/>
            </w:tcBorders>
            <w:hideMark/>
          </w:tcPr>
          <w:p w14:paraId="66432161" w14:textId="77777777" w:rsidR="009D6346" w:rsidRPr="00DA5499" w:rsidRDefault="009D6346" w:rsidP="00E373BB">
            <w:pPr>
              <w:pStyle w:val="TAH"/>
              <w:rPr>
                <w:ins w:id="1144" w:author="Steven Xu" w:date="2020-05-20T14:14:00Z"/>
                <w:rFonts w:ascii="Times New Roman" w:hAnsi="Times New Roman"/>
                <w:b w:val="0"/>
                <w:rPrChange w:id="1145" w:author="Steven Xu" w:date="2020-05-19T14:30:00Z">
                  <w:rPr>
                    <w:ins w:id="1146" w:author="Steven Xu" w:date="2020-05-20T14:14:00Z"/>
                    <w:b w:val="0"/>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38648252" w14:textId="77777777" w:rsidR="009D6346" w:rsidRPr="00DA5499" w:rsidRDefault="009D6346" w:rsidP="00E373BB">
            <w:pPr>
              <w:pStyle w:val="TAH"/>
              <w:rPr>
                <w:ins w:id="1147" w:author="Steven Xu" w:date="2020-05-20T14:14:00Z"/>
                <w:rFonts w:ascii="Times New Roman" w:hAnsi="Times New Roman"/>
                <w:b w:val="0"/>
                <w:rPrChange w:id="1148" w:author="Steven Xu" w:date="2020-05-19T14:30:00Z">
                  <w:rPr>
                    <w:ins w:id="1149" w:author="Steven Xu" w:date="2020-05-20T14:14:00Z"/>
                    <w:b w:val="0"/>
                  </w:rPr>
                </w:rPrChange>
              </w:rPr>
            </w:pPr>
          </w:p>
        </w:tc>
        <w:tc>
          <w:tcPr>
            <w:tcW w:w="1559" w:type="dxa"/>
            <w:tcBorders>
              <w:top w:val="single" w:sz="4" w:space="0" w:color="auto"/>
              <w:left w:val="single" w:sz="4" w:space="0" w:color="auto"/>
              <w:bottom w:val="single" w:sz="4" w:space="0" w:color="auto"/>
              <w:right w:val="single" w:sz="4" w:space="0" w:color="auto"/>
            </w:tcBorders>
            <w:hideMark/>
          </w:tcPr>
          <w:p w14:paraId="02E855D7" w14:textId="77777777" w:rsidR="009D6346" w:rsidRPr="00DA5499" w:rsidRDefault="009D6346" w:rsidP="00E373BB">
            <w:pPr>
              <w:pStyle w:val="TAH"/>
              <w:rPr>
                <w:ins w:id="1150" w:author="Steven Xu" w:date="2020-05-20T14:14:00Z"/>
                <w:rFonts w:ascii="Times New Roman" w:hAnsi="Times New Roman"/>
                <w:b w:val="0"/>
                <w:rPrChange w:id="1151" w:author="Steven Xu" w:date="2020-05-19T14:30:00Z">
                  <w:rPr>
                    <w:ins w:id="1152" w:author="Steven Xu" w:date="2020-05-20T14:14:00Z"/>
                    <w:b w:val="0"/>
                  </w:rPr>
                </w:rPrChange>
              </w:rPr>
            </w:pPr>
          </w:p>
        </w:tc>
        <w:tc>
          <w:tcPr>
            <w:tcW w:w="2410" w:type="dxa"/>
            <w:tcBorders>
              <w:top w:val="single" w:sz="4" w:space="0" w:color="auto"/>
              <w:left w:val="single" w:sz="4" w:space="0" w:color="auto"/>
              <w:bottom w:val="single" w:sz="4" w:space="0" w:color="auto"/>
              <w:right w:val="single" w:sz="4" w:space="0" w:color="auto"/>
            </w:tcBorders>
            <w:hideMark/>
          </w:tcPr>
          <w:p w14:paraId="2631C89D" w14:textId="77777777" w:rsidR="009D6346" w:rsidRPr="00DA5499" w:rsidRDefault="009D6346" w:rsidP="00E373BB">
            <w:pPr>
              <w:pStyle w:val="TAH"/>
              <w:rPr>
                <w:ins w:id="1153" w:author="Steven Xu" w:date="2020-05-20T14:14:00Z"/>
                <w:rFonts w:ascii="Times New Roman" w:hAnsi="Times New Roman"/>
                <w:b w:val="0"/>
                <w:rPrChange w:id="1154" w:author="Steven Xu" w:date="2020-05-19T14:30:00Z">
                  <w:rPr>
                    <w:ins w:id="1155" w:author="Steven Xu" w:date="2020-05-20T14:14:00Z"/>
                    <w:b w:val="0"/>
                  </w:rPr>
                </w:rPrChange>
              </w:rPr>
            </w:pPr>
          </w:p>
        </w:tc>
      </w:tr>
      <w:tr w:rsidR="009D6346" w:rsidRPr="00DA5499" w14:paraId="3851C9DF" w14:textId="77777777" w:rsidTr="00E373BB">
        <w:trPr>
          <w:jc w:val="center"/>
          <w:ins w:id="1156" w:author="Steven Xu" w:date="2020-05-20T14:14:00Z"/>
        </w:trPr>
        <w:tc>
          <w:tcPr>
            <w:tcW w:w="2552" w:type="dxa"/>
            <w:tcBorders>
              <w:top w:val="single" w:sz="4" w:space="0" w:color="auto"/>
              <w:left w:val="single" w:sz="4" w:space="0" w:color="auto"/>
              <w:bottom w:val="single" w:sz="4" w:space="0" w:color="auto"/>
              <w:right w:val="single" w:sz="4" w:space="0" w:color="auto"/>
            </w:tcBorders>
            <w:hideMark/>
          </w:tcPr>
          <w:p w14:paraId="4E8F59A9" w14:textId="77777777" w:rsidR="009D6346" w:rsidRPr="00DA5499" w:rsidRDefault="009D6346" w:rsidP="00E373BB">
            <w:pPr>
              <w:pStyle w:val="TAL"/>
              <w:ind w:left="227"/>
              <w:rPr>
                <w:ins w:id="1157" w:author="Steven Xu" w:date="2020-05-20T14:14:00Z"/>
                <w:rFonts w:ascii="Times New Roman" w:hAnsi="Times New Roman"/>
                <w:rPrChange w:id="1158" w:author="Steven Xu" w:date="2020-05-19T14:30:00Z">
                  <w:rPr>
                    <w:ins w:id="1159" w:author="Steven Xu" w:date="2020-05-20T14:14:00Z"/>
                  </w:rPr>
                </w:rPrChange>
              </w:rPr>
            </w:pPr>
            <w:ins w:id="1160" w:author="Steven Xu" w:date="2020-05-20T14:14:00Z">
              <w:r w:rsidRPr="00DA5499">
                <w:rPr>
                  <w:rFonts w:ascii="Times New Roman" w:eastAsia="Times New Roman" w:hAnsi="Times New Roman"/>
                  <w:rPrChange w:id="1161" w:author="Steven Xu" w:date="2020-05-19T14:30:00Z">
                    <w:rPr>
                      <w:rFonts w:eastAsia="Times New Roman"/>
                    </w:rPr>
                  </w:rPrChange>
                </w:rPr>
                <w:t xml:space="preserve">&gt;&gt;Intermediate IAB BH RLC channel mapping information To Add </w:t>
              </w:r>
            </w:ins>
          </w:p>
        </w:tc>
        <w:tc>
          <w:tcPr>
            <w:tcW w:w="1134" w:type="dxa"/>
            <w:tcBorders>
              <w:top w:val="single" w:sz="4" w:space="0" w:color="auto"/>
              <w:left w:val="single" w:sz="4" w:space="0" w:color="auto"/>
              <w:bottom w:val="single" w:sz="4" w:space="0" w:color="auto"/>
              <w:right w:val="single" w:sz="4" w:space="0" w:color="auto"/>
            </w:tcBorders>
            <w:hideMark/>
          </w:tcPr>
          <w:p w14:paraId="6C6F800F" w14:textId="77777777" w:rsidR="009D6346" w:rsidRPr="00DA5499" w:rsidRDefault="009D6346" w:rsidP="00E373BB">
            <w:pPr>
              <w:pStyle w:val="TAH"/>
              <w:rPr>
                <w:ins w:id="1162" w:author="Steven Xu" w:date="2020-05-20T14:14:00Z"/>
                <w:rFonts w:ascii="Times New Roman" w:hAnsi="Times New Roman"/>
                <w:b w:val="0"/>
                <w:rPrChange w:id="1163" w:author="Steven Xu" w:date="2020-05-19T14:30:00Z">
                  <w:rPr>
                    <w:ins w:id="1164" w:author="Steven Xu" w:date="2020-05-20T14:14:00Z"/>
                    <w:b w:val="0"/>
                  </w:rPr>
                </w:rPrChange>
              </w:rPr>
            </w:pPr>
            <w:ins w:id="1165" w:author="Steven Xu" w:date="2020-05-20T14:14:00Z">
              <w:r w:rsidRPr="00DA5499">
                <w:rPr>
                  <w:rFonts w:ascii="Times New Roman" w:hAnsi="Times New Roman"/>
                  <w:b w:val="0"/>
                  <w:rPrChange w:id="1166" w:author="Steven Xu" w:date="2020-05-19T14:30:00Z">
                    <w:rPr>
                      <w:b w:val="0"/>
                    </w:rPr>
                  </w:rPrChange>
                </w:rPr>
                <w:t>O</w:t>
              </w:r>
            </w:ins>
          </w:p>
        </w:tc>
        <w:tc>
          <w:tcPr>
            <w:tcW w:w="1701" w:type="dxa"/>
            <w:tcBorders>
              <w:top w:val="single" w:sz="4" w:space="0" w:color="auto"/>
              <w:left w:val="single" w:sz="4" w:space="0" w:color="auto"/>
              <w:bottom w:val="single" w:sz="4" w:space="0" w:color="auto"/>
              <w:right w:val="single" w:sz="4" w:space="0" w:color="auto"/>
            </w:tcBorders>
          </w:tcPr>
          <w:p w14:paraId="0C90AD39" w14:textId="77777777" w:rsidR="009D6346" w:rsidRPr="00DA5499" w:rsidRDefault="009D6346" w:rsidP="00E373BB">
            <w:pPr>
              <w:pStyle w:val="TAH"/>
              <w:rPr>
                <w:ins w:id="1167" w:author="Steven Xu" w:date="2020-05-20T14:14:00Z"/>
                <w:rFonts w:ascii="Times New Roman" w:hAnsi="Times New Roman"/>
                <w:b w:val="0"/>
                <w:rPrChange w:id="1168" w:author="Steven Xu" w:date="2020-05-19T14:30:00Z">
                  <w:rPr>
                    <w:ins w:id="1169" w:author="Steven Xu" w:date="2020-05-20T14:14:00Z"/>
                    <w:b w:val="0"/>
                  </w:rPr>
                </w:rPrChange>
              </w:rPr>
            </w:pPr>
            <w:ins w:id="1170" w:author="Steven Xu" w:date="2020-05-20T14:14:00Z">
              <w:r w:rsidRPr="00DA5499">
                <w:rPr>
                  <w:rFonts w:ascii="Times New Roman" w:hAnsi="Times New Roman"/>
                  <w:b w:val="0"/>
                  <w:rPrChange w:id="1171" w:author="Steven Xu" w:date="2020-05-19T14:30:00Z">
                    <w:rPr>
                      <w:b w:val="0"/>
                    </w:rPr>
                  </w:rPrChange>
                </w:rPr>
                <w:t>9.3.1.b2</w:t>
              </w:r>
            </w:ins>
          </w:p>
        </w:tc>
        <w:tc>
          <w:tcPr>
            <w:tcW w:w="1559" w:type="dxa"/>
            <w:tcBorders>
              <w:top w:val="single" w:sz="4" w:space="0" w:color="auto"/>
              <w:left w:val="single" w:sz="4" w:space="0" w:color="auto"/>
              <w:bottom w:val="single" w:sz="4" w:space="0" w:color="auto"/>
              <w:right w:val="single" w:sz="4" w:space="0" w:color="auto"/>
            </w:tcBorders>
            <w:hideMark/>
          </w:tcPr>
          <w:p w14:paraId="25521B3B" w14:textId="77777777" w:rsidR="009D6346" w:rsidRPr="00DA5499" w:rsidRDefault="009D6346" w:rsidP="00E373BB">
            <w:pPr>
              <w:pStyle w:val="TAH"/>
              <w:rPr>
                <w:ins w:id="1172" w:author="Steven Xu" w:date="2020-05-20T14:14:00Z"/>
                <w:rFonts w:ascii="Times New Roman" w:hAnsi="Times New Roman"/>
                <w:b w:val="0"/>
                <w:rPrChange w:id="1173" w:author="Steven Xu" w:date="2020-05-19T14:30:00Z">
                  <w:rPr>
                    <w:ins w:id="1174" w:author="Steven Xu" w:date="2020-05-20T14:14:00Z"/>
                    <w:b w:val="0"/>
                  </w:rPr>
                </w:rPrChange>
              </w:rPr>
            </w:pPr>
          </w:p>
        </w:tc>
        <w:tc>
          <w:tcPr>
            <w:tcW w:w="2410" w:type="dxa"/>
            <w:tcBorders>
              <w:top w:val="single" w:sz="4" w:space="0" w:color="auto"/>
              <w:left w:val="single" w:sz="4" w:space="0" w:color="auto"/>
              <w:bottom w:val="single" w:sz="4" w:space="0" w:color="auto"/>
              <w:right w:val="single" w:sz="4" w:space="0" w:color="auto"/>
            </w:tcBorders>
          </w:tcPr>
          <w:p w14:paraId="59EB70C3" w14:textId="77777777" w:rsidR="009D6346" w:rsidRPr="00DA5499" w:rsidRDefault="009D6346" w:rsidP="00E373BB">
            <w:pPr>
              <w:pStyle w:val="TAH"/>
              <w:jc w:val="left"/>
              <w:rPr>
                <w:ins w:id="1175" w:author="Steven Xu" w:date="2020-05-20T14:14:00Z"/>
                <w:rFonts w:ascii="Times New Roman" w:hAnsi="Times New Roman"/>
                <w:b w:val="0"/>
                <w:rPrChange w:id="1176" w:author="Steven Xu" w:date="2020-05-19T14:30:00Z">
                  <w:rPr>
                    <w:ins w:id="1177" w:author="Steven Xu" w:date="2020-05-20T14:14:00Z"/>
                    <w:b w:val="0"/>
                  </w:rPr>
                </w:rPrChange>
              </w:rPr>
            </w:pPr>
            <w:ins w:id="1178" w:author="Steven Xu" w:date="2020-05-20T14:14:00Z">
              <w:r w:rsidRPr="00DA5499">
                <w:rPr>
                  <w:rFonts w:ascii="Times New Roman" w:hAnsi="Times New Roman"/>
                  <w:b w:val="0"/>
                  <w:rPrChange w:id="1179" w:author="Steven Xu" w:date="2020-05-19T14:30:00Z">
                    <w:rPr>
                      <w:b w:val="0"/>
                    </w:rPr>
                  </w:rPrChange>
                </w:rPr>
                <w:t>This IE indicates the new mapping configuration to be added in the intermediate IAB-DU</w:t>
              </w:r>
            </w:ins>
          </w:p>
        </w:tc>
      </w:tr>
      <w:tr w:rsidR="009D6346" w:rsidRPr="00DA5499" w14:paraId="0E2A7A38" w14:textId="77777777" w:rsidTr="00E373BB">
        <w:trPr>
          <w:jc w:val="center"/>
          <w:ins w:id="1180" w:author="Steven Xu" w:date="2020-05-20T14:14:00Z"/>
        </w:trPr>
        <w:tc>
          <w:tcPr>
            <w:tcW w:w="2552" w:type="dxa"/>
            <w:tcBorders>
              <w:top w:val="single" w:sz="4" w:space="0" w:color="auto"/>
              <w:left w:val="single" w:sz="4" w:space="0" w:color="auto"/>
              <w:bottom w:val="single" w:sz="4" w:space="0" w:color="auto"/>
              <w:right w:val="single" w:sz="4" w:space="0" w:color="auto"/>
            </w:tcBorders>
            <w:hideMark/>
          </w:tcPr>
          <w:p w14:paraId="34BA5278" w14:textId="77777777" w:rsidR="009D6346" w:rsidRPr="00DA5499" w:rsidRDefault="009D6346" w:rsidP="00E373BB">
            <w:pPr>
              <w:pStyle w:val="TAL"/>
              <w:ind w:left="227"/>
              <w:rPr>
                <w:ins w:id="1181" w:author="Steven Xu" w:date="2020-05-20T14:14:00Z"/>
                <w:rFonts w:ascii="Times New Roman" w:hAnsi="Times New Roman"/>
                <w:rPrChange w:id="1182" w:author="Steven Xu" w:date="2020-05-19T14:30:00Z">
                  <w:rPr>
                    <w:ins w:id="1183" w:author="Steven Xu" w:date="2020-05-20T14:14:00Z"/>
                  </w:rPr>
                </w:rPrChange>
              </w:rPr>
            </w:pPr>
            <w:ins w:id="1184" w:author="Steven Xu" w:date="2020-05-20T14:14:00Z">
              <w:r w:rsidRPr="00DA5499">
                <w:rPr>
                  <w:rFonts w:ascii="Times New Roman" w:eastAsia="Times New Roman" w:hAnsi="Times New Roman"/>
                  <w:rPrChange w:id="1185" w:author="Steven Xu" w:date="2020-05-19T14:30:00Z">
                    <w:rPr>
                      <w:rFonts w:eastAsia="Times New Roman"/>
                    </w:rPr>
                  </w:rPrChange>
                </w:rPr>
                <w:t xml:space="preserve">&gt;&gt;Intermediate IAB BH RLC channel mapping information To Remove </w:t>
              </w:r>
            </w:ins>
          </w:p>
        </w:tc>
        <w:tc>
          <w:tcPr>
            <w:tcW w:w="1134" w:type="dxa"/>
            <w:tcBorders>
              <w:top w:val="single" w:sz="4" w:space="0" w:color="auto"/>
              <w:left w:val="single" w:sz="4" w:space="0" w:color="auto"/>
              <w:bottom w:val="single" w:sz="4" w:space="0" w:color="auto"/>
              <w:right w:val="single" w:sz="4" w:space="0" w:color="auto"/>
            </w:tcBorders>
            <w:hideMark/>
          </w:tcPr>
          <w:p w14:paraId="6AFA92FE" w14:textId="77777777" w:rsidR="009D6346" w:rsidRPr="00DA5499" w:rsidRDefault="009D6346" w:rsidP="00E373BB">
            <w:pPr>
              <w:pStyle w:val="TAH"/>
              <w:rPr>
                <w:ins w:id="1186" w:author="Steven Xu" w:date="2020-05-20T14:14:00Z"/>
                <w:rFonts w:ascii="Times New Roman" w:hAnsi="Times New Roman"/>
                <w:b w:val="0"/>
                <w:rPrChange w:id="1187" w:author="Steven Xu" w:date="2020-05-19T14:30:00Z">
                  <w:rPr>
                    <w:ins w:id="1188" w:author="Steven Xu" w:date="2020-05-20T14:14:00Z"/>
                    <w:b w:val="0"/>
                  </w:rPr>
                </w:rPrChange>
              </w:rPr>
            </w:pPr>
            <w:ins w:id="1189" w:author="Steven Xu" w:date="2020-05-20T14:14:00Z">
              <w:r w:rsidRPr="00DA5499">
                <w:rPr>
                  <w:rFonts w:ascii="Times New Roman" w:hAnsi="Times New Roman"/>
                  <w:b w:val="0"/>
                  <w:rPrChange w:id="1190" w:author="Steven Xu" w:date="2020-05-19T14:30:00Z">
                    <w:rPr>
                      <w:b w:val="0"/>
                    </w:rPr>
                  </w:rPrChange>
                </w:rPr>
                <w:t>O</w:t>
              </w:r>
            </w:ins>
          </w:p>
        </w:tc>
        <w:tc>
          <w:tcPr>
            <w:tcW w:w="1701" w:type="dxa"/>
            <w:tcBorders>
              <w:top w:val="single" w:sz="4" w:space="0" w:color="auto"/>
              <w:left w:val="single" w:sz="4" w:space="0" w:color="auto"/>
              <w:bottom w:val="single" w:sz="4" w:space="0" w:color="auto"/>
              <w:right w:val="single" w:sz="4" w:space="0" w:color="auto"/>
            </w:tcBorders>
          </w:tcPr>
          <w:p w14:paraId="29E60C77" w14:textId="77777777" w:rsidR="009D6346" w:rsidRPr="00DA5499" w:rsidRDefault="009D6346" w:rsidP="00E373BB">
            <w:pPr>
              <w:pStyle w:val="TAH"/>
              <w:rPr>
                <w:ins w:id="1191" w:author="Steven Xu" w:date="2020-05-20T14:14:00Z"/>
                <w:rFonts w:ascii="Times New Roman" w:hAnsi="Times New Roman"/>
                <w:b w:val="0"/>
                <w:rPrChange w:id="1192" w:author="Steven Xu" w:date="2020-05-19T14:30:00Z">
                  <w:rPr>
                    <w:ins w:id="1193" w:author="Steven Xu" w:date="2020-05-20T14:14:00Z"/>
                    <w:b w:val="0"/>
                  </w:rPr>
                </w:rPrChange>
              </w:rPr>
            </w:pPr>
            <w:ins w:id="1194" w:author="Steven Xu" w:date="2020-05-20T14:14:00Z">
              <w:r w:rsidRPr="00DA5499">
                <w:rPr>
                  <w:rFonts w:ascii="Times New Roman" w:hAnsi="Times New Roman"/>
                  <w:b w:val="0"/>
                  <w:rPrChange w:id="1195" w:author="Steven Xu" w:date="2020-05-19T14:30:00Z">
                    <w:rPr>
                      <w:b w:val="0"/>
                    </w:rPr>
                  </w:rPrChange>
                </w:rPr>
                <w:t>9.3.1.b2</w:t>
              </w:r>
            </w:ins>
          </w:p>
        </w:tc>
        <w:tc>
          <w:tcPr>
            <w:tcW w:w="1559" w:type="dxa"/>
            <w:tcBorders>
              <w:top w:val="single" w:sz="4" w:space="0" w:color="auto"/>
              <w:left w:val="single" w:sz="4" w:space="0" w:color="auto"/>
              <w:bottom w:val="single" w:sz="4" w:space="0" w:color="auto"/>
              <w:right w:val="single" w:sz="4" w:space="0" w:color="auto"/>
            </w:tcBorders>
            <w:hideMark/>
          </w:tcPr>
          <w:p w14:paraId="7979042C" w14:textId="77777777" w:rsidR="009D6346" w:rsidRPr="00DA5499" w:rsidRDefault="009D6346" w:rsidP="00E373BB">
            <w:pPr>
              <w:pStyle w:val="TAH"/>
              <w:rPr>
                <w:ins w:id="1196" w:author="Steven Xu" w:date="2020-05-20T14:14:00Z"/>
                <w:rFonts w:ascii="Times New Roman" w:hAnsi="Times New Roman"/>
                <w:b w:val="0"/>
                <w:rPrChange w:id="1197" w:author="Steven Xu" w:date="2020-05-19T14:30:00Z">
                  <w:rPr>
                    <w:ins w:id="1198" w:author="Steven Xu" w:date="2020-05-20T14:14:00Z"/>
                    <w:b w:val="0"/>
                  </w:rPr>
                </w:rPrChange>
              </w:rPr>
            </w:pPr>
          </w:p>
        </w:tc>
        <w:tc>
          <w:tcPr>
            <w:tcW w:w="2410" w:type="dxa"/>
            <w:tcBorders>
              <w:top w:val="single" w:sz="4" w:space="0" w:color="auto"/>
              <w:left w:val="single" w:sz="4" w:space="0" w:color="auto"/>
              <w:bottom w:val="single" w:sz="4" w:space="0" w:color="auto"/>
              <w:right w:val="single" w:sz="4" w:space="0" w:color="auto"/>
            </w:tcBorders>
          </w:tcPr>
          <w:p w14:paraId="32A20F1C" w14:textId="77777777" w:rsidR="009D6346" w:rsidRPr="00DA5499" w:rsidRDefault="009D6346" w:rsidP="00E373BB">
            <w:pPr>
              <w:pStyle w:val="TAH"/>
              <w:jc w:val="left"/>
              <w:rPr>
                <w:ins w:id="1199" w:author="Steven Xu" w:date="2020-05-20T14:14:00Z"/>
                <w:rFonts w:ascii="Times New Roman" w:hAnsi="Times New Roman"/>
                <w:b w:val="0"/>
                <w:rPrChange w:id="1200" w:author="Steven Xu" w:date="2020-05-19T14:30:00Z">
                  <w:rPr>
                    <w:ins w:id="1201" w:author="Steven Xu" w:date="2020-05-20T14:14:00Z"/>
                    <w:b w:val="0"/>
                  </w:rPr>
                </w:rPrChange>
              </w:rPr>
            </w:pPr>
            <w:ins w:id="1202" w:author="Steven Xu" w:date="2020-05-20T14:14:00Z">
              <w:r w:rsidRPr="00DA5499">
                <w:rPr>
                  <w:rFonts w:ascii="Times New Roman" w:hAnsi="Times New Roman"/>
                  <w:b w:val="0"/>
                  <w:rPrChange w:id="1203" w:author="Steven Xu" w:date="2020-05-19T14:30:00Z">
                    <w:rPr>
                      <w:b w:val="0"/>
                    </w:rPr>
                  </w:rPrChange>
                </w:rPr>
                <w:t>This IE indicates the mapping configuration to be removed in the intermediate IAB-DU</w:t>
              </w:r>
            </w:ins>
          </w:p>
        </w:tc>
      </w:tr>
    </w:tbl>
    <w:p w14:paraId="0E9F700B" w14:textId="77777777" w:rsidR="009D6346" w:rsidRPr="00DA5499" w:rsidRDefault="009D6346" w:rsidP="009D6346">
      <w:pPr>
        <w:rPr>
          <w:ins w:id="1204" w:author="Steven Xu" w:date="2020-05-20T14:14:00Z"/>
          <w:rFonts w:ascii="Times New Roman" w:hAnsi="Times New Roman"/>
          <w:rPrChange w:id="1205" w:author="Steven Xu" w:date="2020-05-19T14:30:00Z">
            <w:rPr>
              <w:ins w:id="1206" w:author="Steven Xu" w:date="2020-05-20T14:14:00Z"/>
            </w:rPr>
          </w:rPrChange>
        </w:rPr>
      </w:pPr>
    </w:p>
    <w:p w14:paraId="159A043B" w14:textId="77777777" w:rsidR="009D6346" w:rsidRPr="00DA5499" w:rsidRDefault="009D6346" w:rsidP="009D6346">
      <w:pPr>
        <w:rPr>
          <w:ins w:id="1207" w:author="Steven Xu" w:date="2020-05-20T14:14:00Z"/>
          <w:rFonts w:ascii="Times New Roman" w:hAnsi="Times New Roman"/>
          <w:rPrChange w:id="1208" w:author="Steven Xu" w:date="2020-05-19T14:30:00Z">
            <w:rPr>
              <w:ins w:id="1209" w:author="Steven Xu" w:date="2020-05-20T14:14:00Z"/>
            </w:rPr>
          </w:rPrChange>
        </w:rPr>
      </w:pPr>
    </w:p>
    <w:p w14:paraId="50A101AE" w14:textId="77777777" w:rsidR="009D6346" w:rsidRPr="00DA5499" w:rsidRDefault="009D6346" w:rsidP="009D6346">
      <w:pPr>
        <w:pStyle w:val="Heading4"/>
        <w:numPr>
          <w:ilvl w:val="0"/>
          <w:numId w:val="0"/>
        </w:numPr>
        <w:ind w:left="864" w:hanging="864"/>
        <w:rPr>
          <w:ins w:id="1210" w:author="Steven Xu" w:date="2020-05-20T14:14:00Z"/>
          <w:rFonts w:ascii="Times New Roman" w:hAnsi="Times New Roman" w:cs="Times New Roman"/>
          <w:rPrChange w:id="1211" w:author="Steven Xu" w:date="2020-05-19T14:30:00Z">
            <w:rPr>
              <w:ins w:id="1212" w:author="Steven Xu" w:date="2020-05-20T14:14:00Z"/>
            </w:rPr>
          </w:rPrChange>
        </w:rPr>
      </w:pPr>
      <w:ins w:id="1213" w:author="Steven Xu" w:date="2020-05-20T14:14:00Z">
        <w:r w:rsidRPr="00DA5499">
          <w:rPr>
            <w:rFonts w:ascii="Times New Roman" w:hAnsi="Times New Roman" w:cs="Times New Roman"/>
            <w:rPrChange w:id="1214" w:author="Steven Xu" w:date="2020-05-19T14:30:00Z">
              <w:rPr/>
            </w:rPrChange>
          </w:rPr>
          <w:t>9.3.1.b1</w:t>
        </w:r>
        <w:r w:rsidRPr="00DA5499">
          <w:rPr>
            <w:rFonts w:ascii="Times New Roman" w:hAnsi="Times New Roman" w:cs="Times New Roman"/>
            <w:rPrChange w:id="1215" w:author="Steven Xu" w:date="2020-05-19T14:30:00Z">
              <w:rPr/>
            </w:rPrChange>
          </w:rPr>
          <w:tab/>
          <w:t>Donor DU BH RLC channel mapping Information</w:t>
        </w:r>
      </w:ins>
    </w:p>
    <w:p w14:paraId="4BCA5D88" w14:textId="77777777" w:rsidR="009D6346" w:rsidRPr="00DA5499" w:rsidRDefault="009D6346" w:rsidP="009D6346">
      <w:pPr>
        <w:rPr>
          <w:ins w:id="1216" w:author="Steven Xu" w:date="2020-05-20T14:14:00Z"/>
          <w:rFonts w:ascii="Times New Roman" w:hAnsi="Times New Roman"/>
          <w:rPrChange w:id="1217" w:author="Steven Xu" w:date="2020-05-19T14:30:00Z">
            <w:rPr>
              <w:ins w:id="1218" w:author="Steven Xu" w:date="2020-05-20T14:14:00Z"/>
            </w:rPr>
          </w:rPrChange>
        </w:rPr>
      </w:pPr>
      <w:ins w:id="1219" w:author="Steven Xu" w:date="2020-05-20T14:14:00Z">
        <w:r w:rsidRPr="00DA5499">
          <w:rPr>
            <w:rFonts w:ascii="Times New Roman" w:hAnsi="Times New Roman"/>
            <w:rPrChange w:id="1220" w:author="Steven Xu" w:date="2020-05-19T14:30:00Z">
              <w:rPr/>
            </w:rPrChange>
          </w:rPr>
          <w:t xml:space="preserve">This IE includes information used by the IAB-Donor-DU to perform the BH RLC channel mapping. If this IE appears in UE-associated F1AP signalling, it should not contain the </w:t>
        </w:r>
        <w:r w:rsidRPr="00DA5499">
          <w:rPr>
            <w:rFonts w:ascii="Times New Roman" w:hAnsi="Times New Roman"/>
            <w:i/>
            <w:rPrChange w:id="1221" w:author="Steven Xu" w:date="2020-05-19T14:30:00Z">
              <w:rPr>
                <w:i/>
              </w:rPr>
            </w:rPrChange>
          </w:rPr>
          <w:t>Next-Hop BAP address</w:t>
        </w:r>
        <w:r w:rsidRPr="00DA5499">
          <w:rPr>
            <w:rFonts w:ascii="Times New Roman" w:hAnsi="Times New Roman"/>
            <w:rPrChange w:id="1222" w:author="Steven Xu" w:date="2020-05-19T14:30:00Z">
              <w:rPr/>
            </w:rPrChange>
          </w:rPr>
          <w:t xml:space="preserve"> IE and the </w:t>
        </w:r>
        <w:r w:rsidRPr="00DA5499">
          <w:rPr>
            <w:rFonts w:ascii="Times New Roman" w:hAnsi="Times New Roman"/>
            <w:i/>
            <w:rPrChange w:id="1223" w:author="Steven Xu" w:date="2020-05-19T14:30:00Z">
              <w:rPr>
                <w:i/>
              </w:rPr>
            </w:rPrChange>
          </w:rPr>
          <w:t>BH RLC CH ID</w:t>
        </w:r>
        <w:r w:rsidRPr="00DA5499">
          <w:rPr>
            <w:rFonts w:ascii="Times New Roman" w:hAnsi="Times New Roman"/>
            <w:rPrChange w:id="1224" w:author="Steven Xu" w:date="2020-05-19T14:30:00Z">
              <w:rPr/>
            </w:rPrChange>
          </w:rPr>
          <w:t xml:space="preserve"> IE.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9D6346" w:rsidRPr="00DA5499" w14:paraId="4492FBAD" w14:textId="77777777" w:rsidTr="00E373BB">
        <w:trPr>
          <w:jc w:val="center"/>
          <w:ins w:id="1225" w:author="Steven Xu" w:date="2020-05-20T14:14:00Z"/>
        </w:trPr>
        <w:tc>
          <w:tcPr>
            <w:tcW w:w="2552" w:type="dxa"/>
            <w:tcBorders>
              <w:top w:val="single" w:sz="4" w:space="0" w:color="auto"/>
              <w:left w:val="single" w:sz="4" w:space="0" w:color="auto"/>
              <w:bottom w:val="single" w:sz="4" w:space="0" w:color="auto"/>
              <w:right w:val="single" w:sz="4" w:space="0" w:color="auto"/>
            </w:tcBorders>
            <w:hideMark/>
          </w:tcPr>
          <w:p w14:paraId="2D7304C5" w14:textId="77777777" w:rsidR="009D6346" w:rsidRPr="00DA5499" w:rsidRDefault="009D6346" w:rsidP="00E373BB">
            <w:pPr>
              <w:pStyle w:val="TAH"/>
              <w:rPr>
                <w:ins w:id="1226" w:author="Steven Xu" w:date="2020-05-20T14:14:00Z"/>
                <w:rFonts w:ascii="Times New Roman" w:hAnsi="Times New Roman"/>
                <w:rPrChange w:id="1227" w:author="Steven Xu" w:date="2020-05-19T14:30:00Z">
                  <w:rPr>
                    <w:ins w:id="1228" w:author="Steven Xu" w:date="2020-05-20T14:14:00Z"/>
                  </w:rPr>
                </w:rPrChange>
              </w:rPr>
            </w:pPr>
            <w:ins w:id="1229" w:author="Steven Xu" w:date="2020-05-20T14:14:00Z">
              <w:r w:rsidRPr="00DA5499">
                <w:rPr>
                  <w:rFonts w:ascii="Times New Roman" w:hAnsi="Times New Roman"/>
                  <w:rPrChange w:id="1230" w:author="Steven Xu" w:date="2020-05-19T14:30:00Z">
                    <w:rPr/>
                  </w:rPrChange>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308AD5A8" w14:textId="77777777" w:rsidR="009D6346" w:rsidRPr="00DA5499" w:rsidRDefault="009D6346" w:rsidP="00E373BB">
            <w:pPr>
              <w:pStyle w:val="TAH"/>
              <w:rPr>
                <w:ins w:id="1231" w:author="Steven Xu" w:date="2020-05-20T14:14:00Z"/>
                <w:rFonts w:ascii="Times New Roman" w:hAnsi="Times New Roman"/>
                <w:rPrChange w:id="1232" w:author="Steven Xu" w:date="2020-05-19T14:30:00Z">
                  <w:rPr>
                    <w:ins w:id="1233" w:author="Steven Xu" w:date="2020-05-20T14:14:00Z"/>
                  </w:rPr>
                </w:rPrChange>
              </w:rPr>
            </w:pPr>
            <w:ins w:id="1234" w:author="Steven Xu" w:date="2020-05-20T14:14:00Z">
              <w:r w:rsidRPr="00DA5499">
                <w:rPr>
                  <w:rFonts w:ascii="Times New Roman" w:hAnsi="Times New Roman"/>
                  <w:rPrChange w:id="1235" w:author="Steven Xu" w:date="2020-05-19T14:30:00Z">
                    <w:rPr/>
                  </w:rPrChange>
                </w:rPr>
                <w:t>Presence</w:t>
              </w:r>
            </w:ins>
          </w:p>
        </w:tc>
        <w:tc>
          <w:tcPr>
            <w:tcW w:w="1701" w:type="dxa"/>
            <w:tcBorders>
              <w:top w:val="single" w:sz="4" w:space="0" w:color="auto"/>
              <w:left w:val="single" w:sz="4" w:space="0" w:color="auto"/>
              <w:bottom w:val="single" w:sz="4" w:space="0" w:color="auto"/>
              <w:right w:val="single" w:sz="4" w:space="0" w:color="auto"/>
            </w:tcBorders>
            <w:hideMark/>
          </w:tcPr>
          <w:p w14:paraId="59334A92" w14:textId="77777777" w:rsidR="009D6346" w:rsidRPr="00DA5499" w:rsidRDefault="009D6346" w:rsidP="00E373BB">
            <w:pPr>
              <w:pStyle w:val="TAH"/>
              <w:rPr>
                <w:ins w:id="1236" w:author="Steven Xu" w:date="2020-05-20T14:14:00Z"/>
                <w:rFonts w:ascii="Times New Roman" w:hAnsi="Times New Roman"/>
                <w:rPrChange w:id="1237" w:author="Steven Xu" w:date="2020-05-19T14:30:00Z">
                  <w:rPr>
                    <w:ins w:id="1238" w:author="Steven Xu" w:date="2020-05-20T14:14:00Z"/>
                  </w:rPr>
                </w:rPrChange>
              </w:rPr>
            </w:pPr>
            <w:ins w:id="1239" w:author="Steven Xu" w:date="2020-05-20T14:14:00Z">
              <w:r w:rsidRPr="00DA5499">
                <w:rPr>
                  <w:rFonts w:ascii="Times New Roman" w:hAnsi="Times New Roman"/>
                  <w:rPrChange w:id="1240" w:author="Steven Xu" w:date="2020-05-19T14:30:00Z">
                    <w:rPr/>
                  </w:rPrChange>
                </w:rPr>
                <w:t>Range</w:t>
              </w:r>
            </w:ins>
          </w:p>
        </w:tc>
        <w:tc>
          <w:tcPr>
            <w:tcW w:w="1559" w:type="dxa"/>
            <w:tcBorders>
              <w:top w:val="single" w:sz="4" w:space="0" w:color="auto"/>
              <w:left w:val="single" w:sz="4" w:space="0" w:color="auto"/>
              <w:bottom w:val="single" w:sz="4" w:space="0" w:color="auto"/>
              <w:right w:val="single" w:sz="4" w:space="0" w:color="auto"/>
            </w:tcBorders>
            <w:hideMark/>
          </w:tcPr>
          <w:p w14:paraId="1FC0BA41" w14:textId="77777777" w:rsidR="009D6346" w:rsidRPr="00DA5499" w:rsidRDefault="009D6346" w:rsidP="00E373BB">
            <w:pPr>
              <w:pStyle w:val="TAH"/>
              <w:rPr>
                <w:ins w:id="1241" w:author="Steven Xu" w:date="2020-05-20T14:14:00Z"/>
                <w:rFonts w:ascii="Times New Roman" w:hAnsi="Times New Roman"/>
                <w:rPrChange w:id="1242" w:author="Steven Xu" w:date="2020-05-19T14:30:00Z">
                  <w:rPr>
                    <w:ins w:id="1243" w:author="Steven Xu" w:date="2020-05-20T14:14:00Z"/>
                  </w:rPr>
                </w:rPrChange>
              </w:rPr>
            </w:pPr>
            <w:ins w:id="1244" w:author="Steven Xu" w:date="2020-05-20T14:14:00Z">
              <w:r w:rsidRPr="00DA5499">
                <w:rPr>
                  <w:rFonts w:ascii="Times New Roman" w:hAnsi="Times New Roman"/>
                  <w:rPrChange w:id="1245" w:author="Steven Xu" w:date="2020-05-19T14:30:00Z">
                    <w:rPr/>
                  </w:rPrChange>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3FB602B7" w14:textId="77777777" w:rsidR="009D6346" w:rsidRPr="00DA5499" w:rsidRDefault="009D6346" w:rsidP="00E373BB">
            <w:pPr>
              <w:pStyle w:val="TAH"/>
              <w:rPr>
                <w:ins w:id="1246" w:author="Steven Xu" w:date="2020-05-20T14:14:00Z"/>
                <w:rFonts w:ascii="Times New Roman" w:hAnsi="Times New Roman"/>
                <w:rPrChange w:id="1247" w:author="Steven Xu" w:date="2020-05-19T14:30:00Z">
                  <w:rPr>
                    <w:ins w:id="1248" w:author="Steven Xu" w:date="2020-05-20T14:14:00Z"/>
                  </w:rPr>
                </w:rPrChange>
              </w:rPr>
            </w:pPr>
            <w:ins w:id="1249" w:author="Steven Xu" w:date="2020-05-20T14:14:00Z">
              <w:r w:rsidRPr="00DA5499">
                <w:rPr>
                  <w:rFonts w:ascii="Times New Roman" w:hAnsi="Times New Roman"/>
                  <w:rPrChange w:id="1250" w:author="Steven Xu" w:date="2020-05-19T14:30:00Z">
                    <w:rPr/>
                  </w:rPrChange>
                </w:rPr>
                <w:t>Semantics description</w:t>
              </w:r>
            </w:ins>
          </w:p>
        </w:tc>
      </w:tr>
      <w:tr w:rsidR="009D6346" w:rsidRPr="00DA5499" w14:paraId="020426AE" w14:textId="77777777" w:rsidTr="00E373BB">
        <w:trPr>
          <w:jc w:val="center"/>
          <w:ins w:id="1251" w:author="Steven Xu" w:date="2020-05-20T14:14:00Z"/>
        </w:trPr>
        <w:tc>
          <w:tcPr>
            <w:tcW w:w="2552" w:type="dxa"/>
            <w:tcBorders>
              <w:top w:val="single" w:sz="4" w:space="0" w:color="auto"/>
              <w:left w:val="single" w:sz="4" w:space="0" w:color="auto"/>
              <w:bottom w:val="single" w:sz="4" w:space="0" w:color="auto"/>
              <w:right w:val="single" w:sz="4" w:space="0" w:color="auto"/>
            </w:tcBorders>
            <w:hideMark/>
          </w:tcPr>
          <w:p w14:paraId="55CDE37A" w14:textId="77777777" w:rsidR="009D6346" w:rsidRPr="00DA5499" w:rsidRDefault="009D6346">
            <w:pPr>
              <w:pStyle w:val="TAH"/>
              <w:jc w:val="both"/>
              <w:rPr>
                <w:ins w:id="1252" w:author="Steven Xu" w:date="2020-05-20T14:14:00Z"/>
                <w:rFonts w:ascii="Times New Roman" w:eastAsia="Times New Roman" w:hAnsi="Times New Roman"/>
                <w:bCs/>
                <w:lang w:eastAsia="ja-JP"/>
                <w:rPrChange w:id="1253" w:author="Steven Xu" w:date="2020-05-19T14:30:00Z">
                  <w:rPr>
                    <w:ins w:id="1254" w:author="Steven Xu" w:date="2020-05-20T14:14:00Z"/>
                    <w:rFonts w:eastAsia="Times New Roman"/>
                    <w:bCs/>
                    <w:lang w:eastAsia="ja-JP"/>
                  </w:rPr>
                </w:rPrChange>
              </w:rPr>
              <w:pPrChange w:id="1255" w:author="Steven Xu" w:date="2020-05-20T14:14:00Z">
                <w:pPr>
                  <w:pStyle w:val="TAH"/>
                </w:pPr>
              </w:pPrChange>
            </w:pPr>
            <w:ins w:id="1256" w:author="Steven Xu" w:date="2020-05-20T14:14:00Z">
              <w:r w:rsidRPr="00DA5499">
                <w:rPr>
                  <w:rFonts w:ascii="Times New Roman" w:eastAsia="宋体" w:hAnsi="Times New Roman"/>
                  <w:rPrChange w:id="1257" w:author="Steven Xu" w:date="2020-05-19T14:30:00Z">
                    <w:rPr>
                      <w:rFonts w:eastAsia="宋体"/>
                    </w:rPr>
                  </w:rPrChange>
                </w:rPr>
                <w:t>Donor-DU BH RLC channel mapping information</w:t>
              </w:r>
              <w:r w:rsidRPr="00DA5499">
                <w:rPr>
                  <w:rFonts w:ascii="Times New Roman" w:hAnsi="Times New Roman"/>
                  <w:rPrChange w:id="1258" w:author="Steven Xu" w:date="2020-05-19T14:30:00Z">
                    <w:rPr/>
                  </w:rPrChange>
                </w:rPr>
                <w:t xml:space="preserve"> </w:t>
              </w:r>
            </w:ins>
          </w:p>
        </w:tc>
        <w:tc>
          <w:tcPr>
            <w:tcW w:w="1134" w:type="dxa"/>
            <w:tcBorders>
              <w:top w:val="single" w:sz="4" w:space="0" w:color="auto"/>
              <w:left w:val="single" w:sz="4" w:space="0" w:color="auto"/>
              <w:bottom w:val="single" w:sz="4" w:space="0" w:color="auto"/>
              <w:right w:val="single" w:sz="4" w:space="0" w:color="auto"/>
            </w:tcBorders>
            <w:hideMark/>
          </w:tcPr>
          <w:p w14:paraId="569CB209" w14:textId="77777777" w:rsidR="009D6346" w:rsidRPr="00DA5499" w:rsidRDefault="009D6346" w:rsidP="00E373BB">
            <w:pPr>
              <w:pStyle w:val="TAH"/>
              <w:rPr>
                <w:ins w:id="1259" w:author="Steven Xu" w:date="2020-05-20T14:14:00Z"/>
                <w:rFonts w:ascii="Times New Roman" w:eastAsia="Times New Roman" w:hAnsi="Times New Roman"/>
                <w:bCs/>
                <w:lang w:eastAsia="ja-JP"/>
                <w:rPrChange w:id="1260" w:author="Steven Xu" w:date="2020-05-19T14:30:00Z">
                  <w:rPr>
                    <w:ins w:id="1261" w:author="Steven Xu" w:date="2020-05-20T14:14:00Z"/>
                    <w:rFonts w:eastAsia="Times New Roman"/>
                    <w:bCs/>
                    <w:lang w:eastAsia="ja-JP"/>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5466E0A1" w14:textId="77777777" w:rsidR="009D6346" w:rsidRPr="00DA5499" w:rsidRDefault="009D6346" w:rsidP="00E373BB">
            <w:pPr>
              <w:pStyle w:val="TAH"/>
              <w:tabs>
                <w:tab w:val="left" w:pos="660"/>
                <w:tab w:val="center" w:pos="742"/>
              </w:tabs>
              <w:rPr>
                <w:ins w:id="1262" w:author="Steven Xu" w:date="2020-05-20T14:14:00Z"/>
                <w:rFonts w:ascii="Times New Roman" w:hAnsi="Times New Roman"/>
                <w:rPrChange w:id="1263" w:author="Steven Xu" w:date="2020-05-19T14:30:00Z">
                  <w:rPr>
                    <w:ins w:id="1264" w:author="Steven Xu" w:date="2020-05-20T14:14:00Z"/>
                  </w:rPr>
                </w:rPrChange>
              </w:rPr>
            </w:pPr>
          </w:p>
        </w:tc>
        <w:tc>
          <w:tcPr>
            <w:tcW w:w="1559" w:type="dxa"/>
            <w:tcBorders>
              <w:top w:val="single" w:sz="4" w:space="0" w:color="auto"/>
              <w:left w:val="single" w:sz="4" w:space="0" w:color="auto"/>
              <w:bottom w:val="single" w:sz="4" w:space="0" w:color="auto"/>
              <w:right w:val="single" w:sz="4" w:space="0" w:color="auto"/>
            </w:tcBorders>
            <w:hideMark/>
          </w:tcPr>
          <w:p w14:paraId="09C466C5" w14:textId="77777777" w:rsidR="009D6346" w:rsidRPr="00DA5499" w:rsidRDefault="009D6346" w:rsidP="00E373BB">
            <w:pPr>
              <w:pStyle w:val="TAH"/>
              <w:rPr>
                <w:ins w:id="1265" w:author="Steven Xu" w:date="2020-05-20T14:14:00Z"/>
                <w:rFonts w:ascii="Times New Roman" w:hAnsi="Times New Roman"/>
                <w:rPrChange w:id="1266" w:author="Steven Xu" w:date="2020-05-19T14:30:00Z">
                  <w:rPr>
                    <w:ins w:id="1267" w:author="Steven Xu" w:date="2020-05-20T14:14:00Z"/>
                  </w:rPr>
                </w:rPrChange>
              </w:rPr>
            </w:pPr>
          </w:p>
        </w:tc>
        <w:tc>
          <w:tcPr>
            <w:tcW w:w="2410" w:type="dxa"/>
            <w:tcBorders>
              <w:top w:val="single" w:sz="4" w:space="0" w:color="auto"/>
              <w:left w:val="single" w:sz="4" w:space="0" w:color="auto"/>
              <w:bottom w:val="single" w:sz="4" w:space="0" w:color="auto"/>
              <w:right w:val="single" w:sz="4" w:space="0" w:color="auto"/>
            </w:tcBorders>
            <w:hideMark/>
          </w:tcPr>
          <w:p w14:paraId="4EA744B8" w14:textId="77777777" w:rsidR="009D6346" w:rsidRPr="00DA5499" w:rsidRDefault="009D6346" w:rsidP="00E373BB">
            <w:pPr>
              <w:pStyle w:val="TAH"/>
              <w:rPr>
                <w:ins w:id="1268" w:author="Steven Xu" w:date="2020-05-20T14:14:00Z"/>
                <w:rFonts w:ascii="Times New Roman" w:hAnsi="Times New Roman"/>
                <w:rPrChange w:id="1269" w:author="Steven Xu" w:date="2020-05-19T14:30:00Z">
                  <w:rPr>
                    <w:ins w:id="1270" w:author="Steven Xu" w:date="2020-05-20T14:14:00Z"/>
                  </w:rPr>
                </w:rPrChange>
              </w:rPr>
            </w:pPr>
          </w:p>
        </w:tc>
      </w:tr>
      <w:tr w:rsidR="009D6346" w:rsidRPr="00DA5499" w14:paraId="12B3A3F2" w14:textId="77777777" w:rsidTr="00E373BB">
        <w:trPr>
          <w:jc w:val="center"/>
          <w:ins w:id="1271" w:author="Steven Xu" w:date="2020-05-20T14:14:00Z"/>
        </w:trPr>
        <w:tc>
          <w:tcPr>
            <w:tcW w:w="2552" w:type="dxa"/>
            <w:tcBorders>
              <w:top w:val="single" w:sz="4" w:space="0" w:color="auto"/>
              <w:left w:val="single" w:sz="4" w:space="0" w:color="auto"/>
              <w:bottom w:val="single" w:sz="4" w:space="0" w:color="auto"/>
              <w:right w:val="single" w:sz="4" w:space="0" w:color="auto"/>
            </w:tcBorders>
            <w:hideMark/>
          </w:tcPr>
          <w:p w14:paraId="744CA0E6" w14:textId="77777777" w:rsidR="009D6346" w:rsidRPr="00DA5499" w:rsidRDefault="009D6346" w:rsidP="00E373BB">
            <w:pPr>
              <w:pStyle w:val="TAL"/>
              <w:ind w:left="113"/>
              <w:rPr>
                <w:ins w:id="1272" w:author="Steven Xu" w:date="2020-05-20T14:14:00Z"/>
                <w:rFonts w:ascii="Times New Roman" w:hAnsi="Times New Roman"/>
                <w:rPrChange w:id="1273" w:author="Steven Xu" w:date="2020-05-19T14:30:00Z">
                  <w:rPr>
                    <w:ins w:id="1274" w:author="Steven Xu" w:date="2020-05-20T14:14:00Z"/>
                  </w:rPr>
                </w:rPrChange>
              </w:rPr>
            </w:pPr>
            <w:ins w:id="1275" w:author="Steven Xu" w:date="2020-05-20T14:14:00Z">
              <w:r w:rsidRPr="00DA5499">
                <w:rPr>
                  <w:rFonts w:ascii="Times New Roman" w:eastAsia="Times New Roman" w:hAnsi="Times New Roman"/>
                  <w:bCs/>
                  <w:lang w:eastAsia="ja-JP"/>
                  <w:rPrChange w:id="1276" w:author="Steven Xu" w:date="2020-05-19T14:30:00Z">
                    <w:rPr>
                      <w:rFonts w:eastAsia="Times New Roman"/>
                      <w:bCs/>
                      <w:lang w:eastAsia="ja-JP"/>
                    </w:rPr>
                  </w:rPrChange>
                </w:rPr>
                <w:t>&gt;Donor-DU BH RLC channel mapping information Item</w:t>
              </w:r>
            </w:ins>
          </w:p>
        </w:tc>
        <w:tc>
          <w:tcPr>
            <w:tcW w:w="1134" w:type="dxa"/>
            <w:tcBorders>
              <w:top w:val="single" w:sz="4" w:space="0" w:color="auto"/>
              <w:left w:val="single" w:sz="4" w:space="0" w:color="auto"/>
              <w:bottom w:val="single" w:sz="4" w:space="0" w:color="auto"/>
              <w:right w:val="single" w:sz="4" w:space="0" w:color="auto"/>
            </w:tcBorders>
            <w:hideMark/>
          </w:tcPr>
          <w:p w14:paraId="3AC58088" w14:textId="77777777" w:rsidR="009D6346" w:rsidRPr="00DA5499" w:rsidRDefault="009D6346" w:rsidP="00E373BB">
            <w:pPr>
              <w:pStyle w:val="TAH"/>
              <w:rPr>
                <w:ins w:id="1277" w:author="Steven Xu" w:date="2020-05-20T14:14:00Z"/>
                <w:rFonts w:ascii="Times New Roman" w:hAnsi="Times New Roman"/>
                <w:b w:val="0"/>
                <w:rPrChange w:id="1278" w:author="Steven Xu" w:date="2020-05-19T14:30:00Z">
                  <w:rPr>
                    <w:ins w:id="1279" w:author="Steven Xu" w:date="2020-05-20T14:14:00Z"/>
                    <w:b w:val="0"/>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45E0BE3E" w14:textId="77777777" w:rsidR="009D6346" w:rsidRPr="00DA5499" w:rsidRDefault="009D6346" w:rsidP="00E373BB">
            <w:pPr>
              <w:pStyle w:val="TAH"/>
              <w:rPr>
                <w:ins w:id="1280" w:author="Steven Xu" w:date="2020-05-20T14:14:00Z"/>
                <w:rFonts w:ascii="Times New Roman" w:hAnsi="Times New Roman"/>
                <w:b w:val="0"/>
                <w:rPrChange w:id="1281" w:author="Steven Xu" w:date="2020-05-19T14:30:00Z">
                  <w:rPr>
                    <w:ins w:id="1282" w:author="Steven Xu" w:date="2020-05-20T14:14:00Z"/>
                    <w:b w:val="0"/>
                  </w:rPr>
                </w:rPrChange>
              </w:rPr>
            </w:pPr>
            <w:ins w:id="1283" w:author="Steven Xu" w:date="2020-05-20T14:14:00Z">
              <w:r w:rsidRPr="00DA5499">
                <w:rPr>
                  <w:rFonts w:ascii="Times New Roman" w:hAnsi="Times New Roman"/>
                  <w:b w:val="0"/>
                  <w:rPrChange w:id="1284" w:author="Steven Xu" w:date="2020-05-19T14:30:00Z">
                    <w:rPr>
                      <w:b w:val="0"/>
                    </w:rPr>
                  </w:rPrChange>
                </w:rPr>
                <w:t>0.. &lt;maxnoofAggregatedTraffic&gt;</w:t>
              </w:r>
            </w:ins>
          </w:p>
        </w:tc>
        <w:tc>
          <w:tcPr>
            <w:tcW w:w="1559" w:type="dxa"/>
            <w:tcBorders>
              <w:top w:val="single" w:sz="4" w:space="0" w:color="auto"/>
              <w:left w:val="single" w:sz="4" w:space="0" w:color="auto"/>
              <w:bottom w:val="single" w:sz="4" w:space="0" w:color="auto"/>
              <w:right w:val="single" w:sz="4" w:space="0" w:color="auto"/>
            </w:tcBorders>
            <w:hideMark/>
          </w:tcPr>
          <w:p w14:paraId="59EF2C62" w14:textId="77777777" w:rsidR="009D6346" w:rsidRPr="00DA5499" w:rsidRDefault="009D6346" w:rsidP="00E373BB">
            <w:pPr>
              <w:pStyle w:val="TAH"/>
              <w:rPr>
                <w:ins w:id="1285" w:author="Steven Xu" w:date="2020-05-20T14:14:00Z"/>
                <w:rFonts w:ascii="Times New Roman" w:hAnsi="Times New Roman"/>
                <w:b w:val="0"/>
                <w:rPrChange w:id="1286" w:author="Steven Xu" w:date="2020-05-19T14:30:00Z">
                  <w:rPr>
                    <w:ins w:id="1287" w:author="Steven Xu" w:date="2020-05-20T14:14:00Z"/>
                    <w:b w:val="0"/>
                  </w:rPr>
                </w:rPrChange>
              </w:rPr>
            </w:pPr>
          </w:p>
        </w:tc>
        <w:tc>
          <w:tcPr>
            <w:tcW w:w="2410" w:type="dxa"/>
            <w:tcBorders>
              <w:top w:val="single" w:sz="4" w:space="0" w:color="auto"/>
              <w:left w:val="single" w:sz="4" w:space="0" w:color="auto"/>
              <w:bottom w:val="single" w:sz="4" w:space="0" w:color="auto"/>
              <w:right w:val="single" w:sz="4" w:space="0" w:color="auto"/>
            </w:tcBorders>
          </w:tcPr>
          <w:p w14:paraId="47869FF7" w14:textId="77777777" w:rsidR="009D6346" w:rsidRPr="00DA5499" w:rsidRDefault="009D6346" w:rsidP="00E373BB">
            <w:pPr>
              <w:pStyle w:val="TAH"/>
              <w:jc w:val="left"/>
              <w:rPr>
                <w:ins w:id="1288" w:author="Steven Xu" w:date="2020-05-20T14:14:00Z"/>
                <w:rFonts w:ascii="Times New Roman" w:hAnsi="Times New Roman"/>
                <w:b w:val="0"/>
                <w:rPrChange w:id="1289" w:author="Steven Xu" w:date="2020-05-19T14:30:00Z">
                  <w:rPr>
                    <w:ins w:id="1290" w:author="Steven Xu" w:date="2020-05-20T14:14:00Z"/>
                    <w:b w:val="0"/>
                  </w:rPr>
                </w:rPrChange>
              </w:rPr>
            </w:pPr>
          </w:p>
        </w:tc>
      </w:tr>
      <w:tr w:rsidR="009D6346" w:rsidRPr="00DA5499" w14:paraId="58541D74" w14:textId="77777777" w:rsidTr="00E373BB">
        <w:trPr>
          <w:jc w:val="center"/>
          <w:ins w:id="1291" w:author="Steven Xu" w:date="2020-05-20T14:14:00Z"/>
        </w:trPr>
        <w:tc>
          <w:tcPr>
            <w:tcW w:w="2552" w:type="dxa"/>
            <w:tcBorders>
              <w:top w:val="single" w:sz="4" w:space="0" w:color="auto"/>
              <w:left w:val="single" w:sz="4" w:space="0" w:color="auto"/>
              <w:bottom w:val="single" w:sz="4" w:space="0" w:color="auto"/>
              <w:right w:val="single" w:sz="4" w:space="0" w:color="auto"/>
            </w:tcBorders>
            <w:hideMark/>
          </w:tcPr>
          <w:p w14:paraId="10A52CE5" w14:textId="77777777" w:rsidR="009D6346" w:rsidRPr="00DA5499" w:rsidRDefault="009D6346" w:rsidP="00E373BB">
            <w:pPr>
              <w:pStyle w:val="TAL"/>
              <w:ind w:left="227"/>
              <w:rPr>
                <w:ins w:id="1292" w:author="Steven Xu" w:date="2020-05-20T14:14:00Z"/>
                <w:rFonts w:ascii="Times New Roman" w:eastAsia="Times New Roman" w:hAnsi="Times New Roman"/>
                <w:rPrChange w:id="1293" w:author="Steven Xu" w:date="2020-05-19T14:30:00Z">
                  <w:rPr>
                    <w:ins w:id="1294" w:author="Steven Xu" w:date="2020-05-20T14:14:00Z"/>
                    <w:rFonts w:eastAsia="Times New Roman"/>
                  </w:rPr>
                </w:rPrChange>
              </w:rPr>
            </w:pPr>
            <w:ins w:id="1295" w:author="Steven Xu" w:date="2020-05-20T14:14:00Z">
              <w:r w:rsidRPr="00DA5499">
                <w:rPr>
                  <w:rFonts w:ascii="Times New Roman" w:eastAsia="Times New Roman" w:hAnsi="Times New Roman"/>
                  <w:rPrChange w:id="1296" w:author="Steven Xu" w:date="2020-05-19T14:30:00Z">
                    <w:rPr>
                      <w:rFonts w:eastAsia="Times New Roman"/>
                    </w:rPr>
                  </w:rPrChange>
                </w:rPr>
                <w:t xml:space="preserve">&gt;&gt;Destination IP Address </w:t>
              </w:r>
            </w:ins>
          </w:p>
        </w:tc>
        <w:tc>
          <w:tcPr>
            <w:tcW w:w="1134" w:type="dxa"/>
            <w:tcBorders>
              <w:top w:val="single" w:sz="4" w:space="0" w:color="auto"/>
              <w:left w:val="single" w:sz="4" w:space="0" w:color="auto"/>
              <w:bottom w:val="single" w:sz="4" w:space="0" w:color="auto"/>
              <w:right w:val="single" w:sz="4" w:space="0" w:color="auto"/>
            </w:tcBorders>
            <w:hideMark/>
          </w:tcPr>
          <w:p w14:paraId="2BB80697" w14:textId="77777777" w:rsidR="009D6346" w:rsidRPr="00DA5499" w:rsidRDefault="009D6346" w:rsidP="00E373BB">
            <w:pPr>
              <w:pStyle w:val="TAH"/>
              <w:rPr>
                <w:ins w:id="1297" w:author="Steven Xu" w:date="2020-05-20T14:14:00Z"/>
                <w:rFonts w:ascii="Times New Roman" w:hAnsi="Times New Roman"/>
                <w:b w:val="0"/>
                <w:rPrChange w:id="1298" w:author="Steven Xu" w:date="2020-05-19T14:30:00Z">
                  <w:rPr>
                    <w:ins w:id="1299" w:author="Steven Xu" w:date="2020-05-20T14:14:00Z"/>
                    <w:b w:val="0"/>
                  </w:rPr>
                </w:rPrChange>
              </w:rPr>
            </w:pPr>
            <w:ins w:id="1300" w:author="Steven Xu" w:date="2020-05-20T14:14:00Z">
              <w:r w:rsidRPr="00DA5499">
                <w:rPr>
                  <w:rFonts w:ascii="Times New Roman" w:hAnsi="Times New Roman"/>
                  <w:b w:val="0"/>
                  <w:rPrChange w:id="1301" w:author="Steven Xu" w:date="2020-05-19T14:30:00Z">
                    <w:rPr>
                      <w:b w:val="0"/>
                    </w:rPr>
                  </w:rPrChange>
                </w:rPr>
                <w:t>M</w:t>
              </w:r>
            </w:ins>
          </w:p>
        </w:tc>
        <w:tc>
          <w:tcPr>
            <w:tcW w:w="1701" w:type="dxa"/>
            <w:tcBorders>
              <w:top w:val="single" w:sz="4" w:space="0" w:color="auto"/>
              <w:left w:val="single" w:sz="4" w:space="0" w:color="auto"/>
              <w:bottom w:val="single" w:sz="4" w:space="0" w:color="auto"/>
              <w:right w:val="single" w:sz="4" w:space="0" w:color="auto"/>
            </w:tcBorders>
            <w:hideMark/>
          </w:tcPr>
          <w:p w14:paraId="4DE18793" w14:textId="77777777" w:rsidR="009D6346" w:rsidRPr="00DA5499" w:rsidRDefault="009D6346" w:rsidP="00E373BB">
            <w:pPr>
              <w:pStyle w:val="TAH"/>
              <w:rPr>
                <w:ins w:id="1302" w:author="Steven Xu" w:date="2020-05-20T14:14:00Z"/>
                <w:rFonts w:ascii="Times New Roman" w:hAnsi="Times New Roman"/>
                <w:b w:val="0"/>
                <w:rPrChange w:id="1303" w:author="Steven Xu" w:date="2020-05-19T14:30:00Z">
                  <w:rPr>
                    <w:ins w:id="1304" w:author="Steven Xu" w:date="2020-05-20T14:14:00Z"/>
                    <w:b w:val="0"/>
                  </w:rPr>
                </w:rPrChange>
              </w:rPr>
            </w:pPr>
          </w:p>
        </w:tc>
        <w:tc>
          <w:tcPr>
            <w:tcW w:w="1559" w:type="dxa"/>
            <w:tcBorders>
              <w:top w:val="single" w:sz="4" w:space="0" w:color="auto"/>
              <w:left w:val="single" w:sz="4" w:space="0" w:color="auto"/>
              <w:bottom w:val="single" w:sz="4" w:space="0" w:color="auto"/>
              <w:right w:val="single" w:sz="4" w:space="0" w:color="auto"/>
            </w:tcBorders>
            <w:hideMark/>
          </w:tcPr>
          <w:p w14:paraId="601AFF7F" w14:textId="77777777" w:rsidR="009D6346" w:rsidRPr="00DA5499" w:rsidRDefault="009D6346" w:rsidP="00E373BB">
            <w:pPr>
              <w:pStyle w:val="TAH"/>
              <w:rPr>
                <w:ins w:id="1305" w:author="Steven Xu" w:date="2020-05-20T14:14:00Z"/>
                <w:rFonts w:ascii="Times New Roman" w:hAnsi="Times New Roman"/>
                <w:b w:val="0"/>
                <w:rPrChange w:id="1306" w:author="Steven Xu" w:date="2020-05-19T14:30:00Z">
                  <w:rPr>
                    <w:ins w:id="1307" w:author="Steven Xu" w:date="2020-05-20T14:14:00Z"/>
                    <w:b w:val="0"/>
                  </w:rPr>
                </w:rPrChange>
              </w:rPr>
            </w:pPr>
            <w:ins w:id="1308" w:author="Steven Xu" w:date="2020-05-20T14:14:00Z">
              <w:r w:rsidRPr="00DA5499">
                <w:rPr>
                  <w:rFonts w:ascii="Times New Roman" w:hAnsi="Times New Roman"/>
                  <w:b w:val="0"/>
                  <w:rPrChange w:id="1309" w:author="Steven Xu" w:date="2020-05-19T14:30:00Z">
                    <w:rPr>
                      <w:b w:val="0"/>
                    </w:rPr>
                  </w:rPrChange>
                </w:rPr>
                <w:t>9.3.2.3</w:t>
              </w:r>
            </w:ins>
          </w:p>
        </w:tc>
        <w:tc>
          <w:tcPr>
            <w:tcW w:w="2410" w:type="dxa"/>
            <w:tcBorders>
              <w:top w:val="single" w:sz="4" w:space="0" w:color="auto"/>
              <w:left w:val="single" w:sz="4" w:space="0" w:color="auto"/>
              <w:bottom w:val="single" w:sz="4" w:space="0" w:color="auto"/>
              <w:right w:val="single" w:sz="4" w:space="0" w:color="auto"/>
            </w:tcBorders>
            <w:hideMark/>
          </w:tcPr>
          <w:p w14:paraId="06C896F6" w14:textId="77777777" w:rsidR="009D6346" w:rsidRPr="00DA5499" w:rsidRDefault="009D6346" w:rsidP="00E373BB">
            <w:pPr>
              <w:pStyle w:val="TAH"/>
              <w:jc w:val="left"/>
              <w:rPr>
                <w:ins w:id="1310" w:author="Steven Xu" w:date="2020-05-20T14:14:00Z"/>
                <w:rFonts w:ascii="Times New Roman" w:hAnsi="Times New Roman"/>
                <w:b w:val="0"/>
                <w:rPrChange w:id="1311" w:author="Steven Xu" w:date="2020-05-19T14:30:00Z">
                  <w:rPr>
                    <w:ins w:id="1312" w:author="Steven Xu" w:date="2020-05-20T14:14:00Z"/>
                    <w:b w:val="0"/>
                  </w:rPr>
                </w:rPrChange>
              </w:rPr>
            </w:pPr>
            <w:ins w:id="1313" w:author="Steven Xu" w:date="2020-05-20T14:14:00Z">
              <w:r w:rsidRPr="00DA5499">
                <w:rPr>
                  <w:rFonts w:ascii="Times New Roman" w:hAnsi="Times New Roman"/>
                  <w:b w:val="0"/>
                  <w:rPrChange w:id="1314" w:author="Steven Xu" w:date="2020-05-19T14:30:00Z">
                    <w:rPr>
                      <w:b w:val="0"/>
                    </w:rPr>
                  </w:rPrChange>
                </w:rPr>
                <w:t>This IE indicates the destination IP address of the DL traffic.</w:t>
              </w:r>
            </w:ins>
          </w:p>
        </w:tc>
      </w:tr>
      <w:tr w:rsidR="009D6346" w:rsidRPr="00DA5499" w14:paraId="2F1E5976" w14:textId="77777777" w:rsidTr="00E373BB">
        <w:trPr>
          <w:jc w:val="center"/>
          <w:ins w:id="1315" w:author="Steven Xu" w:date="2020-05-20T14:14:00Z"/>
        </w:trPr>
        <w:tc>
          <w:tcPr>
            <w:tcW w:w="2552" w:type="dxa"/>
            <w:tcBorders>
              <w:top w:val="single" w:sz="4" w:space="0" w:color="auto"/>
              <w:left w:val="single" w:sz="4" w:space="0" w:color="auto"/>
              <w:bottom w:val="single" w:sz="4" w:space="0" w:color="auto"/>
              <w:right w:val="single" w:sz="4" w:space="0" w:color="auto"/>
            </w:tcBorders>
            <w:hideMark/>
          </w:tcPr>
          <w:p w14:paraId="2DFACCEC" w14:textId="77777777" w:rsidR="009D6346" w:rsidRPr="00DA5499" w:rsidRDefault="009D6346" w:rsidP="00E373BB">
            <w:pPr>
              <w:pStyle w:val="TAL"/>
              <w:ind w:left="227"/>
              <w:rPr>
                <w:ins w:id="1316" w:author="Steven Xu" w:date="2020-05-20T14:14:00Z"/>
                <w:rFonts w:ascii="Times New Roman" w:eastAsia="Times New Roman" w:hAnsi="Times New Roman"/>
                <w:rPrChange w:id="1317" w:author="Steven Xu" w:date="2020-05-19T14:30:00Z">
                  <w:rPr>
                    <w:ins w:id="1318" w:author="Steven Xu" w:date="2020-05-20T14:14:00Z"/>
                    <w:rFonts w:eastAsia="Times New Roman"/>
                  </w:rPr>
                </w:rPrChange>
              </w:rPr>
            </w:pPr>
            <w:ins w:id="1319" w:author="Steven Xu" w:date="2020-05-20T14:14:00Z">
              <w:r w:rsidRPr="00DA5499">
                <w:rPr>
                  <w:rFonts w:ascii="Times New Roman" w:eastAsia="Times New Roman" w:hAnsi="Times New Roman"/>
                  <w:rPrChange w:id="1320" w:author="Steven Xu" w:date="2020-05-19T14:30:00Z">
                    <w:rPr>
                      <w:rFonts w:eastAsia="Times New Roman"/>
                    </w:rPr>
                  </w:rPrChange>
                </w:rPr>
                <w:t>&gt;&gt;DS Information List</w:t>
              </w:r>
            </w:ins>
          </w:p>
        </w:tc>
        <w:tc>
          <w:tcPr>
            <w:tcW w:w="1134" w:type="dxa"/>
            <w:tcBorders>
              <w:top w:val="single" w:sz="4" w:space="0" w:color="auto"/>
              <w:left w:val="single" w:sz="4" w:space="0" w:color="auto"/>
              <w:bottom w:val="single" w:sz="4" w:space="0" w:color="auto"/>
              <w:right w:val="single" w:sz="4" w:space="0" w:color="auto"/>
            </w:tcBorders>
            <w:hideMark/>
          </w:tcPr>
          <w:p w14:paraId="09945527" w14:textId="77777777" w:rsidR="009D6346" w:rsidRPr="00DA5499" w:rsidRDefault="009D6346" w:rsidP="00E373BB">
            <w:pPr>
              <w:pStyle w:val="TAH"/>
              <w:rPr>
                <w:ins w:id="1321" w:author="Steven Xu" w:date="2020-05-20T14:14:00Z"/>
                <w:rFonts w:ascii="Times New Roman" w:hAnsi="Times New Roman"/>
                <w:b w:val="0"/>
                <w:rPrChange w:id="1322" w:author="Steven Xu" w:date="2020-05-19T14:30:00Z">
                  <w:rPr>
                    <w:ins w:id="1323" w:author="Steven Xu" w:date="2020-05-20T14:14:00Z"/>
                    <w:b w:val="0"/>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1A935D5C" w14:textId="77777777" w:rsidR="009D6346" w:rsidRPr="00DA5499" w:rsidRDefault="009D6346" w:rsidP="00E373BB">
            <w:pPr>
              <w:pStyle w:val="TAH"/>
              <w:rPr>
                <w:ins w:id="1324" w:author="Steven Xu" w:date="2020-05-20T14:14:00Z"/>
                <w:rFonts w:ascii="Times New Roman" w:hAnsi="Times New Roman"/>
                <w:b w:val="0"/>
                <w:rPrChange w:id="1325" w:author="Steven Xu" w:date="2020-05-19T14:30:00Z">
                  <w:rPr>
                    <w:ins w:id="1326" w:author="Steven Xu" w:date="2020-05-20T14:14:00Z"/>
                    <w:b w:val="0"/>
                  </w:rPr>
                </w:rPrChange>
              </w:rPr>
            </w:pPr>
            <w:ins w:id="1327" w:author="Steven Xu" w:date="2020-05-20T14:14:00Z">
              <w:r w:rsidRPr="00DA5499">
                <w:rPr>
                  <w:rFonts w:ascii="Times New Roman" w:hAnsi="Times New Roman"/>
                  <w:b w:val="0"/>
                  <w:rPrChange w:id="1328" w:author="Steven Xu" w:date="2020-05-19T14:30:00Z">
                    <w:rPr>
                      <w:b w:val="0"/>
                    </w:rPr>
                  </w:rPrChange>
                </w:rPr>
                <w:t>0.. &lt;maxnoofDSInfo&gt;</w:t>
              </w:r>
            </w:ins>
          </w:p>
        </w:tc>
        <w:tc>
          <w:tcPr>
            <w:tcW w:w="1559" w:type="dxa"/>
            <w:tcBorders>
              <w:top w:val="single" w:sz="4" w:space="0" w:color="auto"/>
              <w:left w:val="single" w:sz="4" w:space="0" w:color="auto"/>
              <w:bottom w:val="single" w:sz="4" w:space="0" w:color="auto"/>
              <w:right w:val="single" w:sz="4" w:space="0" w:color="auto"/>
            </w:tcBorders>
          </w:tcPr>
          <w:p w14:paraId="227161FF" w14:textId="77777777" w:rsidR="009D6346" w:rsidRPr="00DA5499" w:rsidRDefault="009D6346" w:rsidP="00E373BB">
            <w:pPr>
              <w:pStyle w:val="TAH"/>
              <w:rPr>
                <w:ins w:id="1329" w:author="Steven Xu" w:date="2020-05-20T14:14:00Z"/>
                <w:rFonts w:ascii="Times New Roman" w:hAnsi="Times New Roman"/>
                <w:b w:val="0"/>
                <w:rPrChange w:id="1330" w:author="Steven Xu" w:date="2020-05-19T14:30:00Z">
                  <w:rPr>
                    <w:ins w:id="1331" w:author="Steven Xu" w:date="2020-05-20T14:14:00Z"/>
                    <w:b w:val="0"/>
                  </w:rPr>
                </w:rPrChange>
              </w:rPr>
            </w:pPr>
          </w:p>
        </w:tc>
        <w:tc>
          <w:tcPr>
            <w:tcW w:w="2410" w:type="dxa"/>
            <w:tcBorders>
              <w:top w:val="single" w:sz="4" w:space="0" w:color="auto"/>
              <w:left w:val="single" w:sz="4" w:space="0" w:color="auto"/>
              <w:bottom w:val="single" w:sz="4" w:space="0" w:color="auto"/>
              <w:right w:val="single" w:sz="4" w:space="0" w:color="auto"/>
            </w:tcBorders>
          </w:tcPr>
          <w:p w14:paraId="72C949BA" w14:textId="77777777" w:rsidR="009D6346" w:rsidRPr="00DA5499" w:rsidRDefault="009D6346" w:rsidP="00E373BB">
            <w:pPr>
              <w:pStyle w:val="TAH"/>
              <w:jc w:val="left"/>
              <w:rPr>
                <w:ins w:id="1332" w:author="Steven Xu" w:date="2020-05-20T14:14:00Z"/>
                <w:rFonts w:ascii="Times New Roman" w:hAnsi="Times New Roman"/>
                <w:b w:val="0"/>
                <w:rPrChange w:id="1333" w:author="Steven Xu" w:date="2020-05-19T14:30:00Z">
                  <w:rPr>
                    <w:ins w:id="1334" w:author="Steven Xu" w:date="2020-05-20T14:14:00Z"/>
                    <w:b w:val="0"/>
                  </w:rPr>
                </w:rPrChange>
              </w:rPr>
            </w:pPr>
          </w:p>
        </w:tc>
      </w:tr>
      <w:tr w:rsidR="009D6346" w:rsidRPr="00DA5499" w14:paraId="014C6856" w14:textId="77777777" w:rsidTr="00E373BB">
        <w:trPr>
          <w:jc w:val="center"/>
          <w:ins w:id="1335" w:author="Steven Xu" w:date="2020-05-20T14:14:00Z"/>
        </w:trPr>
        <w:tc>
          <w:tcPr>
            <w:tcW w:w="2552" w:type="dxa"/>
            <w:tcBorders>
              <w:top w:val="single" w:sz="4" w:space="0" w:color="auto"/>
              <w:left w:val="single" w:sz="4" w:space="0" w:color="auto"/>
              <w:bottom w:val="single" w:sz="4" w:space="0" w:color="auto"/>
              <w:right w:val="single" w:sz="4" w:space="0" w:color="auto"/>
            </w:tcBorders>
            <w:hideMark/>
          </w:tcPr>
          <w:p w14:paraId="3A5AC521" w14:textId="77777777" w:rsidR="009D6346" w:rsidRPr="00DA5499" w:rsidRDefault="009D6346" w:rsidP="00E373BB">
            <w:pPr>
              <w:keepNext/>
              <w:keepLines/>
              <w:spacing w:after="0"/>
              <w:ind w:leftChars="198" w:left="396"/>
              <w:rPr>
                <w:ins w:id="1336" w:author="Steven Xu" w:date="2020-05-20T14:14:00Z"/>
                <w:rFonts w:ascii="Times New Roman" w:hAnsi="Times New Roman"/>
                <w:sz w:val="18"/>
                <w:szCs w:val="18"/>
                <w:rPrChange w:id="1337" w:author="Steven Xu" w:date="2020-05-19T14:30:00Z">
                  <w:rPr>
                    <w:ins w:id="1338" w:author="Steven Xu" w:date="2020-05-20T14:14:00Z"/>
                    <w:rFonts w:cs="Arial"/>
                    <w:sz w:val="18"/>
                    <w:szCs w:val="18"/>
                  </w:rPr>
                </w:rPrChange>
              </w:rPr>
            </w:pPr>
            <w:ins w:id="1339" w:author="Steven Xu" w:date="2020-05-20T14:14:00Z">
              <w:r w:rsidRPr="00DA5499">
                <w:rPr>
                  <w:rFonts w:ascii="Times New Roman" w:hAnsi="Times New Roman"/>
                  <w:sz w:val="18"/>
                  <w:szCs w:val="18"/>
                  <w:rPrChange w:id="1340" w:author="Steven Xu" w:date="2020-05-19T14:30:00Z">
                    <w:rPr>
                      <w:rFonts w:cs="Arial"/>
                      <w:sz w:val="18"/>
                      <w:szCs w:val="18"/>
                    </w:rPr>
                  </w:rPrChange>
                </w:rPr>
                <w:t>&gt;&gt;&gt;DSCP</w:t>
              </w:r>
            </w:ins>
          </w:p>
        </w:tc>
        <w:tc>
          <w:tcPr>
            <w:tcW w:w="1134" w:type="dxa"/>
            <w:tcBorders>
              <w:top w:val="single" w:sz="4" w:space="0" w:color="auto"/>
              <w:left w:val="single" w:sz="4" w:space="0" w:color="auto"/>
              <w:bottom w:val="single" w:sz="4" w:space="0" w:color="auto"/>
              <w:right w:val="single" w:sz="4" w:space="0" w:color="auto"/>
            </w:tcBorders>
            <w:hideMark/>
          </w:tcPr>
          <w:p w14:paraId="474964D8" w14:textId="77777777" w:rsidR="009D6346" w:rsidRPr="00DA5499" w:rsidRDefault="009D6346" w:rsidP="00E373BB">
            <w:pPr>
              <w:pStyle w:val="TAH"/>
              <w:rPr>
                <w:ins w:id="1341" w:author="Steven Xu" w:date="2020-05-20T14:14:00Z"/>
                <w:rFonts w:ascii="Times New Roman" w:hAnsi="Times New Roman"/>
                <w:b w:val="0"/>
                <w:rPrChange w:id="1342" w:author="Steven Xu" w:date="2020-05-19T14:30:00Z">
                  <w:rPr>
                    <w:ins w:id="1343" w:author="Steven Xu" w:date="2020-05-20T14:14:00Z"/>
                    <w:b w:val="0"/>
                  </w:rPr>
                </w:rPrChange>
              </w:rPr>
            </w:pPr>
            <w:ins w:id="1344" w:author="Steven Xu" w:date="2020-05-20T14:14:00Z">
              <w:r w:rsidRPr="00DA5499">
                <w:rPr>
                  <w:rFonts w:ascii="Times New Roman" w:hAnsi="Times New Roman"/>
                  <w:b w:val="0"/>
                  <w:rPrChange w:id="1345" w:author="Steven Xu" w:date="2020-05-19T14:30:00Z">
                    <w:rPr>
                      <w:b w:val="0"/>
                    </w:rPr>
                  </w:rPrChange>
                </w:rPr>
                <w:t>O</w:t>
              </w:r>
            </w:ins>
          </w:p>
        </w:tc>
        <w:tc>
          <w:tcPr>
            <w:tcW w:w="1701" w:type="dxa"/>
            <w:tcBorders>
              <w:top w:val="single" w:sz="4" w:space="0" w:color="auto"/>
              <w:left w:val="single" w:sz="4" w:space="0" w:color="auto"/>
              <w:bottom w:val="single" w:sz="4" w:space="0" w:color="auto"/>
              <w:right w:val="single" w:sz="4" w:space="0" w:color="auto"/>
            </w:tcBorders>
            <w:hideMark/>
          </w:tcPr>
          <w:p w14:paraId="65AE94D9" w14:textId="77777777" w:rsidR="009D6346" w:rsidRPr="00DA5499" w:rsidRDefault="009D6346" w:rsidP="00E373BB">
            <w:pPr>
              <w:pStyle w:val="TAH"/>
              <w:rPr>
                <w:ins w:id="1346" w:author="Steven Xu" w:date="2020-05-20T14:14:00Z"/>
                <w:rFonts w:ascii="Times New Roman" w:hAnsi="Times New Roman"/>
                <w:b w:val="0"/>
                <w:rPrChange w:id="1347" w:author="Steven Xu" w:date="2020-05-19T14:30:00Z">
                  <w:rPr>
                    <w:ins w:id="1348" w:author="Steven Xu" w:date="2020-05-20T14:14:00Z"/>
                    <w:b w:val="0"/>
                  </w:rPr>
                </w:rPrChange>
              </w:rPr>
            </w:pPr>
          </w:p>
        </w:tc>
        <w:tc>
          <w:tcPr>
            <w:tcW w:w="1559" w:type="dxa"/>
            <w:tcBorders>
              <w:top w:val="single" w:sz="4" w:space="0" w:color="auto"/>
              <w:left w:val="single" w:sz="4" w:space="0" w:color="auto"/>
              <w:bottom w:val="single" w:sz="4" w:space="0" w:color="auto"/>
              <w:right w:val="single" w:sz="4" w:space="0" w:color="auto"/>
            </w:tcBorders>
            <w:hideMark/>
          </w:tcPr>
          <w:p w14:paraId="759135A0" w14:textId="77777777" w:rsidR="009D6346" w:rsidRPr="00DA5499" w:rsidRDefault="009D6346" w:rsidP="00E373BB">
            <w:pPr>
              <w:pStyle w:val="TAH"/>
              <w:rPr>
                <w:ins w:id="1349" w:author="Steven Xu" w:date="2020-05-20T14:14:00Z"/>
                <w:rFonts w:ascii="Times New Roman" w:hAnsi="Times New Roman"/>
                <w:b w:val="0"/>
                <w:rPrChange w:id="1350" w:author="Steven Xu" w:date="2020-05-19T14:30:00Z">
                  <w:rPr>
                    <w:ins w:id="1351" w:author="Steven Xu" w:date="2020-05-20T14:14:00Z"/>
                    <w:b w:val="0"/>
                  </w:rPr>
                </w:rPrChange>
              </w:rPr>
            </w:pPr>
            <w:ins w:id="1352" w:author="Steven Xu" w:date="2020-05-20T14:14:00Z">
              <w:r w:rsidRPr="00DA5499">
                <w:rPr>
                  <w:rFonts w:ascii="Times New Roman" w:hAnsi="Times New Roman"/>
                  <w:b w:val="0"/>
                  <w:rPrChange w:id="1353" w:author="Steven Xu" w:date="2020-05-19T14:30:00Z">
                    <w:rPr>
                      <w:b w:val="0"/>
                    </w:rPr>
                  </w:rPrChange>
                </w:rPr>
                <w:t>BIT STRING (SIZE(6))</w:t>
              </w:r>
            </w:ins>
          </w:p>
        </w:tc>
        <w:tc>
          <w:tcPr>
            <w:tcW w:w="2410" w:type="dxa"/>
            <w:tcBorders>
              <w:top w:val="single" w:sz="4" w:space="0" w:color="auto"/>
              <w:left w:val="single" w:sz="4" w:space="0" w:color="auto"/>
              <w:bottom w:val="single" w:sz="4" w:space="0" w:color="auto"/>
              <w:right w:val="single" w:sz="4" w:space="0" w:color="auto"/>
            </w:tcBorders>
            <w:hideMark/>
          </w:tcPr>
          <w:p w14:paraId="5EC3316F" w14:textId="77777777" w:rsidR="009D6346" w:rsidRPr="00DA5499" w:rsidRDefault="009D6346" w:rsidP="00E373BB">
            <w:pPr>
              <w:pStyle w:val="TAH"/>
              <w:jc w:val="left"/>
              <w:rPr>
                <w:ins w:id="1354" w:author="Steven Xu" w:date="2020-05-20T14:14:00Z"/>
                <w:rFonts w:ascii="Times New Roman" w:hAnsi="Times New Roman"/>
                <w:b w:val="0"/>
                <w:rPrChange w:id="1355" w:author="Steven Xu" w:date="2020-05-19T14:30:00Z">
                  <w:rPr>
                    <w:ins w:id="1356" w:author="Steven Xu" w:date="2020-05-20T14:14:00Z"/>
                    <w:b w:val="0"/>
                  </w:rPr>
                </w:rPrChange>
              </w:rPr>
            </w:pPr>
            <w:ins w:id="1357" w:author="Steven Xu" w:date="2020-05-20T14:14:00Z">
              <w:r w:rsidRPr="00DA5499">
                <w:rPr>
                  <w:rFonts w:ascii="Times New Roman" w:hAnsi="Times New Roman"/>
                  <w:b w:val="0"/>
                  <w:rPrChange w:id="1358" w:author="Steven Xu" w:date="2020-05-19T14:30:00Z">
                    <w:rPr>
                      <w:b w:val="0"/>
                    </w:rPr>
                  </w:rPrChange>
                </w:rPr>
                <w:t>This IE indicates the DS information of the DL traffic.</w:t>
              </w:r>
            </w:ins>
          </w:p>
        </w:tc>
      </w:tr>
      <w:tr w:rsidR="009D6346" w:rsidRPr="00DA5499" w14:paraId="43771D08" w14:textId="77777777" w:rsidTr="00E373BB">
        <w:trPr>
          <w:jc w:val="center"/>
          <w:ins w:id="1359" w:author="Steven Xu" w:date="2020-05-20T14:14:00Z"/>
        </w:trPr>
        <w:tc>
          <w:tcPr>
            <w:tcW w:w="2552" w:type="dxa"/>
            <w:tcBorders>
              <w:top w:val="single" w:sz="4" w:space="0" w:color="auto"/>
              <w:left w:val="single" w:sz="4" w:space="0" w:color="auto"/>
              <w:bottom w:val="single" w:sz="4" w:space="0" w:color="auto"/>
              <w:right w:val="single" w:sz="4" w:space="0" w:color="auto"/>
            </w:tcBorders>
            <w:hideMark/>
          </w:tcPr>
          <w:p w14:paraId="6B4B6C21" w14:textId="77777777" w:rsidR="009D6346" w:rsidRPr="00DA5499" w:rsidRDefault="009D6346" w:rsidP="00E373BB">
            <w:pPr>
              <w:pStyle w:val="TAL"/>
              <w:ind w:left="227"/>
              <w:rPr>
                <w:ins w:id="1360" w:author="Steven Xu" w:date="2020-05-20T14:14:00Z"/>
                <w:rFonts w:ascii="Times New Roman" w:eastAsia="Times New Roman" w:hAnsi="Times New Roman"/>
                <w:rPrChange w:id="1361" w:author="Steven Xu" w:date="2020-05-19T14:30:00Z">
                  <w:rPr>
                    <w:ins w:id="1362" w:author="Steven Xu" w:date="2020-05-20T14:14:00Z"/>
                    <w:rFonts w:eastAsia="Times New Roman"/>
                  </w:rPr>
                </w:rPrChange>
              </w:rPr>
            </w:pPr>
            <w:ins w:id="1363" w:author="Steven Xu" w:date="2020-05-20T14:14:00Z">
              <w:r w:rsidRPr="00DA5499">
                <w:rPr>
                  <w:rFonts w:ascii="Times New Roman" w:eastAsia="Times New Roman" w:hAnsi="Times New Roman"/>
                  <w:rPrChange w:id="1364" w:author="Steven Xu" w:date="2020-05-19T14:30:00Z">
                    <w:rPr>
                      <w:rFonts w:eastAsia="Times New Roman"/>
                    </w:rPr>
                  </w:rPrChange>
                </w:rPr>
                <w:t>&gt;&gt;IPv6 Flow Label</w:t>
              </w:r>
            </w:ins>
          </w:p>
        </w:tc>
        <w:tc>
          <w:tcPr>
            <w:tcW w:w="1134" w:type="dxa"/>
            <w:tcBorders>
              <w:top w:val="single" w:sz="4" w:space="0" w:color="auto"/>
              <w:left w:val="single" w:sz="4" w:space="0" w:color="auto"/>
              <w:bottom w:val="single" w:sz="4" w:space="0" w:color="auto"/>
              <w:right w:val="single" w:sz="4" w:space="0" w:color="auto"/>
            </w:tcBorders>
            <w:hideMark/>
          </w:tcPr>
          <w:p w14:paraId="4780135E" w14:textId="77777777" w:rsidR="009D6346" w:rsidRPr="00DA5499" w:rsidRDefault="009D6346" w:rsidP="00E373BB">
            <w:pPr>
              <w:pStyle w:val="TAH"/>
              <w:rPr>
                <w:ins w:id="1365" w:author="Steven Xu" w:date="2020-05-20T14:14:00Z"/>
                <w:rFonts w:ascii="Times New Roman" w:hAnsi="Times New Roman"/>
                <w:b w:val="0"/>
                <w:rPrChange w:id="1366" w:author="Steven Xu" w:date="2020-05-19T14:30:00Z">
                  <w:rPr>
                    <w:ins w:id="1367" w:author="Steven Xu" w:date="2020-05-20T14:14:00Z"/>
                    <w:b w:val="0"/>
                  </w:rPr>
                </w:rPrChange>
              </w:rPr>
            </w:pPr>
            <w:ins w:id="1368" w:author="Steven Xu" w:date="2020-05-20T14:14:00Z">
              <w:r w:rsidRPr="00DA5499">
                <w:rPr>
                  <w:rFonts w:ascii="Times New Roman" w:hAnsi="Times New Roman"/>
                  <w:b w:val="0"/>
                  <w:rPrChange w:id="1369" w:author="Steven Xu" w:date="2020-05-19T14:30:00Z">
                    <w:rPr>
                      <w:b w:val="0"/>
                    </w:rPr>
                  </w:rPrChange>
                </w:rPr>
                <w:t>O</w:t>
              </w:r>
            </w:ins>
          </w:p>
        </w:tc>
        <w:tc>
          <w:tcPr>
            <w:tcW w:w="1701" w:type="dxa"/>
            <w:tcBorders>
              <w:top w:val="single" w:sz="4" w:space="0" w:color="auto"/>
              <w:left w:val="single" w:sz="4" w:space="0" w:color="auto"/>
              <w:bottom w:val="single" w:sz="4" w:space="0" w:color="auto"/>
              <w:right w:val="single" w:sz="4" w:space="0" w:color="auto"/>
            </w:tcBorders>
            <w:hideMark/>
          </w:tcPr>
          <w:p w14:paraId="1773D963" w14:textId="77777777" w:rsidR="009D6346" w:rsidRPr="00DA5499" w:rsidRDefault="009D6346" w:rsidP="00E373BB">
            <w:pPr>
              <w:pStyle w:val="TAH"/>
              <w:rPr>
                <w:ins w:id="1370" w:author="Steven Xu" w:date="2020-05-20T14:14:00Z"/>
                <w:rFonts w:ascii="Times New Roman" w:hAnsi="Times New Roman"/>
                <w:b w:val="0"/>
                <w:rPrChange w:id="1371" w:author="Steven Xu" w:date="2020-05-19T14:30:00Z">
                  <w:rPr>
                    <w:ins w:id="1372" w:author="Steven Xu" w:date="2020-05-20T14:14:00Z"/>
                    <w:b w:val="0"/>
                  </w:rPr>
                </w:rPrChange>
              </w:rPr>
            </w:pPr>
          </w:p>
        </w:tc>
        <w:tc>
          <w:tcPr>
            <w:tcW w:w="1559" w:type="dxa"/>
            <w:tcBorders>
              <w:top w:val="single" w:sz="4" w:space="0" w:color="auto"/>
              <w:left w:val="single" w:sz="4" w:space="0" w:color="auto"/>
              <w:bottom w:val="single" w:sz="4" w:space="0" w:color="auto"/>
              <w:right w:val="single" w:sz="4" w:space="0" w:color="auto"/>
            </w:tcBorders>
            <w:hideMark/>
          </w:tcPr>
          <w:p w14:paraId="52677571" w14:textId="77777777" w:rsidR="009D6346" w:rsidRPr="00DA5499" w:rsidRDefault="009D6346" w:rsidP="00E373BB">
            <w:pPr>
              <w:pStyle w:val="TAH"/>
              <w:rPr>
                <w:ins w:id="1373" w:author="Steven Xu" w:date="2020-05-20T14:14:00Z"/>
                <w:rFonts w:ascii="Times New Roman" w:hAnsi="Times New Roman"/>
                <w:b w:val="0"/>
                <w:rPrChange w:id="1374" w:author="Steven Xu" w:date="2020-05-19T14:30:00Z">
                  <w:rPr>
                    <w:ins w:id="1375" w:author="Steven Xu" w:date="2020-05-20T14:14:00Z"/>
                    <w:b w:val="0"/>
                  </w:rPr>
                </w:rPrChange>
              </w:rPr>
            </w:pPr>
            <w:ins w:id="1376" w:author="Steven Xu" w:date="2020-05-20T14:14:00Z">
              <w:r w:rsidRPr="00DA5499">
                <w:rPr>
                  <w:rFonts w:ascii="Times New Roman" w:hAnsi="Times New Roman"/>
                  <w:b w:val="0"/>
                  <w:rPrChange w:id="1377" w:author="Steven Xu" w:date="2020-05-19T14:30:00Z">
                    <w:rPr>
                      <w:b w:val="0"/>
                    </w:rPr>
                  </w:rPrChange>
                </w:rPr>
                <w:t>BIT STRING (SIZE(20))</w:t>
              </w:r>
            </w:ins>
          </w:p>
        </w:tc>
        <w:tc>
          <w:tcPr>
            <w:tcW w:w="2410" w:type="dxa"/>
            <w:tcBorders>
              <w:top w:val="single" w:sz="4" w:space="0" w:color="auto"/>
              <w:left w:val="single" w:sz="4" w:space="0" w:color="auto"/>
              <w:bottom w:val="single" w:sz="4" w:space="0" w:color="auto"/>
              <w:right w:val="single" w:sz="4" w:space="0" w:color="auto"/>
            </w:tcBorders>
            <w:hideMark/>
          </w:tcPr>
          <w:p w14:paraId="66115F05" w14:textId="77777777" w:rsidR="009D6346" w:rsidRPr="00DA5499" w:rsidRDefault="009D6346" w:rsidP="00E373BB">
            <w:pPr>
              <w:pStyle w:val="TAH"/>
              <w:jc w:val="left"/>
              <w:rPr>
                <w:ins w:id="1378" w:author="Steven Xu" w:date="2020-05-20T14:14:00Z"/>
                <w:rFonts w:ascii="Times New Roman" w:hAnsi="Times New Roman"/>
                <w:b w:val="0"/>
                <w:rPrChange w:id="1379" w:author="Steven Xu" w:date="2020-05-19T14:30:00Z">
                  <w:rPr>
                    <w:ins w:id="1380" w:author="Steven Xu" w:date="2020-05-20T14:14:00Z"/>
                    <w:b w:val="0"/>
                  </w:rPr>
                </w:rPrChange>
              </w:rPr>
            </w:pPr>
            <w:ins w:id="1381" w:author="Steven Xu" w:date="2020-05-20T14:14:00Z">
              <w:r w:rsidRPr="00DA5499">
                <w:rPr>
                  <w:rFonts w:ascii="Times New Roman" w:hAnsi="Times New Roman"/>
                  <w:b w:val="0"/>
                  <w:rPrChange w:id="1382" w:author="Steven Xu" w:date="2020-05-19T14:30:00Z">
                    <w:rPr>
                      <w:b w:val="0"/>
                    </w:rPr>
                  </w:rPrChange>
                </w:rPr>
                <w:t>This IE indicates the IPv6 Flow label of the DL traffic.</w:t>
              </w:r>
            </w:ins>
          </w:p>
        </w:tc>
      </w:tr>
      <w:tr w:rsidR="009D6346" w:rsidRPr="00DA5499" w14:paraId="346D1580" w14:textId="77777777" w:rsidTr="00E373BB">
        <w:trPr>
          <w:jc w:val="center"/>
          <w:ins w:id="1383" w:author="Steven Xu" w:date="2020-05-20T14:14:00Z"/>
        </w:trPr>
        <w:tc>
          <w:tcPr>
            <w:tcW w:w="2552" w:type="dxa"/>
            <w:tcBorders>
              <w:top w:val="single" w:sz="4" w:space="0" w:color="auto"/>
              <w:left w:val="single" w:sz="4" w:space="0" w:color="auto"/>
              <w:bottom w:val="single" w:sz="4" w:space="0" w:color="auto"/>
              <w:right w:val="single" w:sz="4" w:space="0" w:color="auto"/>
            </w:tcBorders>
            <w:hideMark/>
          </w:tcPr>
          <w:p w14:paraId="4BA18A0E" w14:textId="77777777" w:rsidR="009D6346" w:rsidRPr="00DA5499" w:rsidRDefault="009D6346" w:rsidP="00E373BB">
            <w:pPr>
              <w:pStyle w:val="TAL"/>
              <w:ind w:left="227"/>
              <w:rPr>
                <w:ins w:id="1384" w:author="Steven Xu" w:date="2020-05-20T14:14:00Z"/>
                <w:rFonts w:ascii="Times New Roman" w:eastAsia="Times New Roman" w:hAnsi="Times New Roman"/>
                <w:rPrChange w:id="1385" w:author="Steven Xu" w:date="2020-05-19T14:30:00Z">
                  <w:rPr>
                    <w:ins w:id="1386" w:author="Steven Xu" w:date="2020-05-20T14:14:00Z"/>
                    <w:rFonts w:eastAsia="Times New Roman"/>
                  </w:rPr>
                </w:rPrChange>
              </w:rPr>
            </w:pPr>
            <w:ins w:id="1387" w:author="Steven Xu" w:date="2020-05-20T14:14:00Z">
              <w:r w:rsidRPr="00DA5499">
                <w:rPr>
                  <w:rFonts w:ascii="Times New Roman" w:eastAsia="Times New Roman" w:hAnsi="Times New Roman"/>
                  <w:rPrChange w:id="1388" w:author="Steven Xu" w:date="2020-05-19T14:30:00Z">
                    <w:rPr>
                      <w:rFonts w:eastAsia="Times New Roman"/>
                    </w:rPr>
                  </w:rPrChange>
                </w:rPr>
                <w:t>&gt;&gt;BAP Routing ID</w:t>
              </w:r>
            </w:ins>
          </w:p>
        </w:tc>
        <w:tc>
          <w:tcPr>
            <w:tcW w:w="1134" w:type="dxa"/>
            <w:tcBorders>
              <w:top w:val="single" w:sz="4" w:space="0" w:color="auto"/>
              <w:left w:val="single" w:sz="4" w:space="0" w:color="auto"/>
              <w:bottom w:val="single" w:sz="4" w:space="0" w:color="auto"/>
              <w:right w:val="single" w:sz="4" w:space="0" w:color="auto"/>
            </w:tcBorders>
            <w:hideMark/>
          </w:tcPr>
          <w:p w14:paraId="0F3A263D" w14:textId="77777777" w:rsidR="009D6346" w:rsidRPr="00DA5499" w:rsidRDefault="009D6346" w:rsidP="00E373BB">
            <w:pPr>
              <w:pStyle w:val="TAH"/>
              <w:rPr>
                <w:ins w:id="1389" w:author="Steven Xu" w:date="2020-05-20T14:14:00Z"/>
                <w:rFonts w:ascii="Times New Roman" w:hAnsi="Times New Roman"/>
                <w:b w:val="0"/>
                <w:rPrChange w:id="1390" w:author="Steven Xu" w:date="2020-05-19T14:30:00Z">
                  <w:rPr>
                    <w:ins w:id="1391" w:author="Steven Xu" w:date="2020-05-20T14:14:00Z"/>
                    <w:b w:val="0"/>
                  </w:rPr>
                </w:rPrChange>
              </w:rPr>
            </w:pPr>
            <w:ins w:id="1392" w:author="Steven Xu" w:date="2020-05-20T14:14:00Z">
              <w:r w:rsidRPr="00DA5499">
                <w:rPr>
                  <w:rFonts w:ascii="Times New Roman" w:hAnsi="Times New Roman"/>
                  <w:b w:val="0"/>
                  <w:rPrChange w:id="1393" w:author="Steven Xu" w:date="2020-05-19T14:30:00Z">
                    <w:rPr>
                      <w:b w:val="0"/>
                    </w:rPr>
                  </w:rPrChange>
                </w:rPr>
                <w:t>M</w:t>
              </w:r>
            </w:ins>
          </w:p>
        </w:tc>
        <w:tc>
          <w:tcPr>
            <w:tcW w:w="1701" w:type="dxa"/>
            <w:tcBorders>
              <w:top w:val="single" w:sz="4" w:space="0" w:color="auto"/>
              <w:left w:val="single" w:sz="4" w:space="0" w:color="auto"/>
              <w:bottom w:val="single" w:sz="4" w:space="0" w:color="auto"/>
              <w:right w:val="single" w:sz="4" w:space="0" w:color="auto"/>
            </w:tcBorders>
            <w:hideMark/>
          </w:tcPr>
          <w:p w14:paraId="44D99BE5" w14:textId="77777777" w:rsidR="009D6346" w:rsidRPr="00DA5499" w:rsidRDefault="009D6346" w:rsidP="00E373BB">
            <w:pPr>
              <w:pStyle w:val="TAH"/>
              <w:rPr>
                <w:ins w:id="1394" w:author="Steven Xu" w:date="2020-05-20T14:14:00Z"/>
                <w:rFonts w:ascii="Times New Roman" w:hAnsi="Times New Roman"/>
                <w:b w:val="0"/>
                <w:rPrChange w:id="1395" w:author="Steven Xu" w:date="2020-05-19T14:30:00Z">
                  <w:rPr>
                    <w:ins w:id="1396" w:author="Steven Xu" w:date="2020-05-20T14:14:00Z"/>
                    <w:b w:val="0"/>
                  </w:rPr>
                </w:rPrChange>
              </w:rPr>
            </w:pPr>
          </w:p>
        </w:tc>
        <w:tc>
          <w:tcPr>
            <w:tcW w:w="1559" w:type="dxa"/>
            <w:tcBorders>
              <w:top w:val="single" w:sz="4" w:space="0" w:color="auto"/>
              <w:left w:val="single" w:sz="4" w:space="0" w:color="auto"/>
              <w:bottom w:val="single" w:sz="4" w:space="0" w:color="auto"/>
              <w:right w:val="single" w:sz="4" w:space="0" w:color="auto"/>
            </w:tcBorders>
            <w:hideMark/>
          </w:tcPr>
          <w:p w14:paraId="6B3E80B2" w14:textId="77777777" w:rsidR="009D6346" w:rsidRPr="00DA5499" w:rsidRDefault="009D6346" w:rsidP="00E373BB">
            <w:pPr>
              <w:pStyle w:val="TAH"/>
              <w:rPr>
                <w:ins w:id="1397" w:author="Steven Xu" w:date="2020-05-20T14:14:00Z"/>
                <w:rFonts w:ascii="Times New Roman" w:hAnsi="Times New Roman"/>
                <w:b w:val="0"/>
                <w:rPrChange w:id="1398" w:author="Steven Xu" w:date="2020-05-19T14:30:00Z">
                  <w:rPr>
                    <w:ins w:id="1399" w:author="Steven Xu" w:date="2020-05-20T14:14:00Z"/>
                    <w:b w:val="0"/>
                  </w:rPr>
                </w:rPrChange>
              </w:rPr>
            </w:pPr>
            <w:ins w:id="1400" w:author="Steven Xu" w:date="2020-05-20T14:14:00Z">
              <w:r w:rsidRPr="00DA5499">
                <w:rPr>
                  <w:rFonts w:ascii="Times New Roman" w:hAnsi="Times New Roman"/>
                  <w:b w:val="0"/>
                  <w:rPrChange w:id="1401" w:author="Steven Xu" w:date="2020-05-19T14:30:00Z">
                    <w:rPr>
                      <w:b w:val="0"/>
                    </w:rPr>
                  </w:rPrChange>
                </w:rPr>
                <w:t>9.3.1.u</w:t>
              </w:r>
            </w:ins>
          </w:p>
        </w:tc>
        <w:tc>
          <w:tcPr>
            <w:tcW w:w="2410" w:type="dxa"/>
            <w:tcBorders>
              <w:top w:val="single" w:sz="4" w:space="0" w:color="auto"/>
              <w:left w:val="single" w:sz="4" w:space="0" w:color="auto"/>
              <w:bottom w:val="single" w:sz="4" w:space="0" w:color="auto"/>
              <w:right w:val="single" w:sz="4" w:space="0" w:color="auto"/>
            </w:tcBorders>
          </w:tcPr>
          <w:p w14:paraId="57DC2B11" w14:textId="77777777" w:rsidR="009D6346" w:rsidRPr="00DA5499" w:rsidRDefault="009D6346" w:rsidP="00E373BB">
            <w:pPr>
              <w:pStyle w:val="TAH"/>
              <w:jc w:val="left"/>
              <w:rPr>
                <w:ins w:id="1402" w:author="Steven Xu" w:date="2020-05-20T14:14:00Z"/>
                <w:rFonts w:ascii="Times New Roman" w:hAnsi="Times New Roman"/>
                <w:b w:val="0"/>
                <w:rPrChange w:id="1403" w:author="Steven Xu" w:date="2020-05-19T14:30:00Z">
                  <w:rPr>
                    <w:ins w:id="1404" w:author="Steven Xu" w:date="2020-05-20T14:14:00Z"/>
                    <w:b w:val="0"/>
                  </w:rPr>
                </w:rPrChange>
              </w:rPr>
            </w:pPr>
            <w:ins w:id="1405" w:author="Steven Xu" w:date="2020-05-20T14:14:00Z">
              <w:r w:rsidRPr="00DA5499">
                <w:rPr>
                  <w:rFonts w:ascii="Times New Roman" w:hAnsi="Times New Roman"/>
                  <w:b w:val="0"/>
                  <w:rPrChange w:id="1406" w:author="Steven Xu" w:date="2020-05-19T14:30:00Z">
                    <w:rPr>
                      <w:b w:val="0"/>
                    </w:rPr>
                  </w:rPrChange>
                </w:rPr>
                <w:t>This IE indicates the BAP Routing ID to be used for the related DL traffic.</w:t>
              </w:r>
            </w:ins>
          </w:p>
        </w:tc>
      </w:tr>
      <w:tr w:rsidR="009D6346" w:rsidRPr="00DA5499" w14:paraId="21039582" w14:textId="77777777" w:rsidTr="00E373BB">
        <w:trPr>
          <w:jc w:val="center"/>
          <w:ins w:id="1407" w:author="Steven Xu" w:date="2020-05-20T14:14:00Z"/>
        </w:trPr>
        <w:tc>
          <w:tcPr>
            <w:tcW w:w="2552" w:type="dxa"/>
            <w:tcBorders>
              <w:top w:val="single" w:sz="4" w:space="0" w:color="auto"/>
              <w:left w:val="single" w:sz="4" w:space="0" w:color="auto"/>
              <w:bottom w:val="single" w:sz="4" w:space="0" w:color="auto"/>
              <w:right w:val="single" w:sz="4" w:space="0" w:color="auto"/>
            </w:tcBorders>
          </w:tcPr>
          <w:p w14:paraId="6A4513D5" w14:textId="25A912C5" w:rsidR="009D6346" w:rsidRPr="00DA5499" w:rsidRDefault="009D6346" w:rsidP="00E373BB">
            <w:pPr>
              <w:pStyle w:val="TAL"/>
              <w:ind w:left="227"/>
              <w:rPr>
                <w:ins w:id="1408" w:author="Steven Xu" w:date="2020-05-20T14:14:00Z"/>
                <w:rFonts w:ascii="Times New Roman" w:eastAsia="宋体" w:hAnsi="Times New Roman"/>
                <w:lang w:eastAsia="zh-CN"/>
                <w:rPrChange w:id="1409" w:author="Steven Xu" w:date="2020-05-19T14:30:00Z">
                  <w:rPr>
                    <w:ins w:id="1410" w:author="Steven Xu" w:date="2020-05-20T14:14:00Z"/>
                    <w:rFonts w:eastAsia="宋体"/>
                    <w:lang w:eastAsia="zh-CN"/>
                  </w:rPr>
                </w:rPrChange>
              </w:rPr>
            </w:pPr>
            <w:ins w:id="1411" w:author="Steven Xu" w:date="2020-05-20T14:14:00Z">
              <w:r w:rsidRPr="00DA5499">
                <w:rPr>
                  <w:rFonts w:ascii="Times New Roman" w:hAnsi="Times New Roman"/>
                  <w:lang w:eastAsia="zh-CN"/>
                  <w:rPrChange w:id="1412" w:author="Steven Xu" w:date="2020-05-19T14:30:00Z">
                    <w:rPr>
                      <w:lang w:eastAsia="zh-CN"/>
                    </w:rPr>
                  </w:rPrChange>
                </w:rPr>
                <w:t xml:space="preserve">&gt;&gt;Egress BH RLC CH List </w:t>
              </w:r>
            </w:ins>
          </w:p>
        </w:tc>
        <w:tc>
          <w:tcPr>
            <w:tcW w:w="1134" w:type="dxa"/>
            <w:tcBorders>
              <w:top w:val="single" w:sz="4" w:space="0" w:color="auto"/>
              <w:left w:val="single" w:sz="4" w:space="0" w:color="auto"/>
              <w:bottom w:val="single" w:sz="4" w:space="0" w:color="auto"/>
              <w:right w:val="single" w:sz="4" w:space="0" w:color="auto"/>
            </w:tcBorders>
          </w:tcPr>
          <w:p w14:paraId="7716B189" w14:textId="77777777" w:rsidR="009D6346" w:rsidRPr="00DA5499" w:rsidRDefault="009D6346" w:rsidP="00E373BB">
            <w:pPr>
              <w:pStyle w:val="TAH"/>
              <w:rPr>
                <w:ins w:id="1413" w:author="Steven Xu" w:date="2020-05-20T14:14:00Z"/>
                <w:rFonts w:ascii="Times New Roman" w:hAnsi="Times New Roman"/>
                <w:b w:val="0"/>
                <w:lang w:eastAsia="zh-CN"/>
                <w:rPrChange w:id="1414" w:author="Steven Xu" w:date="2020-05-19T14:30:00Z">
                  <w:rPr>
                    <w:ins w:id="1415" w:author="Steven Xu" w:date="2020-05-20T14:14:00Z"/>
                    <w:b w:val="0"/>
                    <w:lang w:eastAsia="zh-CN"/>
                  </w:rPr>
                </w:rPrChange>
              </w:rPr>
            </w:pPr>
            <w:ins w:id="1416" w:author="Steven Xu" w:date="2020-05-20T14:14:00Z">
              <w:r w:rsidRPr="00DA5499">
                <w:rPr>
                  <w:rFonts w:ascii="Times New Roman" w:hAnsi="Times New Roman"/>
                  <w:b w:val="0"/>
                  <w:lang w:eastAsia="zh-CN"/>
                  <w:rPrChange w:id="1417" w:author="Steven Xu" w:date="2020-05-19T14:30:00Z">
                    <w:rPr>
                      <w:b w:val="0"/>
                      <w:lang w:eastAsia="zh-CN"/>
                    </w:rPr>
                  </w:rPrChange>
                </w:rPr>
                <w:t>O</w:t>
              </w:r>
            </w:ins>
          </w:p>
        </w:tc>
        <w:tc>
          <w:tcPr>
            <w:tcW w:w="1701" w:type="dxa"/>
            <w:tcBorders>
              <w:top w:val="single" w:sz="4" w:space="0" w:color="auto"/>
              <w:left w:val="single" w:sz="4" w:space="0" w:color="auto"/>
              <w:bottom w:val="single" w:sz="4" w:space="0" w:color="auto"/>
              <w:right w:val="single" w:sz="4" w:space="0" w:color="auto"/>
            </w:tcBorders>
          </w:tcPr>
          <w:p w14:paraId="3CA5C8D6" w14:textId="77777777" w:rsidR="009D6346" w:rsidRPr="00DA5499" w:rsidRDefault="009D6346" w:rsidP="00E373BB">
            <w:pPr>
              <w:pStyle w:val="TAH"/>
              <w:rPr>
                <w:ins w:id="1418" w:author="Steven Xu" w:date="2020-05-20T14:14:00Z"/>
                <w:rFonts w:ascii="Times New Roman" w:hAnsi="Times New Roman"/>
                <w:b w:val="0"/>
                <w:rPrChange w:id="1419" w:author="Steven Xu" w:date="2020-05-19T14:30:00Z">
                  <w:rPr>
                    <w:ins w:id="1420" w:author="Steven Xu" w:date="2020-05-20T14:14:00Z"/>
                    <w:b w:val="0"/>
                  </w:rPr>
                </w:rPrChange>
              </w:rPr>
            </w:pPr>
          </w:p>
        </w:tc>
        <w:tc>
          <w:tcPr>
            <w:tcW w:w="1559" w:type="dxa"/>
            <w:tcBorders>
              <w:top w:val="single" w:sz="4" w:space="0" w:color="auto"/>
              <w:left w:val="single" w:sz="4" w:space="0" w:color="auto"/>
              <w:bottom w:val="single" w:sz="4" w:space="0" w:color="auto"/>
              <w:right w:val="single" w:sz="4" w:space="0" w:color="auto"/>
            </w:tcBorders>
          </w:tcPr>
          <w:p w14:paraId="3F167B28" w14:textId="77777777" w:rsidR="009D6346" w:rsidRPr="00DA5499" w:rsidRDefault="009D6346" w:rsidP="00E373BB">
            <w:pPr>
              <w:pStyle w:val="TAH"/>
              <w:rPr>
                <w:ins w:id="1421" w:author="Steven Xu" w:date="2020-05-20T14:14:00Z"/>
                <w:rFonts w:ascii="Times New Roman" w:hAnsi="Times New Roman"/>
                <w:b w:val="0"/>
                <w:lang w:eastAsia="zh-CN"/>
                <w:rPrChange w:id="1422" w:author="Steven Xu" w:date="2020-05-19T14:30:00Z">
                  <w:rPr>
                    <w:ins w:id="1423" w:author="Steven Xu" w:date="2020-05-20T14:14:00Z"/>
                    <w:b w:val="0"/>
                    <w:lang w:eastAsia="zh-CN"/>
                  </w:rPr>
                </w:rPrChange>
              </w:rPr>
            </w:pPr>
            <w:ins w:id="1424" w:author="Steven Xu" w:date="2020-05-20T14:14:00Z">
              <w:r w:rsidRPr="00DA5499">
                <w:rPr>
                  <w:rFonts w:ascii="Times New Roman" w:hAnsi="Times New Roman"/>
                  <w:b w:val="0"/>
                  <w:lang w:eastAsia="zh-CN"/>
                  <w:rPrChange w:id="1425" w:author="Steven Xu" w:date="2020-05-19T14:30:00Z">
                    <w:rPr>
                      <w:b w:val="0"/>
                      <w:lang w:eastAsia="zh-CN"/>
                    </w:rPr>
                  </w:rPrChange>
                </w:rPr>
                <w:t>9.3.1.b3</w:t>
              </w:r>
            </w:ins>
          </w:p>
        </w:tc>
        <w:tc>
          <w:tcPr>
            <w:tcW w:w="2410" w:type="dxa"/>
            <w:tcBorders>
              <w:top w:val="single" w:sz="4" w:space="0" w:color="auto"/>
              <w:left w:val="single" w:sz="4" w:space="0" w:color="auto"/>
              <w:bottom w:val="single" w:sz="4" w:space="0" w:color="auto"/>
              <w:right w:val="single" w:sz="4" w:space="0" w:color="auto"/>
            </w:tcBorders>
          </w:tcPr>
          <w:p w14:paraId="5C7F76F6" w14:textId="75175905" w:rsidR="009D6346" w:rsidRPr="00DA5499" w:rsidRDefault="009D6346" w:rsidP="00E373BB">
            <w:pPr>
              <w:pStyle w:val="TAH"/>
              <w:jc w:val="left"/>
              <w:rPr>
                <w:ins w:id="1426" w:author="Steven Xu" w:date="2020-05-20T14:14:00Z"/>
                <w:rFonts w:ascii="Times New Roman" w:hAnsi="Times New Roman"/>
                <w:b w:val="0"/>
                <w:lang w:eastAsia="zh-CN"/>
                <w:rPrChange w:id="1427" w:author="Steven Xu" w:date="2020-05-19T14:30:00Z">
                  <w:rPr>
                    <w:ins w:id="1428" w:author="Steven Xu" w:date="2020-05-20T14:14:00Z"/>
                    <w:b w:val="0"/>
                    <w:lang w:eastAsia="zh-CN"/>
                  </w:rPr>
                </w:rPrChange>
              </w:rPr>
            </w:pPr>
            <w:ins w:id="1429" w:author="Steven Xu" w:date="2020-05-20T14:14:00Z">
              <w:r w:rsidRPr="00DA5499">
                <w:rPr>
                  <w:rFonts w:ascii="Times New Roman" w:hAnsi="Times New Roman"/>
                  <w:b w:val="0"/>
                  <w:lang w:eastAsia="zh-CN"/>
                  <w:rPrChange w:id="1430" w:author="Steven Xu" w:date="2020-05-19T14:30:00Z">
                    <w:rPr>
                      <w:b w:val="0"/>
                      <w:lang w:eastAsia="zh-CN"/>
                    </w:rPr>
                  </w:rPrChange>
                </w:rPr>
                <w:t xml:space="preserve">This list contains </w:t>
              </w:r>
            </w:ins>
            <w:ins w:id="1431" w:author="Steven Xu" w:date="2020-05-20T19:10:00Z">
              <w:r w:rsidR="008436F6">
                <w:rPr>
                  <w:rFonts w:ascii="Times New Roman" w:hAnsi="Times New Roman"/>
                  <w:b w:val="0"/>
                  <w:lang w:eastAsia="zh-CN"/>
                </w:rPr>
                <w:t xml:space="preserve">the mapped </w:t>
              </w:r>
            </w:ins>
            <w:ins w:id="1432" w:author="Steven Xu" w:date="2020-05-20T14:14:00Z">
              <w:r w:rsidRPr="00DA5499">
                <w:rPr>
                  <w:rFonts w:ascii="Times New Roman" w:hAnsi="Times New Roman"/>
                  <w:b w:val="0"/>
                  <w:lang w:eastAsia="zh-CN"/>
                  <w:rPrChange w:id="1433" w:author="Steven Xu" w:date="2020-05-19T14:30:00Z">
                    <w:rPr>
                      <w:b w:val="0"/>
                      <w:lang w:eastAsia="zh-CN"/>
                    </w:rPr>
                  </w:rPrChange>
                </w:rPr>
                <w:t>egress BH RLC CHs</w:t>
              </w:r>
              <w:r w:rsidRPr="00DA5499">
                <w:rPr>
                  <w:rFonts w:ascii="Times New Roman" w:hAnsi="Times New Roman"/>
                  <w:b w:val="0"/>
                  <w:rPrChange w:id="1434" w:author="Steven Xu" w:date="2020-05-19T14:30:00Z">
                    <w:rPr>
                      <w:b w:val="0"/>
                    </w:rPr>
                  </w:rPrChange>
                </w:rPr>
                <w:t>.</w:t>
              </w:r>
            </w:ins>
          </w:p>
        </w:tc>
      </w:tr>
    </w:tbl>
    <w:p w14:paraId="218B6369" w14:textId="77777777" w:rsidR="009D6346" w:rsidRPr="00DA5499" w:rsidRDefault="009D6346" w:rsidP="009D6346">
      <w:pPr>
        <w:rPr>
          <w:ins w:id="1435" w:author="Steven Xu" w:date="2020-05-20T14:14:00Z"/>
          <w:rFonts w:ascii="Times New Roman" w:hAnsi="Times New Roman"/>
          <w:rPrChange w:id="1436" w:author="Steven Xu" w:date="2020-05-19T14:30:00Z">
            <w:rPr>
              <w:ins w:id="1437" w:author="Steven Xu" w:date="2020-05-20T14:14:00Z"/>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D6346" w:rsidRPr="00DA5499" w14:paraId="58ECCF71" w14:textId="77777777" w:rsidTr="00E373BB">
        <w:trPr>
          <w:jc w:val="center"/>
          <w:ins w:id="1438" w:author="Steven Xu" w:date="2020-05-20T14:14:00Z"/>
        </w:trPr>
        <w:tc>
          <w:tcPr>
            <w:tcW w:w="3686" w:type="dxa"/>
            <w:tcBorders>
              <w:top w:val="single" w:sz="4" w:space="0" w:color="auto"/>
              <w:left w:val="single" w:sz="4" w:space="0" w:color="auto"/>
              <w:bottom w:val="single" w:sz="4" w:space="0" w:color="auto"/>
              <w:right w:val="single" w:sz="4" w:space="0" w:color="auto"/>
            </w:tcBorders>
            <w:hideMark/>
          </w:tcPr>
          <w:p w14:paraId="7B717C0C" w14:textId="77777777" w:rsidR="009D6346" w:rsidRPr="00DA5499" w:rsidRDefault="009D6346" w:rsidP="00E373BB">
            <w:pPr>
              <w:keepNext/>
              <w:keepLines/>
              <w:spacing w:after="0"/>
              <w:jc w:val="center"/>
              <w:rPr>
                <w:ins w:id="1439" w:author="Steven Xu" w:date="2020-05-20T14:14:00Z"/>
                <w:rFonts w:ascii="Times New Roman" w:hAnsi="Times New Roman"/>
                <w:b/>
                <w:sz w:val="18"/>
                <w:rPrChange w:id="1440" w:author="Steven Xu" w:date="2020-05-19T14:30:00Z">
                  <w:rPr>
                    <w:ins w:id="1441" w:author="Steven Xu" w:date="2020-05-20T14:14:00Z"/>
                    <w:b/>
                    <w:sz w:val="18"/>
                  </w:rPr>
                </w:rPrChange>
              </w:rPr>
            </w:pPr>
            <w:ins w:id="1442" w:author="Steven Xu" w:date="2020-05-20T14:14:00Z">
              <w:r w:rsidRPr="00DA5499">
                <w:rPr>
                  <w:rFonts w:ascii="Times New Roman" w:hAnsi="Times New Roman"/>
                  <w:b/>
                  <w:sz w:val="18"/>
                  <w:rPrChange w:id="1443" w:author="Steven Xu" w:date="2020-05-19T14:30:00Z">
                    <w:rPr>
                      <w:b/>
                      <w:sz w:val="18"/>
                    </w:rPr>
                  </w:rPrChange>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4BB0CE72" w14:textId="77777777" w:rsidR="009D6346" w:rsidRPr="00DA5499" w:rsidRDefault="009D6346" w:rsidP="00E373BB">
            <w:pPr>
              <w:keepNext/>
              <w:keepLines/>
              <w:spacing w:after="0"/>
              <w:jc w:val="center"/>
              <w:rPr>
                <w:ins w:id="1444" w:author="Steven Xu" w:date="2020-05-20T14:14:00Z"/>
                <w:rFonts w:ascii="Times New Roman" w:hAnsi="Times New Roman"/>
                <w:b/>
                <w:sz w:val="18"/>
                <w:rPrChange w:id="1445" w:author="Steven Xu" w:date="2020-05-19T14:30:00Z">
                  <w:rPr>
                    <w:ins w:id="1446" w:author="Steven Xu" w:date="2020-05-20T14:14:00Z"/>
                    <w:b/>
                    <w:sz w:val="18"/>
                  </w:rPr>
                </w:rPrChange>
              </w:rPr>
            </w:pPr>
            <w:ins w:id="1447" w:author="Steven Xu" w:date="2020-05-20T14:14:00Z">
              <w:r w:rsidRPr="00DA5499">
                <w:rPr>
                  <w:rFonts w:ascii="Times New Roman" w:hAnsi="Times New Roman"/>
                  <w:b/>
                  <w:sz w:val="18"/>
                  <w:rPrChange w:id="1448" w:author="Steven Xu" w:date="2020-05-19T14:30:00Z">
                    <w:rPr>
                      <w:b/>
                      <w:sz w:val="18"/>
                    </w:rPr>
                  </w:rPrChange>
                </w:rPr>
                <w:t>Explanation</w:t>
              </w:r>
            </w:ins>
          </w:p>
        </w:tc>
      </w:tr>
      <w:tr w:rsidR="009D6346" w:rsidRPr="00DA5499" w14:paraId="6E057972" w14:textId="77777777" w:rsidTr="00E373BB">
        <w:trPr>
          <w:jc w:val="center"/>
          <w:ins w:id="1449" w:author="Steven Xu" w:date="2020-05-20T14:14:00Z"/>
        </w:trPr>
        <w:tc>
          <w:tcPr>
            <w:tcW w:w="3686" w:type="dxa"/>
            <w:tcBorders>
              <w:top w:val="single" w:sz="4" w:space="0" w:color="auto"/>
              <w:left w:val="single" w:sz="4" w:space="0" w:color="auto"/>
              <w:bottom w:val="single" w:sz="4" w:space="0" w:color="auto"/>
              <w:right w:val="single" w:sz="4" w:space="0" w:color="auto"/>
            </w:tcBorders>
            <w:hideMark/>
          </w:tcPr>
          <w:p w14:paraId="0FDF0EB3" w14:textId="77777777" w:rsidR="009D6346" w:rsidRPr="00DA5499" w:rsidRDefault="009D6346" w:rsidP="00E373BB">
            <w:pPr>
              <w:pStyle w:val="TAL"/>
              <w:rPr>
                <w:ins w:id="1450" w:author="Steven Xu" w:date="2020-05-20T14:14:00Z"/>
                <w:rFonts w:ascii="Times New Roman" w:hAnsi="Times New Roman"/>
                <w:lang w:eastAsia="zh-CN"/>
                <w:rPrChange w:id="1451" w:author="Steven Xu" w:date="2020-05-19T14:30:00Z">
                  <w:rPr>
                    <w:ins w:id="1452" w:author="Steven Xu" w:date="2020-05-20T14:14:00Z"/>
                    <w:lang w:eastAsia="zh-CN"/>
                  </w:rPr>
                </w:rPrChange>
              </w:rPr>
            </w:pPr>
            <w:ins w:id="1453" w:author="Steven Xu" w:date="2020-05-20T14:14:00Z">
              <w:r w:rsidRPr="00DA5499">
                <w:rPr>
                  <w:rFonts w:ascii="Times New Roman" w:hAnsi="Times New Roman"/>
                  <w:i/>
                  <w:rPrChange w:id="1454" w:author="Steven Xu" w:date="2020-05-19T14:30:00Z">
                    <w:rPr>
                      <w:i/>
                    </w:rPr>
                  </w:rPrChange>
                </w:rPr>
                <w:t>maxnoof</w:t>
              </w:r>
              <w:r w:rsidRPr="00DA5499">
                <w:rPr>
                  <w:rFonts w:ascii="Times New Roman" w:hAnsi="Times New Roman"/>
                  <w:i/>
                  <w:lang w:eastAsia="zh-CN"/>
                  <w:rPrChange w:id="1455" w:author="Steven Xu" w:date="2020-05-19T14:30:00Z">
                    <w:rPr>
                      <w:i/>
                      <w:lang w:eastAsia="zh-CN"/>
                    </w:rPr>
                  </w:rPrChange>
                </w:rPr>
                <w:t>AggregatedTraffic</w:t>
              </w:r>
            </w:ins>
          </w:p>
        </w:tc>
        <w:tc>
          <w:tcPr>
            <w:tcW w:w="5670" w:type="dxa"/>
            <w:tcBorders>
              <w:top w:val="single" w:sz="4" w:space="0" w:color="auto"/>
              <w:left w:val="single" w:sz="4" w:space="0" w:color="auto"/>
              <w:bottom w:val="single" w:sz="4" w:space="0" w:color="auto"/>
              <w:right w:val="single" w:sz="4" w:space="0" w:color="auto"/>
            </w:tcBorders>
            <w:hideMark/>
          </w:tcPr>
          <w:p w14:paraId="7B43AB09" w14:textId="77777777" w:rsidR="009D6346" w:rsidRPr="00DA5499" w:rsidRDefault="009D6346" w:rsidP="00E373BB">
            <w:pPr>
              <w:pStyle w:val="TAL"/>
              <w:rPr>
                <w:ins w:id="1456" w:author="Steven Xu" w:date="2020-05-20T14:14:00Z"/>
                <w:rFonts w:ascii="Times New Roman" w:hAnsi="Times New Roman"/>
                <w:lang w:eastAsia="zh-CN"/>
                <w:rPrChange w:id="1457" w:author="Steven Xu" w:date="2020-05-19T14:30:00Z">
                  <w:rPr>
                    <w:ins w:id="1458" w:author="Steven Xu" w:date="2020-05-20T14:14:00Z"/>
                    <w:lang w:eastAsia="zh-CN"/>
                  </w:rPr>
                </w:rPrChange>
              </w:rPr>
            </w:pPr>
            <w:ins w:id="1459" w:author="Steven Xu" w:date="2020-05-20T14:14:00Z">
              <w:r w:rsidRPr="00DA5499">
                <w:rPr>
                  <w:rFonts w:ascii="Times New Roman" w:hAnsi="Times New Roman"/>
                  <w:lang w:eastAsia="zh-CN"/>
                  <w:rPrChange w:id="1460" w:author="Steven Xu" w:date="2020-05-19T14:30:00Z">
                    <w:rPr>
                      <w:lang w:eastAsia="zh-CN"/>
                    </w:rPr>
                  </w:rPrChange>
                </w:rPr>
                <w:t>Maximum no. of traffic aggregated into one BH RLC CH, the maximum value is FFS.</w:t>
              </w:r>
            </w:ins>
          </w:p>
        </w:tc>
      </w:tr>
      <w:tr w:rsidR="009D6346" w:rsidRPr="00DA5499" w14:paraId="65051078" w14:textId="77777777" w:rsidTr="00E373BB">
        <w:trPr>
          <w:jc w:val="center"/>
          <w:ins w:id="1461" w:author="Steven Xu" w:date="2020-05-20T14:14:00Z"/>
        </w:trPr>
        <w:tc>
          <w:tcPr>
            <w:tcW w:w="3686" w:type="dxa"/>
            <w:tcBorders>
              <w:top w:val="single" w:sz="4" w:space="0" w:color="auto"/>
              <w:left w:val="single" w:sz="4" w:space="0" w:color="auto"/>
              <w:bottom w:val="single" w:sz="4" w:space="0" w:color="auto"/>
              <w:right w:val="single" w:sz="4" w:space="0" w:color="auto"/>
            </w:tcBorders>
            <w:hideMark/>
          </w:tcPr>
          <w:p w14:paraId="6310E9F2" w14:textId="77777777" w:rsidR="009D6346" w:rsidRPr="00DA5499" w:rsidRDefault="009D6346" w:rsidP="00E373BB">
            <w:pPr>
              <w:pStyle w:val="TAL"/>
              <w:rPr>
                <w:ins w:id="1462" w:author="Steven Xu" w:date="2020-05-20T14:14:00Z"/>
                <w:rFonts w:ascii="Times New Roman" w:hAnsi="Times New Roman"/>
                <w:lang w:eastAsia="zh-CN"/>
                <w:rPrChange w:id="1463" w:author="Steven Xu" w:date="2020-05-19T14:30:00Z">
                  <w:rPr>
                    <w:ins w:id="1464" w:author="Steven Xu" w:date="2020-05-20T14:14:00Z"/>
                    <w:lang w:eastAsia="zh-CN"/>
                  </w:rPr>
                </w:rPrChange>
              </w:rPr>
            </w:pPr>
            <w:ins w:id="1465" w:author="Steven Xu" w:date="2020-05-20T14:14:00Z">
              <w:r w:rsidRPr="00DA5499">
                <w:rPr>
                  <w:rFonts w:ascii="Times New Roman" w:hAnsi="Times New Roman"/>
                  <w:i/>
                  <w:rPrChange w:id="1466" w:author="Steven Xu" w:date="2020-05-19T14:30:00Z">
                    <w:rPr>
                      <w:i/>
                    </w:rPr>
                  </w:rPrChange>
                </w:rPr>
                <w:t>maxnoofDSInfo</w:t>
              </w:r>
            </w:ins>
          </w:p>
        </w:tc>
        <w:tc>
          <w:tcPr>
            <w:tcW w:w="5670" w:type="dxa"/>
            <w:tcBorders>
              <w:top w:val="single" w:sz="4" w:space="0" w:color="auto"/>
              <w:left w:val="single" w:sz="4" w:space="0" w:color="auto"/>
              <w:bottom w:val="single" w:sz="4" w:space="0" w:color="auto"/>
              <w:right w:val="single" w:sz="4" w:space="0" w:color="auto"/>
            </w:tcBorders>
            <w:hideMark/>
          </w:tcPr>
          <w:p w14:paraId="1AEBD989" w14:textId="77777777" w:rsidR="009D6346" w:rsidRPr="00DA5499" w:rsidRDefault="009D6346" w:rsidP="00E373BB">
            <w:pPr>
              <w:pStyle w:val="TAL"/>
              <w:rPr>
                <w:ins w:id="1467" w:author="Steven Xu" w:date="2020-05-20T14:14:00Z"/>
                <w:rFonts w:ascii="Times New Roman" w:hAnsi="Times New Roman"/>
                <w:lang w:eastAsia="zh-CN"/>
                <w:rPrChange w:id="1468" w:author="Steven Xu" w:date="2020-05-19T14:30:00Z">
                  <w:rPr>
                    <w:ins w:id="1469" w:author="Steven Xu" w:date="2020-05-20T14:14:00Z"/>
                    <w:lang w:eastAsia="zh-CN"/>
                  </w:rPr>
                </w:rPrChange>
              </w:rPr>
            </w:pPr>
            <w:ins w:id="1470" w:author="Steven Xu" w:date="2020-05-20T14:14:00Z">
              <w:r w:rsidRPr="00DA5499">
                <w:rPr>
                  <w:rFonts w:ascii="Times New Roman" w:hAnsi="Times New Roman"/>
                  <w:lang w:eastAsia="zh-CN"/>
                  <w:rPrChange w:id="1471" w:author="Steven Xu" w:date="2020-05-19T14:30:00Z">
                    <w:rPr>
                      <w:lang w:eastAsia="zh-CN"/>
                    </w:rPr>
                  </w:rPrChange>
                </w:rPr>
                <w:t>Maximum no. of DSCP information related to a destination IP address can share one BH RLC CH, the maximum value is FFS.</w:t>
              </w:r>
            </w:ins>
          </w:p>
        </w:tc>
      </w:tr>
    </w:tbl>
    <w:p w14:paraId="0E55B22D" w14:textId="77777777" w:rsidR="009D6346" w:rsidRPr="00DA5499" w:rsidRDefault="009D6346" w:rsidP="009D6346">
      <w:pPr>
        <w:rPr>
          <w:ins w:id="1472" w:author="Steven Xu" w:date="2020-05-20T14:14:00Z"/>
          <w:rFonts w:ascii="Times New Roman" w:hAnsi="Times New Roman"/>
          <w:rPrChange w:id="1473" w:author="Steven Xu" w:date="2020-05-19T14:30:00Z">
            <w:rPr>
              <w:ins w:id="1474" w:author="Steven Xu" w:date="2020-05-20T14:14:00Z"/>
            </w:rPr>
          </w:rPrChange>
        </w:rPr>
      </w:pPr>
    </w:p>
    <w:p w14:paraId="08A10F04" w14:textId="77777777" w:rsidR="009D6346" w:rsidRPr="00DA5499" w:rsidRDefault="009D6346" w:rsidP="009D6346">
      <w:pPr>
        <w:pStyle w:val="Heading4"/>
        <w:numPr>
          <w:ilvl w:val="0"/>
          <w:numId w:val="0"/>
        </w:numPr>
        <w:ind w:left="864" w:hanging="864"/>
        <w:rPr>
          <w:ins w:id="1475" w:author="Steven Xu" w:date="2020-05-20T14:14:00Z"/>
          <w:rFonts w:ascii="Times New Roman" w:hAnsi="Times New Roman" w:cs="Times New Roman"/>
          <w:rPrChange w:id="1476" w:author="Steven Xu" w:date="2020-05-19T14:30:00Z">
            <w:rPr>
              <w:ins w:id="1477" w:author="Steven Xu" w:date="2020-05-20T14:14:00Z"/>
            </w:rPr>
          </w:rPrChange>
        </w:rPr>
      </w:pPr>
      <w:ins w:id="1478" w:author="Steven Xu" w:date="2020-05-20T14:14:00Z">
        <w:r w:rsidRPr="00DA5499">
          <w:rPr>
            <w:rFonts w:ascii="Times New Roman" w:hAnsi="Times New Roman" w:cs="Times New Roman"/>
            <w:rPrChange w:id="1479" w:author="Steven Xu" w:date="2020-05-19T14:30:00Z">
              <w:rPr/>
            </w:rPrChange>
          </w:rPr>
          <w:t>9.3.1.b2</w:t>
        </w:r>
        <w:r w:rsidRPr="00DA5499">
          <w:rPr>
            <w:rFonts w:ascii="Times New Roman" w:hAnsi="Times New Roman" w:cs="Times New Roman"/>
            <w:rPrChange w:id="1480" w:author="Steven Xu" w:date="2020-05-19T14:30:00Z">
              <w:rPr/>
            </w:rPrChange>
          </w:rPr>
          <w:tab/>
          <w:t>Intermediate IAB DU BH RLC channel mapping Information</w:t>
        </w:r>
      </w:ins>
    </w:p>
    <w:p w14:paraId="25C9B571" w14:textId="77777777" w:rsidR="009D6346" w:rsidRDefault="009D6346" w:rsidP="009D6346">
      <w:pPr>
        <w:rPr>
          <w:ins w:id="1481" w:author="Steven Xu" w:date="2020-05-20T14:14:00Z"/>
          <w:rFonts w:ascii="Times New Roman" w:hAnsi="Times New Roman"/>
        </w:rPr>
      </w:pPr>
      <w:ins w:id="1482" w:author="Steven Xu" w:date="2020-05-20T14:14:00Z">
        <w:r w:rsidRPr="00DA5499">
          <w:rPr>
            <w:rFonts w:ascii="Times New Roman" w:hAnsi="Times New Roman"/>
            <w:rPrChange w:id="1483" w:author="Steven Xu" w:date="2020-05-19T14:30:00Z">
              <w:rPr/>
            </w:rPrChange>
          </w:rPr>
          <w:t xml:space="preserve">This IE includes information used by the IAB-DU to perform the BH RLC channel mapping. </w:t>
        </w:r>
      </w:ins>
    </w:p>
    <w:p w14:paraId="4642713D" w14:textId="77777777" w:rsidR="009D6346" w:rsidRDefault="009D6346" w:rsidP="009D6346">
      <w:pPr>
        <w:rPr>
          <w:ins w:id="1484" w:author="Steven Xu" w:date="2020-05-20T14:14:00Z"/>
          <w:rFonts w:ascii="Times New Roman" w:hAnsi="Times New Roman"/>
        </w:rPr>
      </w:pPr>
      <w:ins w:id="1485" w:author="Steven Xu" w:date="2020-05-20T14:14:00Z">
        <w:r>
          <w:rPr>
            <w:rFonts w:ascii="Times New Roman" w:hAnsi="Times New Roman"/>
          </w:rPr>
          <w:t>When</w:t>
        </w:r>
        <w:r w:rsidRPr="00F16973">
          <w:rPr>
            <w:rFonts w:ascii="Times New Roman" w:hAnsi="Times New Roman"/>
          </w:rPr>
          <w:t xml:space="preserve"> this IE </w:t>
        </w:r>
        <w:r>
          <w:rPr>
            <w:rFonts w:ascii="Times New Roman" w:hAnsi="Times New Roman"/>
          </w:rPr>
          <w:t>is included</w:t>
        </w:r>
        <w:r w:rsidRPr="00F16973">
          <w:rPr>
            <w:rFonts w:ascii="Times New Roman" w:hAnsi="Times New Roman"/>
          </w:rPr>
          <w:t xml:space="preserve"> in </w:t>
        </w:r>
        <w:r>
          <w:rPr>
            <w:rFonts w:ascii="Times New Roman" w:hAnsi="Times New Roman"/>
          </w:rPr>
          <w:t xml:space="preserve">the </w:t>
        </w:r>
        <w:r w:rsidRPr="00F16973">
          <w:rPr>
            <w:rFonts w:ascii="Times New Roman" w:hAnsi="Times New Roman"/>
          </w:rPr>
          <w:t xml:space="preserve">UE-associated F1AP signalling, </w:t>
        </w:r>
        <w:r>
          <w:rPr>
            <w:rFonts w:ascii="Times New Roman" w:hAnsi="Times New Roman"/>
          </w:rPr>
          <w:t xml:space="preserve">the </w:t>
        </w:r>
        <w:r>
          <w:rPr>
            <w:rFonts w:ascii="Times New Roman" w:hAnsi="Times New Roman"/>
            <w:i/>
          </w:rPr>
          <w:t xml:space="preserve">Prior-Hop BAP address </w:t>
        </w:r>
        <w:r>
          <w:rPr>
            <w:rFonts w:ascii="Times New Roman" w:hAnsi="Times New Roman"/>
          </w:rPr>
          <w:t>IE and the</w:t>
        </w:r>
        <w:r w:rsidRPr="00C16235">
          <w:t xml:space="preserve"> </w:t>
        </w:r>
        <w:r w:rsidRPr="00C16235">
          <w:rPr>
            <w:rFonts w:ascii="Times New Roman" w:hAnsi="Times New Roman"/>
            <w:i/>
            <w:rPrChange w:id="1486" w:author="Steven Xu" w:date="2020-05-19T14:42:00Z">
              <w:rPr>
                <w:rFonts w:ascii="Times New Roman" w:hAnsi="Times New Roman"/>
              </w:rPr>
            </w:rPrChange>
          </w:rPr>
          <w:t>Ingress BH RLC CH ID</w:t>
        </w:r>
        <w:r>
          <w:rPr>
            <w:rFonts w:ascii="Times New Roman" w:hAnsi="Times New Roman"/>
            <w:i/>
          </w:rPr>
          <w:t xml:space="preserve"> </w:t>
        </w:r>
        <w:r>
          <w:rPr>
            <w:rFonts w:ascii="Times New Roman" w:hAnsi="Times New Roman"/>
          </w:rPr>
          <w:t xml:space="preserve">IE identify the ingress traffic to be mapped to the related BH RLC channel in the downlink direction. The </w:t>
        </w:r>
        <w:r w:rsidRPr="002A1BD6">
          <w:rPr>
            <w:rFonts w:ascii="Times New Roman" w:hAnsi="Times New Roman"/>
            <w:i/>
            <w:rPrChange w:id="1487" w:author="Steven Xu" w:date="2020-05-19T14:52:00Z">
              <w:rPr>
                <w:rFonts w:ascii="Times New Roman" w:hAnsi="Times New Roman"/>
              </w:rPr>
            </w:rPrChange>
          </w:rPr>
          <w:t>Next-Hop BAP Address</w:t>
        </w:r>
        <w:r w:rsidRPr="002A1BD6">
          <w:rPr>
            <w:rFonts w:ascii="Times New Roman" w:hAnsi="Times New Roman"/>
          </w:rPr>
          <w:t xml:space="preserve"> </w:t>
        </w:r>
        <w:r>
          <w:rPr>
            <w:rFonts w:ascii="Times New Roman" w:hAnsi="Times New Roman"/>
          </w:rPr>
          <w:t xml:space="preserve">IE </w:t>
        </w:r>
        <w:r w:rsidRPr="002A1BD6">
          <w:rPr>
            <w:rFonts w:ascii="Times New Roman" w:hAnsi="Times New Roman"/>
          </w:rPr>
          <w:t xml:space="preserve">and </w:t>
        </w:r>
        <w:r>
          <w:rPr>
            <w:rFonts w:ascii="Times New Roman" w:hAnsi="Times New Roman"/>
          </w:rPr>
          <w:t xml:space="preserve">the </w:t>
        </w:r>
        <w:r w:rsidRPr="002A1BD6">
          <w:rPr>
            <w:rFonts w:ascii="Times New Roman" w:hAnsi="Times New Roman"/>
            <w:i/>
            <w:rPrChange w:id="1488" w:author="Steven Xu" w:date="2020-05-19T14:52:00Z">
              <w:rPr>
                <w:rFonts w:ascii="Times New Roman" w:hAnsi="Times New Roman"/>
              </w:rPr>
            </w:rPrChange>
          </w:rPr>
          <w:t>Egress BH RLC CH ID</w:t>
        </w:r>
        <w:r>
          <w:rPr>
            <w:rFonts w:ascii="Times New Roman" w:hAnsi="Times New Roman"/>
          </w:rPr>
          <w:t xml:space="preserve"> IE identify the egress traffic to be mapped from the related BH RLC channel in the uplink direction.</w:t>
        </w:r>
      </w:ins>
    </w:p>
    <w:p w14:paraId="7DFF0C0B" w14:textId="77777777" w:rsidR="009D6346" w:rsidRDefault="009D6346" w:rsidP="009D6346">
      <w:pPr>
        <w:rPr>
          <w:ins w:id="1489" w:author="Steven Xu" w:date="2020-05-20T14:14:00Z"/>
          <w:rFonts w:ascii="Times New Roman" w:hAnsi="Times New Roman"/>
        </w:rPr>
      </w:pPr>
      <w:ins w:id="1490" w:author="Steven Xu" w:date="2020-05-20T14:14:00Z">
        <w:r>
          <w:rPr>
            <w:rFonts w:ascii="Times New Roman" w:hAnsi="Times New Roman"/>
          </w:rPr>
          <w:t>When</w:t>
        </w:r>
        <w:r w:rsidRPr="00F16973">
          <w:rPr>
            <w:rFonts w:ascii="Times New Roman" w:hAnsi="Times New Roman"/>
          </w:rPr>
          <w:t xml:space="preserve"> this IE </w:t>
        </w:r>
        <w:r>
          <w:rPr>
            <w:rFonts w:ascii="Times New Roman" w:hAnsi="Times New Roman"/>
          </w:rPr>
          <w:t>is included</w:t>
        </w:r>
        <w:r w:rsidRPr="00F16973">
          <w:rPr>
            <w:rFonts w:ascii="Times New Roman" w:hAnsi="Times New Roman"/>
          </w:rPr>
          <w:t xml:space="preserve"> in </w:t>
        </w:r>
        <w:r>
          <w:rPr>
            <w:rFonts w:ascii="Times New Roman" w:hAnsi="Times New Roman"/>
          </w:rPr>
          <w:t>the non-</w:t>
        </w:r>
        <w:r w:rsidRPr="00F16973">
          <w:rPr>
            <w:rFonts w:ascii="Times New Roman" w:hAnsi="Times New Roman"/>
          </w:rPr>
          <w:t xml:space="preserve">UE-associated F1AP signalling, it </w:t>
        </w:r>
        <w:r>
          <w:rPr>
            <w:rFonts w:ascii="Times New Roman" w:hAnsi="Times New Roman"/>
          </w:rPr>
          <w:t>shall</w:t>
        </w:r>
        <w:r w:rsidRPr="00F16973">
          <w:rPr>
            <w:rFonts w:ascii="Times New Roman" w:hAnsi="Times New Roman"/>
          </w:rPr>
          <w:t xml:space="preserve"> contain the </w:t>
        </w:r>
        <w:r w:rsidRPr="00F16973">
          <w:rPr>
            <w:rFonts w:ascii="Times New Roman" w:hAnsi="Times New Roman"/>
            <w:i/>
          </w:rPr>
          <w:t xml:space="preserve">Prior-Hop BAP Address </w:t>
        </w:r>
        <w:r w:rsidRPr="00F16973">
          <w:rPr>
            <w:rFonts w:ascii="Times New Roman" w:hAnsi="Times New Roman"/>
          </w:rPr>
          <w:t xml:space="preserve">IE, the </w:t>
        </w:r>
        <w:r w:rsidRPr="00F16973">
          <w:rPr>
            <w:rFonts w:ascii="Times New Roman" w:hAnsi="Times New Roman"/>
            <w:i/>
          </w:rPr>
          <w:t>Ingress BH RLC CH ID</w:t>
        </w:r>
        <w:r w:rsidRPr="00F16973">
          <w:rPr>
            <w:rFonts w:ascii="Times New Roman" w:hAnsi="Times New Roman"/>
          </w:rPr>
          <w:t xml:space="preserve"> IE, the </w:t>
        </w:r>
        <w:r w:rsidRPr="00F16973">
          <w:rPr>
            <w:rFonts w:ascii="Times New Roman" w:hAnsi="Times New Roman"/>
            <w:i/>
          </w:rPr>
          <w:t>Next-Hop BAP address</w:t>
        </w:r>
        <w:r w:rsidRPr="00F16973">
          <w:rPr>
            <w:rFonts w:ascii="Times New Roman" w:hAnsi="Times New Roman"/>
          </w:rPr>
          <w:t xml:space="preserve"> IE and the </w:t>
        </w:r>
        <w:r w:rsidRPr="00F16973">
          <w:rPr>
            <w:rFonts w:ascii="Times New Roman" w:hAnsi="Times New Roman"/>
            <w:i/>
          </w:rPr>
          <w:t>Egress BH RLC CH ID</w:t>
        </w:r>
        <w:r w:rsidRPr="00F16973">
          <w:rPr>
            <w:rFonts w:ascii="Times New Roman" w:hAnsi="Times New Roman"/>
          </w:rPr>
          <w:t xml:space="preserve"> IE.</w:t>
        </w:r>
        <w:r>
          <w:rPr>
            <w:rFonts w:ascii="Times New Roman" w:hAnsi="Times New Roman"/>
          </w:rPr>
          <w:t xml:space="preserve">    </w:t>
        </w:r>
      </w:ins>
    </w:p>
    <w:p w14:paraId="3C7E0EDD" w14:textId="77777777" w:rsidR="009D6346" w:rsidRPr="00DA5499" w:rsidRDefault="009D6346" w:rsidP="009D6346">
      <w:pPr>
        <w:rPr>
          <w:ins w:id="1491" w:author="Steven Xu" w:date="2020-05-20T14:14:00Z"/>
          <w:rFonts w:ascii="Times New Roman" w:hAnsi="Times New Roman"/>
          <w:rPrChange w:id="1492" w:author="Steven Xu" w:date="2020-05-19T14:30:00Z">
            <w:rPr>
              <w:ins w:id="1493" w:author="Steven Xu" w:date="2020-05-20T14:14:00Z"/>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9D6346" w:rsidRPr="00DA5499" w14:paraId="7F1C8953" w14:textId="77777777" w:rsidTr="00E373BB">
        <w:trPr>
          <w:jc w:val="center"/>
          <w:ins w:id="1494" w:author="Steven Xu" w:date="2020-05-20T14:14:00Z"/>
        </w:trPr>
        <w:tc>
          <w:tcPr>
            <w:tcW w:w="2552" w:type="dxa"/>
            <w:tcBorders>
              <w:top w:val="single" w:sz="4" w:space="0" w:color="auto"/>
              <w:left w:val="single" w:sz="4" w:space="0" w:color="auto"/>
              <w:bottom w:val="single" w:sz="4" w:space="0" w:color="auto"/>
              <w:right w:val="single" w:sz="4" w:space="0" w:color="auto"/>
            </w:tcBorders>
            <w:hideMark/>
          </w:tcPr>
          <w:p w14:paraId="4B0CFA58" w14:textId="77777777" w:rsidR="009D6346" w:rsidRPr="00DA5499" w:rsidRDefault="009D6346" w:rsidP="00E373BB">
            <w:pPr>
              <w:pStyle w:val="TAH"/>
              <w:rPr>
                <w:ins w:id="1495" w:author="Steven Xu" w:date="2020-05-20T14:14:00Z"/>
                <w:rFonts w:ascii="Times New Roman" w:hAnsi="Times New Roman"/>
                <w:rPrChange w:id="1496" w:author="Steven Xu" w:date="2020-05-19T14:30:00Z">
                  <w:rPr>
                    <w:ins w:id="1497" w:author="Steven Xu" w:date="2020-05-20T14:14:00Z"/>
                  </w:rPr>
                </w:rPrChange>
              </w:rPr>
            </w:pPr>
            <w:ins w:id="1498" w:author="Steven Xu" w:date="2020-05-20T14:14:00Z">
              <w:r w:rsidRPr="00DA5499">
                <w:rPr>
                  <w:rFonts w:ascii="Times New Roman" w:hAnsi="Times New Roman"/>
                  <w:rPrChange w:id="1499" w:author="Steven Xu" w:date="2020-05-19T14:30:00Z">
                    <w:rPr/>
                  </w:rPrChange>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BECD570" w14:textId="77777777" w:rsidR="009D6346" w:rsidRPr="00DA5499" w:rsidRDefault="009D6346" w:rsidP="00E373BB">
            <w:pPr>
              <w:pStyle w:val="TAH"/>
              <w:rPr>
                <w:ins w:id="1500" w:author="Steven Xu" w:date="2020-05-20T14:14:00Z"/>
                <w:rFonts w:ascii="Times New Roman" w:hAnsi="Times New Roman"/>
                <w:rPrChange w:id="1501" w:author="Steven Xu" w:date="2020-05-19T14:30:00Z">
                  <w:rPr>
                    <w:ins w:id="1502" w:author="Steven Xu" w:date="2020-05-20T14:14:00Z"/>
                  </w:rPr>
                </w:rPrChange>
              </w:rPr>
            </w:pPr>
            <w:ins w:id="1503" w:author="Steven Xu" w:date="2020-05-20T14:14:00Z">
              <w:r w:rsidRPr="00DA5499">
                <w:rPr>
                  <w:rFonts w:ascii="Times New Roman" w:hAnsi="Times New Roman"/>
                  <w:rPrChange w:id="1504" w:author="Steven Xu" w:date="2020-05-19T14:30:00Z">
                    <w:rPr/>
                  </w:rPrChange>
                </w:rPr>
                <w:t>Presence</w:t>
              </w:r>
            </w:ins>
          </w:p>
        </w:tc>
        <w:tc>
          <w:tcPr>
            <w:tcW w:w="1701" w:type="dxa"/>
            <w:tcBorders>
              <w:top w:val="single" w:sz="4" w:space="0" w:color="auto"/>
              <w:left w:val="single" w:sz="4" w:space="0" w:color="auto"/>
              <w:bottom w:val="single" w:sz="4" w:space="0" w:color="auto"/>
              <w:right w:val="single" w:sz="4" w:space="0" w:color="auto"/>
            </w:tcBorders>
            <w:hideMark/>
          </w:tcPr>
          <w:p w14:paraId="57C510DD" w14:textId="77777777" w:rsidR="009D6346" w:rsidRPr="00DA5499" w:rsidRDefault="009D6346" w:rsidP="00E373BB">
            <w:pPr>
              <w:pStyle w:val="TAH"/>
              <w:rPr>
                <w:ins w:id="1505" w:author="Steven Xu" w:date="2020-05-20T14:14:00Z"/>
                <w:rFonts w:ascii="Times New Roman" w:hAnsi="Times New Roman"/>
                <w:rPrChange w:id="1506" w:author="Steven Xu" w:date="2020-05-19T14:30:00Z">
                  <w:rPr>
                    <w:ins w:id="1507" w:author="Steven Xu" w:date="2020-05-20T14:14:00Z"/>
                  </w:rPr>
                </w:rPrChange>
              </w:rPr>
            </w:pPr>
            <w:ins w:id="1508" w:author="Steven Xu" w:date="2020-05-20T14:14:00Z">
              <w:r w:rsidRPr="00DA5499">
                <w:rPr>
                  <w:rFonts w:ascii="Times New Roman" w:hAnsi="Times New Roman"/>
                  <w:rPrChange w:id="1509" w:author="Steven Xu" w:date="2020-05-19T14:30:00Z">
                    <w:rPr/>
                  </w:rPrChange>
                </w:rPr>
                <w:t>Range</w:t>
              </w:r>
            </w:ins>
          </w:p>
        </w:tc>
        <w:tc>
          <w:tcPr>
            <w:tcW w:w="1559" w:type="dxa"/>
            <w:tcBorders>
              <w:top w:val="single" w:sz="4" w:space="0" w:color="auto"/>
              <w:left w:val="single" w:sz="4" w:space="0" w:color="auto"/>
              <w:bottom w:val="single" w:sz="4" w:space="0" w:color="auto"/>
              <w:right w:val="single" w:sz="4" w:space="0" w:color="auto"/>
            </w:tcBorders>
            <w:hideMark/>
          </w:tcPr>
          <w:p w14:paraId="3E24CCB2" w14:textId="77777777" w:rsidR="009D6346" w:rsidRPr="00DA5499" w:rsidRDefault="009D6346" w:rsidP="00E373BB">
            <w:pPr>
              <w:pStyle w:val="TAH"/>
              <w:rPr>
                <w:ins w:id="1510" w:author="Steven Xu" w:date="2020-05-20T14:14:00Z"/>
                <w:rFonts w:ascii="Times New Roman" w:hAnsi="Times New Roman"/>
                <w:rPrChange w:id="1511" w:author="Steven Xu" w:date="2020-05-19T14:30:00Z">
                  <w:rPr>
                    <w:ins w:id="1512" w:author="Steven Xu" w:date="2020-05-20T14:14:00Z"/>
                  </w:rPr>
                </w:rPrChange>
              </w:rPr>
            </w:pPr>
            <w:ins w:id="1513" w:author="Steven Xu" w:date="2020-05-20T14:14:00Z">
              <w:r w:rsidRPr="00DA5499">
                <w:rPr>
                  <w:rFonts w:ascii="Times New Roman" w:hAnsi="Times New Roman"/>
                  <w:rPrChange w:id="1514" w:author="Steven Xu" w:date="2020-05-19T14:30:00Z">
                    <w:rPr/>
                  </w:rPrChange>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24CD9D69" w14:textId="77777777" w:rsidR="009D6346" w:rsidRPr="00DA5499" w:rsidRDefault="009D6346" w:rsidP="00E373BB">
            <w:pPr>
              <w:pStyle w:val="TAH"/>
              <w:rPr>
                <w:ins w:id="1515" w:author="Steven Xu" w:date="2020-05-20T14:14:00Z"/>
                <w:rFonts w:ascii="Times New Roman" w:hAnsi="Times New Roman"/>
                <w:rPrChange w:id="1516" w:author="Steven Xu" w:date="2020-05-19T14:30:00Z">
                  <w:rPr>
                    <w:ins w:id="1517" w:author="Steven Xu" w:date="2020-05-20T14:14:00Z"/>
                  </w:rPr>
                </w:rPrChange>
              </w:rPr>
            </w:pPr>
            <w:ins w:id="1518" w:author="Steven Xu" w:date="2020-05-20T14:14:00Z">
              <w:r w:rsidRPr="00DA5499">
                <w:rPr>
                  <w:rFonts w:ascii="Times New Roman" w:hAnsi="Times New Roman"/>
                  <w:rPrChange w:id="1519" w:author="Steven Xu" w:date="2020-05-19T14:30:00Z">
                    <w:rPr/>
                  </w:rPrChange>
                </w:rPr>
                <w:t>Semantics description</w:t>
              </w:r>
            </w:ins>
          </w:p>
        </w:tc>
      </w:tr>
      <w:tr w:rsidR="009D6346" w:rsidRPr="00DA5499" w14:paraId="53EB3996" w14:textId="77777777" w:rsidTr="00E373BB">
        <w:trPr>
          <w:jc w:val="center"/>
          <w:ins w:id="1520" w:author="Steven Xu" w:date="2020-05-20T14:14:00Z"/>
        </w:trPr>
        <w:tc>
          <w:tcPr>
            <w:tcW w:w="2552" w:type="dxa"/>
            <w:tcBorders>
              <w:top w:val="single" w:sz="4" w:space="0" w:color="auto"/>
              <w:left w:val="single" w:sz="4" w:space="0" w:color="auto"/>
              <w:bottom w:val="single" w:sz="4" w:space="0" w:color="auto"/>
              <w:right w:val="single" w:sz="4" w:space="0" w:color="auto"/>
            </w:tcBorders>
            <w:hideMark/>
          </w:tcPr>
          <w:p w14:paraId="04CD4099" w14:textId="77777777" w:rsidR="009D6346" w:rsidRPr="00DA5499" w:rsidRDefault="009D6346">
            <w:pPr>
              <w:pStyle w:val="TAH"/>
              <w:jc w:val="both"/>
              <w:rPr>
                <w:ins w:id="1521" w:author="Steven Xu" w:date="2020-05-20T14:14:00Z"/>
                <w:rFonts w:ascii="Times New Roman" w:hAnsi="Times New Roman"/>
                <w:lang w:eastAsia="zh-CN"/>
                <w:rPrChange w:id="1522" w:author="Steven Xu" w:date="2020-05-19T14:30:00Z">
                  <w:rPr>
                    <w:ins w:id="1523" w:author="Steven Xu" w:date="2020-05-20T14:14:00Z"/>
                    <w:lang w:eastAsia="zh-CN"/>
                  </w:rPr>
                </w:rPrChange>
              </w:rPr>
              <w:pPrChange w:id="1524" w:author="Steven Xu" w:date="2020-05-20T14:14:00Z">
                <w:pPr>
                  <w:pStyle w:val="TAH"/>
                </w:pPr>
              </w:pPrChange>
            </w:pPr>
            <w:ins w:id="1525" w:author="Steven Xu" w:date="2020-05-20T14:14:00Z">
              <w:r w:rsidRPr="00DA5499">
                <w:rPr>
                  <w:rFonts w:ascii="Times New Roman" w:eastAsia="宋体" w:hAnsi="Times New Roman"/>
                  <w:rPrChange w:id="1526" w:author="Steven Xu" w:date="2020-05-19T14:30:00Z">
                    <w:rPr>
                      <w:rFonts w:eastAsia="宋体"/>
                    </w:rPr>
                  </w:rPrChange>
                </w:rPr>
                <w:t xml:space="preserve">Intermediate IAB BH RLC channel mapping information </w:t>
              </w:r>
            </w:ins>
          </w:p>
        </w:tc>
        <w:tc>
          <w:tcPr>
            <w:tcW w:w="1134" w:type="dxa"/>
            <w:tcBorders>
              <w:top w:val="single" w:sz="4" w:space="0" w:color="auto"/>
              <w:left w:val="single" w:sz="4" w:space="0" w:color="auto"/>
              <w:bottom w:val="single" w:sz="4" w:space="0" w:color="auto"/>
              <w:right w:val="single" w:sz="4" w:space="0" w:color="auto"/>
            </w:tcBorders>
            <w:hideMark/>
          </w:tcPr>
          <w:p w14:paraId="5133E268" w14:textId="77777777" w:rsidR="009D6346" w:rsidRPr="00DA5499" w:rsidRDefault="009D6346" w:rsidP="00E373BB">
            <w:pPr>
              <w:pStyle w:val="TAH"/>
              <w:rPr>
                <w:ins w:id="1527" w:author="Steven Xu" w:date="2020-05-20T14:14:00Z"/>
                <w:rFonts w:ascii="Times New Roman" w:hAnsi="Times New Roman"/>
                <w:b w:val="0"/>
                <w:rPrChange w:id="1528" w:author="Steven Xu" w:date="2020-05-19T14:30:00Z">
                  <w:rPr>
                    <w:ins w:id="1529" w:author="Steven Xu" w:date="2020-05-20T14:14:00Z"/>
                    <w:b w:val="0"/>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4E818BCB" w14:textId="77777777" w:rsidR="009D6346" w:rsidRPr="00DA5499" w:rsidRDefault="009D6346" w:rsidP="00E373BB">
            <w:pPr>
              <w:pStyle w:val="TAH"/>
              <w:rPr>
                <w:ins w:id="1530" w:author="Steven Xu" w:date="2020-05-20T14:14:00Z"/>
                <w:rFonts w:ascii="Times New Roman" w:hAnsi="Times New Roman"/>
                <w:b w:val="0"/>
                <w:rPrChange w:id="1531" w:author="Steven Xu" w:date="2020-05-19T14:30:00Z">
                  <w:rPr>
                    <w:ins w:id="1532" w:author="Steven Xu" w:date="2020-05-20T14:14:00Z"/>
                    <w:b w:val="0"/>
                  </w:rPr>
                </w:rPrChange>
              </w:rPr>
            </w:pPr>
          </w:p>
        </w:tc>
        <w:tc>
          <w:tcPr>
            <w:tcW w:w="1559" w:type="dxa"/>
            <w:tcBorders>
              <w:top w:val="single" w:sz="4" w:space="0" w:color="auto"/>
              <w:left w:val="single" w:sz="4" w:space="0" w:color="auto"/>
              <w:bottom w:val="single" w:sz="4" w:space="0" w:color="auto"/>
              <w:right w:val="single" w:sz="4" w:space="0" w:color="auto"/>
            </w:tcBorders>
            <w:hideMark/>
          </w:tcPr>
          <w:p w14:paraId="5ADCC6AF" w14:textId="77777777" w:rsidR="009D6346" w:rsidRPr="00DA5499" w:rsidRDefault="009D6346" w:rsidP="00E373BB">
            <w:pPr>
              <w:pStyle w:val="TAH"/>
              <w:rPr>
                <w:ins w:id="1533" w:author="Steven Xu" w:date="2020-05-20T14:14:00Z"/>
                <w:rFonts w:ascii="Times New Roman" w:hAnsi="Times New Roman"/>
                <w:b w:val="0"/>
                <w:rPrChange w:id="1534" w:author="Steven Xu" w:date="2020-05-19T14:30:00Z">
                  <w:rPr>
                    <w:ins w:id="1535" w:author="Steven Xu" w:date="2020-05-20T14:14:00Z"/>
                    <w:b w:val="0"/>
                  </w:rPr>
                </w:rPrChange>
              </w:rPr>
            </w:pPr>
          </w:p>
        </w:tc>
        <w:tc>
          <w:tcPr>
            <w:tcW w:w="2410" w:type="dxa"/>
            <w:tcBorders>
              <w:top w:val="single" w:sz="4" w:space="0" w:color="auto"/>
              <w:left w:val="single" w:sz="4" w:space="0" w:color="auto"/>
              <w:bottom w:val="single" w:sz="4" w:space="0" w:color="auto"/>
              <w:right w:val="single" w:sz="4" w:space="0" w:color="auto"/>
            </w:tcBorders>
            <w:hideMark/>
          </w:tcPr>
          <w:p w14:paraId="62BEFC8B" w14:textId="77777777" w:rsidR="009D6346" w:rsidRPr="00DA5499" w:rsidRDefault="009D6346" w:rsidP="00E373BB">
            <w:pPr>
              <w:pStyle w:val="TAH"/>
              <w:jc w:val="left"/>
              <w:rPr>
                <w:ins w:id="1536" w:author="Steven Xu" w:date="2020-05-20T14:14:00Z"/>
                <w:rFonts w:ascii="Times New Roman" w:hAnsi="Times New Roman"/>
                <w:b w:val="0"/>
                <w:rPrChange w:id="1537" w:author="Steven Xu" w:date="2020-05-19T14:30:00Z">
                  <w:rPr>
                    <w:ins w:id="1538" w:author="Steven Xu" w:date="2020-05-20T14:14:00Z"/>
                    <w:b w:val="0"/>
                  </w:rPr>
                </w:rPrChange>
              </w:rPr>
            </w:pPr>
          </w:p>
        </w:tc>
      </w:tr>
      <w:tr w:rsidR="009D6346" w:rsidRPr="00DA5499" w14:paraId="43811588" w14:textId="77777777" w:rsidTr="00E373BB">
        <w:trPr>
          <w:jc w:val="center"/>
          <w:ins w:id="1539" w:author="Steven Xu" w:date="2020-05-20T14:14:00Z"/>
        </w:trPr>
        <w:tc>
          <w:tcPr>
            <w:tcW w:w="2552" w:type="dxa"/>
            <w:tcBorders>
              <w:top w:val="single" w:sz="4" w:space="0" w:color="auto"/>
              <w:left w:val="single" w:sz="4" w:space="0" w:color="auto"/>
              <w:bottom w:val="single" w:sz="4" w:space="0" w:color="auto"/>
              <w:right w:val="single" w:sz="4" w:space="0" w:color="auto"/>
            </w:tcBorders>
            <w:hideMark/>
          </w:tcPr>
          <w:p w14:paraId="020D0836" w14:textId="77777777" w:rsidR="009D6346" w:rsidRPr="00DA5499" w:rsidRDefault="009D6346" w:rsidP="00E373BB">
            <w:pPr>
              <w:pStyle w:val="TAL"/>
              <w:ind w:left="113"/>
              <w:rPr>
                <w:ins w:id="1540" w:author="Steven Xu" w:date="2020-05-20T14:14:00Z"/>
                <w:rFonts w:ascii="Times New Roman" w:hAnsi="Times New Roman"/>
                <w:rPrChange w:id="1541" w:author="Steven Xu" w:date="2020-05-19T14:30:00Z">
                  <w:rPr>
                    <w:ins w:id="1542" w:author="Steven Xu" w:date="2020-05-20T14:14:00Z"/>
                  </w:rPr>
                </w:rPrChange>
              </w:rPr>
            </w:pPr>
            <w:ins w:id="1543" w:author="Steven Xu" w:date="2020-05-20T14:14:00Z">
              <w:r w:rsidRPr="00DA5499">
                <w:rPr>
                  <w:rFonts w:ascii="Times New Roman" w:eastAsia="Times New Roman" w:hAnsi="Times New Roman"/>
                  <w:bCs/>
                  <w:lang w:eastAsia="ja-JP"/>
                  <w:rPrChange w:id="1544" w:author="Steven Xu" w:date="2020-05-19T14:30:00Z">
                    <w:rPr>
                      <w:rFonts w:eastAsia="Times New Roman"/>
                      <w:bCs/>
                      <w:lang w:eastAsia="ja-JP"/>
                    </w:rPr>
                  </w:rPrChange>
                </w:rPr>
                <w:t>&gt;Intermediate IAB BH RLC channel mapping information Item</w:t>
              </w:r>
            </w:ins>
          </w:p>
        </w:tc>
        <w:tc>
          <w:tcPr>
            <w:tcW w:w="1134" w:type="dxa"/>
            <w:tcBorders>
              <w:top w:val="single" w:sz="4" w:space="0" w:color="auto"/>
              <w:left w:val="single" w:sz="4" w:space="0" w:color="auto"/>
              <w:bottom w:val="single" w:sz="4" w:space="0" w:color="auto"/>
              <w:right w:val="single" w:sz="4" w:space="0" w:color="auto"/>
            </w:tcBorders>
            <w:hideMark/>
          </w:tcPr>
          <w:p w14:paraId="4900B57E" w14:textId="77777777" w:rsidR="009D6346" w:rsidRPr="00DA5499" w:rsidRDefault="009D6346" w:rsidP="00E373BB">
            <w:pPr>
              <w:pStyle w:val="TAH"/>
              <w:rPr>
                <w:ins w:id="1545" w:author="Steven Xu" w:date="2020-05-20T14:14:00Z"/>
                <w:rFonts w:ascii="Times New Roman" w:hAnsi="Times New Roman"/>
                <w:b w:val="0"/>
                <w:rPrChange w:id="1546" w:author="Steven Xu" w:date="2020-05-19T14:30:00Z">
                  <w:rPr>
                    <w:ins w:id="1547" w:author="Steven Xu" w:date="2020-05-20T14:14:00Z"/>
                    <w:b w:val="0"/>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3B3F6D41" w14:textId="77777777" w:rsidR="009D6346" w:rsidRPr="00DA5499" w:rsidRDefault="009D6346" w:rsidP="00E373BB">
            <w:pPr>
              <w:pStyle w:val="TAH"/>
              <w:rPr>
                <w:ins w:id="1548" w:author="Steven Xu" w:date="2020-05-20T14:14:00Z"/>
                <w:rFonts w:ascii="Times New Roman" w:hAnsi="Times New Roman"/>
                <w:b w:val="0"/>
                <w:rPrChange w:id="1549" w:author="Steven Xu" w:date="2020-05-19T14:30:00Z">
                  <w:rPr>
                    <w:ins w:id="1550" w:author="Steven Xu" w:date="2020-05-20T14:14:00Z"/>
                    <w:b w:val="0"/>
                  </w:rPr>
                </w:rPrChange>
              </w:rPr>
            </w:pPr>
            <w:ins w:id="1551" w:author="Steven Xu" w:date="2020-05-20T14:14:00Z">
              <w:r w:rsidRPr="00DA5499">
                <w:rPr>
                  <w:rFonts w:ascii="Times New Roman" w:hAnsi="Times New Roman"/>
                  <w:b w:val="0"/>
                  <w:rPrChange w:id="1552" w:author="Steven Xu" w:date="2020-05-19T14:30:00Z">
                    <w:rPr>
                      <w:b w:val="0"/>
                    </w:rPr>
                  </w:rPrChange>
                </w:rPr>
                <w:t>0.. &lt;</w:t>
              </w:r>
              <w:r w:rsidRPr="00DA5499">
                <w:rPr>
                  <w:rFonts w:ascii="Times New Roman" w:hAnsi="Times New Roman"/>
                  <w:b w:val="0"/>
                  <w:i/>
                  <w:rPrChange w:id="1553" w:author="Steven Xu" w:date="2020-05-19T14:30:00Z">
                    <w:rPr>
                      <w:b w:val="0"/>
                      <w:i/>
                    </w:rPr>
                  </w:rPrChange>
                </w:rPr>
                <w:t>maxnoofAggregatedBHRLCCH</w:t>
              </w:r>
              <w:r w:rsidRPr="00DA5499">
                <w:rPr>
                  <w:rFonts w:ascii="Times New Roman" w:hAnsi="Times New Roman"/>
                  <w:b w:val="0"/>
                  <w:rPrChange w:id="1554" w:author="Steven Xu" w:date="2020-05-19T14:30:00Z">
                    <w:rPr>
                      <w:b w:val="0"/>
                    </w:rPr>
                  </w:rPrChange>
                </w:rPr>
                <w:t>&gt;</w:t>
              </w:r>
            </w:ins>
          </w:p>
        </w:tc>
        <w:tc>
          <w:tcPr>
            <w:tcW w:w="1559" w:type="dxa"/>
            <w:tcBorders>
              <w:top w:val="single" w:sz="4" w:space="0" w:color="auto"/>
              <w:left w:val="single" w:sz="4" w:space="0" w:color="auto"/>
              <w:bottom w:val="single" w:sz="4" w:space="0" w:color="auto"/>
              <w:right w:val="single" w:sz="4" w:space="0" w:color="auto"/>
            </w:tcBorders>
            <w:hideMark/>
          </w:tcPr>
          <w:p w14:paraId="0B4F363A" w14:textId="77777777" w:rsidR="009D6346" w:rsidRPr="00DA5499" w:rsidRDefault="009D6346" w:rsidP="00E373BB">
            <w:pPr>
              <w:pStyle w:val="TAH"/>
              <w:rPr>
                <w:ins w:id="1555" w:author="Steven Xu" w:date="2020-05-20T14:14:00Z"/>
                <w:rFonts w:ascii="Times New Roman" w:hAnsi="Times New Roman"/>
                <w:b w:val="0"/>
                <w:rPrChange w:id="1556" w:author="Steven Xu" w:date="2020-05-19T14:30:00Z">
                  <w:rPr>
                    <w:ins w:id="1557" w:author="Steven Xu" w:date="2020-05-20T14:14:00Z"/>
                    <w:b w:val="0"/>
                  </w:rPr>
                </w:rPrChange>
              </w:rPr>
            </w:pPr>
          </w:p>
        </w:tc>
        <w:tc>
          <w:tcPr>
            <w:tcW w:w="2410" w:type="dxa"/>
            <w:tcBorders>
              <w:top w:val="single" w:sz="4" w:space="0" w:color="auto"/>
              <w:left w:val="single" w:sz="4" w:space="0" w:color="auto"/>
              <w:bottom w:val="single" w:sz="4" w:space="0" w:color="auto"/>
              <w:right w:val="single" w:sz="4" w:space="0" w:color="auto"/>
            </w:tcBorders>
          </w:tcPr>
          <w:p w14:paraId="78DFF9DA" w14:textId="77777777" w:rsidR="009D6346" w:rsidRPr="00DA5499" w:rsidRDefault="009D6346" w:rsidP="00E373BB">
            <w:pPr>
              <w:pStyle w:val="TAH"/>
              <w:jc w:val="left"/>
              <w:rPr>
                <w:ins w:id="1558" w:author="Steven Xu" w:date="2020-05-20T14:14:00Z"/>
                <w:rFonts w:ascii="Times New Roman" w:hAnsi="Times New Roman"/>
                <w:b w:val="0"/>
                <w:rPrChange w:id="1559" w:author="Steven Xu" w:date="2020-05-19T14:30:00Z">
                  <w:rPr>
                    <w:ins w:id="1560" w:author="Steven Xu" w:date="2020-05-20T14:14:00Z"/>
                    <w:b w:val="0"/>
                  </w:rPr>
                </w:rPrChange>
              </w:rPr>
            </w:pPr>
          </w:p>
        </w:tc>
      </w:tr>
      <w:tr w:rsidR="009D6346" w:rsidRPr="00DA5499" w14:paraId="24CBC1A0" w14:textId="77777777" w:rsidTr="00E373BB">
        <w:trPr>
          <w:jc w:val="center"/>
          <w:ins w:id="1561" w:author="Steven Xu" w:date="2020-05-20T14:14:00Z"/>
        </w:trPr>
        <w:tc>
          <w:tcPr>
            <w:tcW w:w="2552" w:type="dxa"/>
            <w:tcBorders>
              <w:top w:val="single" w:sz="4" w:space="0" w:color="auto"/>
              <w:left w:val="single" w:sz="4" w:space="0" w:color="auto"/>
              <w:bottom w:val="single" w:sz="4" w:space="0" w:color="auto"/>
              <w:right w:val="single" w:sz="4" w:space="0" w:color="auto"/>
            </w:tcBorders>
            <w:hideMark/>
          </w:tcPr>
          <w:p w14:paraId="4A23EDA1" w14:textId="77777777" w:rsidR="009D6346" w:rsidRPr="00DA5499" w:rsidRDefault="009D6346" w:rsidP="00E373BB">
            <w:pPr>
              <w:pStyle w:val="TAL"/>
              <w:ind w:left="227"/>
              <w:rPr>
                <w:ins w:id="1562" w:author="Steven Xu" w:date="2020-05-20T14:14:00Z"/>
                <w:rFonts w:ascii="Times New Roman" w:eastAsia="Times New Roman" w:hAnsi="Times New Roman"/>
                <w:rPrChange w:id="1563" w:author="Steven Xu" w:date="2020-05-19T14:30:00Z">
                  <w:rPr>
                    <w:ins w:id="1564" w:author="Steven Xu" w:date="2020-05-20T14:14:00Z"/>
                    <w:rFonts w:eastAsia="Times New Roman"/>
                  </w:rPr>
                </w:rPrChange>
              </w:rPr>
            </w:pPr>
            <w:ins w:id="1565" w:author="Steven Xu" w:date="2020-05-20T14:14:00Z">
              <w:r w:rsidRPr="00DA5499">
                <w:rPr>
                  <w:rFonts w:ascii="Times New Roman" w:eastAsia="Times New Roman" w:hAnsi="Times New Roman"/>
                  <w:rPrChange w:id="1566" w:author="Steven Xu" w:date="2020-05-19T14:30:00Z">
                    <w:rPr>
                      <w:rFonts w:eastAsia="Times New Roman"/>
                    </w:rPr>
                  </w:rPrChange>
                </w:rPr>
                <w:t>&gt;&gt;Prior-Hop BAP Address</w:t>
              </w:r>
            </w:ins>
          </w:p>
        </w:tc>
        <w:tc>
          <w:tcPr>
            <w:tcW w:w="1134" w:type="dxa"/>
            <w:tcBorders>
              <w:top w:val="single" w:sz="4" w:space="0" w:color="auto"/>
              <w:left w:val="single" w:sz="4" w:space="0" w:color="auto"/>
              <w:bottom w:val="single" w:sz="4" w:space="0" w:color="auto"/>
              <w:right w:val="single" w:sz="4" w:space="0" w:color="auto"/>
            </w:tcBorders>
            <w:hideMark/>
          </w:tcPr>
          <w:p w14:paraId="5F60108E" w14:textId="77777777" w:rsidR="009D6346" w:rsidRPr="00DA5499" w:rsidRDefault="009D6346" w:rsidP="00E373BB">
            <w:pPr>
              <w:pStyle w:val="TAH"/>
              <w:rPr>
                <w:ins w:id="1567" w:author="Steven Xu" w:date="2020-05-20T14:14:00Z"/>
                <w:rFonts w:ascii="Times New Roman" w:hAnsi="Times New Roman"/>
                <w:b w:val="0"/>
                <w:rPrChange w:id="1568" w:author="Steven Xu" w:date="2020-05-19T14:30:00Z">
                  <w:rPr>
                    <w:ins w:id="1569" w:author="Steven Xu" w:date="2020-05-20T14:14:00Z"/>
                    <w:b w:val="0"/>
                  </w:rPr>
                </w:rPrChange>
              </w:rPr>
            </w:pPr>
            <w:ins w:id="1570" w:author="Steven Xu" w:date="2020-05-20T14:14:00Z">
              <w:r w:rsidRPr="00DA5499">
                <w:rPr>
                  <w:rFonts w:ascii="Times New Roman" w:hAnsi="Times New Roman"/>
                  <w:b w:val="0"/>
                  <w:rPrChange w:id="1571" w:author="Steven Xu" w:date="2020-05-19T14:30:00Z">
                    <w:rPr>
                      <w:b w:val="0"/>
                    </w:rPr>
                  </w:rPrChange>
                </w:rPr>
                <w:t>O</w:t>
              </w:r>
            </w:ins>
          </w:p>
        </w:tc>
        <w:tc>
          <w:tcPr>
            <w:tcW w:w="1701" w:type="dxa"/>
            <w:tcBorders>
              <w:top w:val="single" w:sz="4" w:space="0" w:color="auto"/>
              <w:left w:val="single" w:sz="4" w:space="0" w:color="auto"/>
              <w:bottom w:val="single" w:sz="4" w:space="0" w:color="auto"/>
              <w:right w:val="single" w:sz="4" w:space="0" w:color="auto"/>
            </w:tcBorders>
          </w:tcPr>
          <w:p w14:paraId="0367F3FA" w14:textId="77777777" w:rsidR="009D6346" w:rsidRPr="00DA5499" w:rsidRDefault="009D6346" w:rsidP="00E373BB">
            <w:pPr>
              <w:pStyle w:val="TAH"/>
              <w:rPr>
                <w:ins w:id="1572" w:author="Steven Xu" w:date="2020-05-20T14:14:00Z"/>
                <w:rFonts w:ascii="Times New Roman" w:hAnsi="Times New Roman"/>
                <w:b w:val="0"/>
                <w:rPrChange w:id="1573" w:author="Steven Xu" w:date="2020-05-19T14:30:00Z">
                  <w:rPr>
                    <w:ins w:id="1574" w:author="Steven Xu" w:date="2020-05-20T14:14:00Z"/>
                    <w:b w:val="0"/>
                  </w:rPr>
                </w:rPrChange>
              </w:rPr>
            </w:pPr>
            <w:ins w:id="1575" w:author="Steven Xu" w:date="2020-05-20T14:14:00Z">
              <w:r w:rsidRPr="00DA5499">
                <w:rPr>
                  <w:rFonts w:ascii="Times New Roman" w:hAnsi="Times New Roman"/>
                  <w:b w:val="0"/>
                  <w:rPrChange w:id="1576" w:author="Steven Xu" w:date="2020-05-19T14:30:00Z">
                    <w:rPr>
                      <w:b w:val="0"/>
                    </w:rPr>
                  </w:rPrChange>
                </w:rPr>
                <w:t>9.3.1.v</w:t>
              </w:r>
            </w:ins>
          </w:p>
        </w:tc>
        <w:tc>
          <w:tcPr>
            <w:tcW w:w="1559" w:type="dxa"/>
            <w:tcBorders>
              <w:top w:val="single" w:sz="4" w:space="0" w:color="auto"/>
              <w:left w:val="single" w:sz="4" w:space="0" w:color="auto"/>
              <w:bottom w:val="single" w:sz="4" w:space="0" w:color="auto"/>
              <w:right w:val="single" w:sz="4" w:space="0" w:color="auto"/>
            </w:tcBorders>
            <w:hideMark/>
          </w:tcPr>
          <w:p w14:paraId="46076FDF" w14:textId="77777777" w:rsidR="009D6346" w:rsidRPr="00DA5499" w:rsidRDefault="009D6346" w:rsidP="00E373BB">
            <w:pPr>
              <w:pStyle w:val="TAH"/>
              <w:rPr>
                <w:ins w:id="1577" w:author="Steven Xu" w:date="2020-05-20T14:14:00Z"/>
                <w:rFonts w:ascii="Times New Roman" w:hAnsi="Times New Roman"/>
                <w:b w:val="0"/>
                <w:rPrChange w:id="1578" w:author="Steven Xu" w:date="2020-05-19T14:30:00Z">
                  <w:rPr>
                    <w:ins w:id="1579" w:author="Steven Xu" w:date="2020-05-20T14:14:00Z"/>
                    <w:b w:val="0"/>
                  </w:rPr>
                </w:rPrChange>
              </w:rPr>
            </w:pPr>
          </w:p>
        </w:tc>
        <w:tc>
          <w:tcPr>
            <w:tcW w:w="2410" w:type="dxa"/>
            <w:tcBorders>
              <w:top w:val="single" w:sz="4" w:space="0" w:color="auto"/>
              <w:left w:val="single" w:sz="4" w:space="0" w:color="auto"/>
              <w:bottom w:val="single" w:sz="4" w:space="0" w:color="auto"/>
              <w:right w:val="single" w:sz="4" w:space="0" w:color="auto"/>
            </w:tcBorders>
          </w:tcPr>
          <w:p w14:paraId="265BA4BE" w14:textId="77777777" w:rsidR="009D6346" w:rsidRPr="00DA5499" w:rsidRDefault="009D6346" w:rsidP="00E373BB">
            <w:pPr>
              <w:pStyle w:val="TAH"/>
              <w:jc w:val="left"/>
              <w:rPr>
                <w:ins w:id="1580" w:author="Steven Xu" w:date="2020-05-20T14:14:00Z"/>
                <w:rFonts w:ascii="Times New Roman" w:hAnsi="Times New Roman"/>
                <w:b w:val="0"/>
                <w:rPrChange w:id="1581" w:author="Steven Xu" w:date="2020-05-19T14:30:00Z">
                  <w:rPr>
                    <w:ins w:id="1582" w:author="Steven Xu" w:date="2020-05-20T14:14:00Z"/>
                    <w:b w:val="0"/>
                  </w:rPr>
                </w:rPrChange>
              </w:rPr>
            </w:pPr>
          </w:p>
        </w:tc>
      </w:tr>
      <w:tr w:rsidR="009D6346" w:rsidRPr="00DA5499" w14:paraId="08D81711" w14:textId="77777777" w:rsidTr="00E373BB">
        <w:trPr>
          <w:jc w:val="center"/>
          <w:ins w:id="1583" w:author="Steven Xu" w:date="2020-05-20T14:14:00Z"/>
        </w:trPr>
        <w:tc>
          <w:tcPr>
            <w:tcW w:w="2552" w:type="dxa"/>
            <w:tcBorders>
              <w:top w:val="single" w:sz="4" w:space="0" w:color="auto"/>
              <w:left w:val="single" w:sz="4" w:space="0" w:color="auto"/>
              <w:bottom w:val="single" w:sz="4" w:space="0" w:color="auto"/>
              <w:right w:val="single" w:sz="4" w:space="0" w:color="auto"/>
            </w:tcBorders>
            <w:hideMark/>
          </w:tcPr>
          <w:p w14:paraId="37CFDE3C" w14:textId="77777777" w:rsidR="009D6346" w:rsidRPr="00DA5499" w:rsidRDefault="009D6346" w:rsidP="00E373BB">
            <w:pPr>
              <w:pStyle w:val="TAL"/>
              <w:ind w:left="227"/>
              <w:rPr>
                <w:ins w:id="1584" w:author="Steven Xu" w:date="2020-05-20T14:14:00Z"/>
                <w:rFonts w:ascii="Times New Roman" w:eastAsia="Times New Roman" w:hAnsi="Times New Roman"/>
                <w:rPrChange w:id="1585" w:author="Steven Xu" w:date="2020-05-19T14:30:00Z">
                  <w:rPr>
                    <w:ins w:id="1586" w:author="Steven Xu" w:date="2020-05-20T14:14:00Z"/>
                    <w:rFonts w:eastAsia="Times New Roman"/>
                  </w:rPr>
                </w:rPrChange>
              </w:rPr>
            </w:pPr>
            <w:ins w:id="1587" w:author="Steven Xu" w:date="2020-05-20T14:14:00Z">
              <w:r w:rsidRPr="00DA5499">
                <w:rPr>
                  <w:rFonts w:ascii="Times New Roman" w:eastAsia="Times New Roman" w:hAnsi="Times New Roman"/>
                  <w:rPrChange w:id="1588" w:author="Steven Xu" w:date="2020-05-19T14:30:00Z">
                    <w:rPr>
                      <w:rFonts w:eastAsia="Times New Roman"/>
                    </w:rPr>
                  </w:rPrChange>
                </w:rPr>
                <w:t>&gt;&gt;Ingress BH RLC CH ID</w:t>
              </w:r>
            </w:ins>
          </w:p>
        </w:tc>
        <w:tc>
          <w:tcPr>
            <w:tcW w:w="1134" w:type="dxa"/>
            <w:tcBorders>
              <w:top w:val="single" w:sz="4" w:space="0" w:color="auto"/>
              <w:left w:val="single" w:sz="4" w:space="0" w:color="auto"/>
              <w:bottom w:val="single" w:sz="4" w:space="0" w:color="auto"/>
              <w:right w:val="single" w:sz="4" w:space="0" w:color="auto"/>
            </w:tcBorders>
            <w:hideMark/>
          </w:tcPr>
          <w:p w14:paraId="3C8D65BC" w14:textId="77777777" w:rsidR="009D6346" w:rsidRPr="00DA5499" w:rsidRDefault="009D6346" w:rsidP="00E373BB">
            <w:pPr>
              <w:pStyle w:val="TAH"/>
              <w:rPr>
                <w:ins w:id="1589" w:author="Steven Xu" w:date="2020-05-20T14:14:00Z"/>
                <w:rFonts w:ascii="Times New Roman" w:hAnsi="Times New Roman"/>
                <w:b w:val="0"/>
                <w:rPrChange w:id="1590" w:author="Steven Xu" w:date="2020-05-19T14:30:00Z">
                  <w:rPr>
                    <w:ins w:id="1591" w:author="Steven Xu" w:date="2020-05-20T14:14:00Z"/>
                    <w:b w:val="0"/>
                  </w:rPr>
                </w:rPrChange>
              </w:rPr>
            </w:pPr>
            <w:ins w:id="1592" w:author="Steven Xu" w:date="2020-05-20T14:14:00Z">
              <w:r w:rsidRPr="00DA5499">
                <w:rPr>
                  <w:rFonts w:ascii="Times New Roman" w:hAnsi="Times New Roman"/>
                  <w:b w:val="0"/>
                  <w:rPrChange w:id="1593" w:author="Steven Xu" w:date="2020-05-19T14:30:00Z">
                    <w:rPr>
                      <w:b w:val="0"/>
                    </w:rPr>
                  </w:rPrChange>
                </w:rPr>
                <w:t>O</w:t>
              </w:r>
            </w:ins>
          </w:p>
        </w:tc>
        <w:tc>
          <w:tcPr>
            <w:tcW w:w="1701" w:type="dxa"/>
            <w:tcBorders>
              <w:top w:val="single" w:sz="4" w:space="0" w:color="auto"/>
              <w:left w:val="single" w:sz="4" w:space="0" w:color="auto"/>
              <w:bottom w:val="single" w:sz="4" w:space="0" w:color="auto"/>
              <w:right w:val="single" w:sz="4" w:space="0" w:color="auto"/>
            </w:tcBorders>
          </w:tcPr>
          <w:p w14:paraId="1784B125" w14:textId="77777777" w:rsidR="009D6346" w:rsidRPr="00DA5499" w:rsidRDefault="009D6346" w:rsidP="00E373BB">
            <w:pPr>
              <w:pStyle w:val="TAH"/>
              <w:rPr>
                <w:ins w:id="1594" w:author="Steven Xu" w:date="2020-05-20T14:14:00Z"/>
                <w:rFonts w:ascii="Times New Roman" w:hAnsi="Times New Roman"/>
                <w:b w:val="0"/>
                <w:rPrChange w:id="1595" w:author="Steven Xu" w:date="2020-05-19T14:30:00Z">
                  <w:rPr>
                    <w:ins w:id="1596" w:author="Steven Xu" w:date="2020-05-20T14:14:00Z"/>
                    <w:b w:val="0"/>
                  </w:rPr>
                </w:rPrChange>
              </w:rPr>
            </w:pPr>
            <w:ins w:id="1597" w:author="Steven Xu" w:date="2020-05-20T14:14:00Z">
              <w:r w:rsidRPr="00DA5499">
                <w:rPr>
                  <w:rFonts w:ascii="Times New Roman" w:hAnsi="Times New Roman"/>
                  <w:b w:val="0"/>
                  <w:rPrChange w:id="1598" w:author="Steven Xu" w:date="2020-05-19T14:30:00Z">
                    <w:rPr>
                      <w:b w:val="0"/>
                    </w:rPr>
                  </w:rPrChange>
                </w:rPr>
                <w:t>9.3.1.x</w:t>
              </w:r>
            </w:ins>
          </w:p>
        </w:tc>
        <w:tc>
          <w:tcPr>
            <w:tcW w:w="1559" w:type="dxa"/>
            <w:tcBorders>
              <w:top w:val="single" w:sz="4" w:space="0" w:color="auto"/>
              <w:left w:val="single" w:sz="4" w:space="0" w:color="auto"/>
              <w:bottom w:val="single" w:sz="4" w:space="0" w:color="auto"/>
              <w:right w:val="single" w:sz="4" w:space="0" w:color="auto"/>
            </w:tcBorders>
            <w:hideMark/>
          </w:tcPr>
          <w:p w14:paraId="588C95BB" w14:textId="77777777" w:rsidR="009D6346" w:rsidRPr="00DA5499" w:rsidRDefault="009D6346" w:rsidP="00E373BB">
            <w:pPr>
              <w:pStyle w:val="TAH"/>
              <w:rPr>
                <w:ins w:id="1599" w:author="Steven Xu" w:date="2020-05-20T14:14:00Z"/>
                <w:rFonts w:ascii="Times New Roman" w:hAnsi="Times New Roman"/>
                <w:b w:val="0"/>
                <w:rPrChange w:id="1600" w:author="Steven Xu" w:date="2020-05-19T14:30:00Z">
                  <w:rPr>
                    <w:ins w:id="1601" w:author="Steven Xu" w:date="2020-05-20T14:14:00Z"/>
                    <w:b w:val="0"/>
                  </w:rPr>
                </w:rPrChange>
              </w:rPr>
            </w:pPr>
          </w:p>
        </w:tc>
        <w:tc>
          <w:tcPr>
            <w:tcW w:w="2410" w:type="dxa"/>
            <w:tcBorders>
              <w:top w:val="single" w:sz="4" w:space="0" w:color="auto"/>
              <w:left w:val="single" w:sz="4" w:space="0" w:color="auto"/>
              <w:bottom w:val="single" w:sz="4" w:space="0" w:color="auto"/>
              <w:right w:val="single" w:sz="4" w:space="0" w:color="auto"/>
            </w:tcBorders>
          </w:tcPr>
          <w:p w14:paraId="2459171A" w14:textId="77777777" w:rsidR="009D6346" w:rsidRPr="00DA5499" w:rsidRDefault="009D6346" w:rsidP="00E373BB">
            <w:pPr>
              <w:pStyle w:val="TAH"/>
              <w:jc w:val="left"/>
              <w:rPr>
                <w:ins w:id="1602" w:author="Steven Xu" w:date="2020-05-20T14:14:00Z"/>
                <w:rFonts w:ascii="Times New Roman" w:hAnsi="Times New Roman"/>
                <w:b w:val="0"/>
                <w:rPrChange w:id="1603" w:author="Steven Xu" w:date="2020-05-19T14:30:00Z">
                  <w:rPr>
                    <w:ins w:id="1604" w:author="Steven Xu" w:date="2020-05-20T14:14:00Z"/>
                    <w:b w:val="0"/>
                  </w:rPr>
                </w:rPrChange>
              </w:rPr>
            </w:pPr>
          </w:p>
        </w:tc>
      </w:tr>
      <w:tr w:rsidR="009D6346" w:rsidRPr="00DA5499" w14:paraId="45B9A2CF" w14:textId="77777777" w:rsidTr="00E373BB">
        <w:trPr>
          <w:jc w:val="center"/>
          <w:ins w:id="1605" w:author="Steven Xu" w:date="2020-05-20T14:14:00Z"/>
        </w:trPr>
        <w:tc>
          <w:tcPr>
            <w:tcW w:w="2552" w:type="dxa"/>
            <w:tcBorders>
              <w:top w:val="single" w:sz="4" w:space="0" w:color="auto"/>
              <w:left w:val="single" w:sz="4" w:space="0" w:color="auto"/>
              <w:bottom w:val="single" w:sz="4" w:space="0" w:color="auto"/>
              <w:right w:val="single" w:sz="4" w:space="0" w:color="auto"/>
            </w:tcBorders>
            <w:hideMark/>
          </w:tcPr>
          <w:p w14:paraId="64F999C0" w14:textId="77777777" w:rsidR="009D6346" w:rsidRPr="00DA5499" w:rsidRDefault="009D6346" w:rsidP="00E373BB">
            <w:pPr>
              <w:pStyle w:val="TAL"/>
              <w:ind w:left="227"/>
              <w:rPr>
                <w:ins w:id="1606" w:author="Steven Xu" w:date="2020-05-20T14:14:00Z"/>
                <w:rFonts w:ascii="Times New Roman" w:eastAsia="Times New Roman" w:hAnsi="Times New Roman"/>
                <w:rPrChange w:id="1607" w:author="Steven Xu" w:date="2020-05-19T14:30:00Z">
                  <w:rPr>
                    <w:ins w:id="1608" w:author="Steven Xu" w:date="2020-05-20T14:14:00Z"/>
                    <w:rFonts w:eastAsia="Times New Roman"/>
                  </w:rPr>
                </w:rPrChange>
              </w:rPr>
            </w:pPr>
            <w:ins w:id="1609" w:author="Steven Xu" w:date="2020-05-20T14:14:00Z">
              <w:r w:rsidRPr="00DA5499">
                <w:rPr>
                  <w:rFonts w:ascii="Times New Roman" w:eastAsia="Times New Roman" w:hAnsi="Times New Roman"/>
                  <w:rPrChange w:id="1610" w:author="Steven Xu" w:date="2020-05-19T14:30:00Z">
                    <w:rPr>
                      <w:rFonts w:eastAsia="Times New Roman"/>
                    </w:rPr>
                  </w:rPrChange>
                </w:rPr>
                <w:t>&gt;&gt;Next-Hop BAP Address</w:t>
              </w:r>
            </w:ins>
          </w:p>
        </w:tc>
        <w:tc>
          <w:tcPr>
            <w:tcW w:w="1134" w:type="dxa"/>
            <w:tcBorders>
              <w:top w:val="single" w:sz="4" w:space="0" w:color="auto"/>
              <w:left w:val="single" w:sz="4" w:space="0" w:color="auto"/>
              <w:bottom w:val="single" w:sz="4" w:space="0" w:color="auto"/>
              <w:right w:val="single" w:sz="4" w:space="0" w:color="auto"/>
            </w:tcBorders>
            <w:hideMark/>
          </w:tcPr>
          <w:p w14:paraId="568C4BE4" w14:textId="77777777" w:rsidR="009D6346" w:rsidRPr="00DA5499" w:rsidRDefault="009D6346" w:rsidP="00E373BB">
            <w:pPr>
              <w:pStyle w:val="TAH"/>
              <w:rPr>
                <w:ins w:id="1611" w:author="Steven Xu" w:date="2020-05-20T14:14:00Z"/>
                <w:rFonts w:ascii="Times New Roman" w:hAnsi="Times New Roman"/>
                <w:b w:val="0"/>
                <w:rPrChange w:id="1612" w:author="Steven Xu" w:date="2020-05-19T14:30:00Z">
                  <w:rPr>
                    <w:ins w:id="1613" w:author="Steven Xu" w:date="2020-05-20T14:14:00Z"/>
                    <w:b w:val="0"/>
                  </w:rPr>
                </w:rPrChange>
              </w:rPr>
            </w:pPr>
            <w:ins w:id="1614" w:author="Steven Xu" w:date="2020-05-20T14:14:00Z">
              <w:r w:rsidRPr="00DA5499">
                <w:rPr>
                  <w:rFonts w:ascii="Times New Roman" w:hAnsi="Times New Roman"/>
                  <w:b w:val="0"/>
                  <w:rPrChange w:id="1615" w:author="Steven Xu" w:date="2020-05-19T14:30:00Z">
                    <w:rPr>
                      <w:b w:val="0"/>
                    </w:rPr>
                  </w:rPrChange>
                </w:rPr>
                <w:t>O</w:t>
              </w:r>
            </w:ins>
          </w:p>
        </w:tc>
        <w:tc>
          <w:tcPr>
            <w:tcW w:w="1701" w:type="dxa"/>
            <w:tcBorders>
              <w:top w:val="single" w:sz="4" w:space="0" w:color="auto"/>
              <w:left w:val="single" w:sz="4" w:space="0" w:color="auto"/>
              <w:bottom w:val="single" w:sz="4" w:space="0" w:color="auto"/>
              <w:right w:val="single" w:sz="4" w:space="0" w:color="auto"/>
            </w:tcBorders>
            <w:hideMark/>
          </w:tcPr>
          <w:p w14:paraId="5F484E4E" w14:textId="77777777" w:rsidR="009D6346" w:rsidRPr="00DA5499" w:rsidRDefault="009D6346" w:rsidP="00E373BB">
            <w:pPr>
              <w:pStyle w:val="TAH"/>
              <w:rPr>
                <w:ins w:id="1616" w:author="Steven Xu" w:date="2020-05-20T14:14:00Z"/>
                <w:rFonts w:ascii="Times New Roman" w:hAnsi="Times New Roman"/>
                <w:b w:val="0"/>
                <w:rPrChange w:id="1617" w:author="Steven Xu" w:date="2020-05-19T14:30:00Z">
                  <w:rPr>
                    <w:ins w:id="1618" w:author="Steven Xu" w:date="2020-05-20T14:14:00Z"/>
                    <w:b w:val="0"/>
                  </w:rPr>
                </w:rPrChange>
              </w:rPr>
            </w:pPr>
            <w:ins w:id="1619" w:author="Steven Xu" w:date="2020-05-20T14:14:00Z">
              <w:r w:rsidRPr="00DA5499">
                <w:rPr>
                  <w:rFonts w:ascii="Times New Roman" w:hAnsi="Times New Roman"/>
                  <w:b w:val="0"/>
                  <w:rPrChange w:id="1620" w:author="Steven Xu" w:date="2020-05-19T14:30:00Z">
                    <w:rPr>
                      <w:b w:val="0"/>
                    </w:rPr>
                  </w:rPrChange>
                </w:rPr>
                <w:t>9.3.1.v</w:t>
              </w:r>
            </w:ins>
          </w:p>
        </w:tc>
        <w:tc>
          <w:tcPr>
            <w:tcW w:w="1559" w:type="dxa"/>
            <w:tcBorders>
              <w:top w:val="single" w:sz="4" w:space="0" w:color="auto"/>
              <w:left w:val="single" w:sz="4" w:space="0" w:color="auto"/>
              <w:bottom w:val="single" w:sz="4" w:space="0" w:color="auto"/>
              <w:right w:val="single" w:sz="4" w:space="0" w:color="auto"/>
            </w:tcBorders>
            <w:hideMark/>
          </w:tcPr>
          <w:p w14:paraId="73F0F66D" w14:textId="77777777" w:rsidR="009D6346" w:rsidRPr="00DA5499" w:rsidRDefault="009D6346" w:rsidP="00E373BB">
            <w:pPr>
              <w:pStyle w:val="TAH"/>
              <w:rPr>
                <w:ins w:id="1621" w:author="Steven Xu" w:date="2020-05-20T14:14:00Z"/>
                <w:rFonts w:ascii="Times New Roman" w:hAnsi="Times New Roman"/>
                <w:b w:val="0"/>
                <w:rPrChange w:id="1622" w:author="Steven Xu" w:date="2020-05-19T14:30:00Z">
                  <w:rPr>
                    <w:ins w:id="1623" w:author="Steven Xu" w:date="2020-05-20T14:14:00Z"/>
                    <w:b w:val="0"/>
                  </w:rPr>
                </w:rPrChange>
              </w:rPr>
            </w:pPr>
          </w:p>
        </w:tc>
        <w:tc>
          <w:tcPr>
            <w:tcW w:w="2410" w:type="dxa"/>
            <w:tcBorders>
              <w:top w:val="single" w:sz="4" w:space="0" w:color="auto"/>
              <w:left w:val="single" w:sz="4" w:space="0" w:color="auto"/>
              <w:bottom w:val="single" w:sz="4" w:space="0" w:color="auto"/>
              <w:right w:val="single" w:sz="4" w:space="0" w:color="auto"/>
            </w:tcBorders>
          </w:tcPr>
          <w:p w14:paraId="7E2AA99B" w14:textId="77777777" w:rsidR="009D6346" w:rsidRPr="00DA5499" w:rsidRDefault="009D6346" w:rsidP="00E373BB">
            <w:pPr>
              <w:pStyle w:val="TAH"/>
              <w:jc w:val="left"/>
              <w:rPr>
                <w:ins w:id="1624" w:author="Steven Xu" w:date="2020-05-20T14:14:00Z"/>
                <w:rFonts w:ascii="Times New Roman" w:hAnsi="Times New Roman"/>
                <w:b w:val="0"/>
                <w:rPrChange w:id="1625" w:author="Steven Xu" w:date="2020-05-19T14:30:00Z">
                  <w:rPr>
                    <w:ins w:id="1626" w:author="Steven Xu" w:date="2020-05-20T14:14:00Z"/>
                    <w:b w:val="0"/>
                  </w:rPr>
                </w:rPrChange>
              </w:rPr>
            </w:pPr>
          </w:p>
        </w:tc>
      </w:tr>
      <w:tr w:rsidR="009D6346" w:rsidRPr="00DA5499" w14:paraId="062CF627" w14:textId="77777777" w:rsidTr="00E373BB">
        <w:trPr>
          <w:jc w:val="center"/>
          <w:ins w:id="1627" w:author="Steven Xu" w:date="2020-05-20T14:14:00Z"/>
        </w:trPr>
        <w:tc>
          <w:tcPr>
            <w:tcW w:w="2552" w:type="dxa"/>
            <w:tcBorders>
              <w:top w:val="single" w:sz="4" w:space="0" w:color="auto"/>
              <w:left w:val="single" w:sz="4" w:space="0" w:color="auto"/>
              <w:bottom w:val="single" w:sz="4" w:space="0" w:color="auto"/>
              <w:right w:val="single" w:sz="4" w:space="0" w:color="auto"/>
            </w:tcBorders>
            <w:hideMark/>
          </w:tcPr>
          <w:p w14:paraId="7DA7B0A5" w14:textId="77777777" w:rsidR="009D6346" w:rsidRPr="00DA5499" w:rsidRDefault="009D6346" w:rsidP="00E373BB">
            <w:pPr>
              <w:pStyle w:val="TAL"/>
              <w:ind w:left="227"/>
              <w:rPr>
                <w:ins w:id="1628" w:author="Steven Xu" w:date="2020-05-20T14:14:00Z"/>
                <w:rFonts w:ascii="Times New Roman" w:eastAsia="Times New Roman" w:hAnsi="Times New Roman"/>
                <w:rPrChange w:id="1629" w:author="Steven Xu" w:date="2020-05-19T14:30:00Z">
                  <w:rPr>
                    <w:ins w:id="1630" w:author="Steven Xu" w:date="2020-05-20T14:14:00Z"/>
                    <w:rFonts w:eastAsia="Times New Roman"/>
                  </w:rPr>
                </w:rPrChange>
              </w:rPr>
            </w:pPr>
            <w:ins w:id="1631" w:author="Steven Xu" w:date="2020-05-20T14:14:00Z">
              <w:r w:rsidRPr="00DA5499">
                <w:rPr>
                  <w:rFonts w:ascii="Times New Roman" w:eastAsia="Times New Roman" w:hAnsi="Times New Roman"/>
                  <w:rPrChange w:id="1632" w:author="Steven Xu" w:date="2020-05-19T14:30:00Z">
                    <w:rPr>
                      <w:rFonts w:eastAsia="Times New Roman"/>
                    </w:rPr>
                  </w:rPrChange>
                </w:rPr>
                <w:t xml:space="preserve">&gt;&gt;Egress BH RLC CH ID </w:t>
              </w:r>
            </w:ins>
          </w:p>
        </w:tc>
        <w:tc>
          <w:tcPr>
            <w:tcW w:w="1134" w:type="dxa"/>
            <w:tcBorders>
              <w:top w:val="single" w:sz="4" w:space="0" w:color="auto"/>
              <w:left w:val="single" w:sz="4" w:space="0" w:color="auto"/>
              <w:bottom w:val="single" w:sz="4" w:space="0" w:color="auto"/>
              <w:right w:val="single" w:sz="4" w:space="0" w:color="auto"/>
            </w:tcBorders>
            <w:hideMark/>
          </w:tcPr>
          <w:p w14:paraId="253094CB" w14:textId="77777777" w:rsidR="009D6346" w:rsidRPr="00DA5499" w:rsidRDefault="009D6346" w:rsidP="00E373BB">
            <w:pPr>
              <w:pStyle w:val="TAH"/>
              <w:rPr>
                <w:ins w:id="1633" w:author="Steven Xu" w:date="2020-05-20T14:14:00Z"/>
                <w:rFonts w:ascii="Times New Roman" w:hAnsi="Times New Roman"/>
                <w:b w:val="0"/>
                <w:rPrChange w:id="1634" w:author="Steven Xu" w:date="2020-05-19T14:30:00Z">
                  <w:rPr>
                    <w:ins w:id="1635" w:author="Steven Xu" w:date="2020-05-20T14:14:00Z"/>
                    <w:b w:val="0"/>
                  </w:rPr>
                </w:rPrChange>
              </w:rPr>
            </w:pPr>
            <w:ins w:id="1636" w:author="Steven Xu" w:date="2020-05-20T14:14:00Z">
              <w:r w:rsidRPr="00DA5499">
                <w:rPr>
                  <w:rFonts w:ascii="Times New Roman" w:hAnsi="Times New Roman"/>
                  <w:b w:val="0"/>
                  <w:rPrChange w:id="1637" w:author="Steven Xu" w:date="2020-05-19T14:30:00Z">
                    <w:rPr>
                      <w:b w:val="0"/>
                    </w:rPr>
                  </w:rPrChange>
                </w:rPr>
                <w:t>O</w:t>
              </w:r>
            </w:ins>
          </w:p>
        </w:tc>
        <w:tc>
          <w:tcPr>
            <w:tcW w:w="1701" w:type="dxa"/>
            <w:tcBorders>
              <w:top w:val="single" w:sz="4" w:space="0" w:color="auto"/>
              <w:left w:val="single" w:sz="4" w:space="0" w:color="auto"/>
              <w:bottom w:val="single" w:sz="4" w:space="0" w:color="auto"/>
              <w:right w:val="single" w:sz="4" w:space="0" w:color="auto"/>
            </w:tcBorders>
            <w:hideMark/>
          </w:tcPr>
          <w:p w14:paraId="53C8E41F" w14:textId="77777777" w:rsidR="009D6346" w:rsidRPr="00DA5499" w:rsidRDefault="009D6346" w:rsidP="00E373BB">
            <w:pPr>
              <w:pStyle w:val="TAH"/>
              <w:rPr>
                <w:ins w:id="1638" w:author="Steven Xu" w:date="2020-05-20T14:14:00Z"/>
                <w:rFonts w:ascii="Times New Roman" w:hAnsi="Times New Roman"/>
                <w:b w:val="0"/>
                <w:rPrChange w:id="1639" w:author="Steven Xu" w:date="2020-05-19T14:30:00Z">
                  <w:rPr>
                    <w:ins w:id="1640" w:author="Steven Xu" w:date="2020-05-20T14:14:00Z"/>
                    <w:b w:val="0"/>
                  </w:rPr>
                </w:rPrChange>
              </w:rPr>
            </w:pPr>
            <w:ins w:id="1641" w:author="Steven Xu" w:date="2020-05-20T14:14:00Z">
              <w:r w:rsidRPr="00DA5499">
                <w:rPr>
                  <w:rFonts w:ascii="Times New Roman" w:hAnsi="Times New Roman"/>
                  <w:b w:val="0"/>
                  <w:rPrChange w:id="1642" w:author="Steven Xu" w:date="2020-05-19T14:30:00Z">
                    <w:rPr>
                      <w:b w:val="0"/>
                    </w:rPr>
                  </w:rPrChange>
                </w:rPr>
                <w:t>9.3.1.x</w:t>
              </w:r>
            </w:ins>
          </w:p>
        </w:tc>
        <w:tc>
          <w:tcPr>
            <w:tcW w:w="1559" w:type="dxa"/>
            <w:tcBorders>
              <w:top w:val="single" w:sz="4" w:space="0" w:color="auto"/>
              <w:left w:val="single" w:sz="4" w:space="0" w:color="auto"/>
              <w:bottom w:val="single" w:sz="4" w:space="0" w:color="auto"/>
              <w:right w:val="single" w:sz="4" w:space="0" w:color="auto"/>
            </w:tcBorders>
            <w:hideMark/>
          </w:tcPr>
          <w:p w14:paraId="5CE451D3" w14:textId="77777777" w:rsidR="009D6346" w:rsidRPr="00DA5499" w:rsidRDefault="009D6346" w:rsidP="00E373BB">
            <w:pPr>
              <w:pStyle w:val="TAH"/>
              <w:rPr>
                <w:ins w:id="1643" w:author="Steven Xu" w:date="2020-05-20T14:14:00Z"/>
                <w:rFonts w:ascii="Times New Roman" w:hAnsi="Times New Roman"/>
                <w:b w:val="0"/>
                <w:rPrChange w:id="1644" w:author="Steven Xu" w:date="2020-05-19T14:30:00Z">
                  <w:rPr>
                    <w:ins w:id="1645" w:author="Steven Xu" w:date="2020-05-20T14:14:00Z"/>
                    <w:b w:val="0"/>
                  </w:rPr>
                </w:rPrChange>
              </w:rPr>
            </w:pPr>
          </w:p>
        </w:tc>
        <w:tc>
          <w:tcPr>
            <w:tcW w:w="2410" w:type="dxa"/>
            <w:tcBorders>
              <w:top w:val="single" w:sz="4" w:space="0" w:color="auto"/>
              <w:left w:val="single" w:sz="4" w:space="0" w:color="auto"/>
              <w:bottom w:val="single" w:sz="4" w:space="0" w:color="auto"/>
              <w:right w:val="single" w:sz="4" w:space="0" w:color="auto"/>
            </w:tcBorders>
          </w:tcPr>
          <w:p w14:paraId="3E240051" w14:textId="77777777" w:rsidR="009D6346" w:rsidRPr="00DA5499" w:rsidRDefault="009D6346" w:rsidP="00E373BB">
            <w:pPr>
              <w:pStyle w:val="TAH"/>
              <w:jc w:val="left"/>
              <w:rPr>
                <w:ins w:id="1646" w:author="Steven Xu" w:date="2020-05-20T14:14:00Z"/>
                <w:rFonts w:ascii="Times New Roman" w:hAnsi="Times New Roman"/>
                <w:b w:val="0"/>
                <w:rPrChange w:id="1647" w:author="Steven Xu" w:date="2020-05-19T14:30:00Z">
                  <w:rPr>
                    <w:ins w:id="1648" w:author="Steven Xu" w:date="2020-05-20T14:14:00Z"/>
                    <w:b w:val="0"/>
                  </w:rPr>
                </w:rPrChange>
              </w:rPr>
            </w:pPr>
          </w:p>
        </w:tc>
      </w:tr>
    </w:tbl>
    <w:p w14:paraId="05EBD7AA" w14:textId="77777777" w:rsidR="009D6346" w:rsidRPr="003C65F9" w:rsidRDefault="009D6346" w:rsidP="009D6346">
      <w:pPr>
        <w:rPr>
          <w:ins w:id="1649" w:author="Steven Xu" w:date="2020-05-20T14:14:00Z"/>
          <w:rFonts w:ascii="Times New Roman" w:hAnsi="Times New Roman"/>
          <w:i/>
          <w:rPrChange w:id="1650" w:author="Steven Xu" w:date="2020-05-19T15:04:00Z">
            <w:rPr>
              <w:ins w:id="1651" w:author="Steven Xu" w:date="2020-05-20T14:14:00Z"/>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D6346" w:rsidRPr="00DA5499" w14:paraId="79C58328" w14:textId="77777777" w:rsidTr="00E373BB">
        <w:trPr>
          <w:jc w:val="center"/>
          <w:ins w:id="1652" w:author="Steven Xu" w:date="2020-05-20T14:14:00Z"/>
        </w:trPr>
        <w:tc>
          <w:tcPr>
            <w:tcW w:w="3686" w:type="dxa"/>
            <w:tcBorders>
              <w:top w:val="single" w:sz="4" w:space="0" w:color="auto"/>
              <w:left w:val="single" w:sz="4" w:space="0" w:color="auto"/>
              <w:bottom w:val="single" w:sz="4" w:space="0" w:color="auto"/>
              <w:right w:val="single" w:sz="4" w:space="0" w:color="auto"/>
            </w:tcBorders>
            <w:hideMark/>
          </w:tcPr>
          <w:p w14:paraId="43BD4FA7" w14:textId="77777777" w:rsidR="009D6346" w:rsidRPr="00DA5499" w:rsidRDefault="009D6346" w:rsidP="00E373BB">
            <w:pPr>
              <w:keepNext/>
              <w:keepLines/>
              <w:spacing w:after="0"/>
              <w:jc w:val="center"/>
              <w:rPr>
                <w:ins w:id="1653" w:author="Steven Xu" w:date="2020-05-20T14:14:00Z"/>
                <w:rFonts w:ascii="Times New Roman" w:hAnsi="Times New Roman"/>
                <w:b/>
                <w:sz w:val="18"/>
                <w:rPrChange w:id="1654" w:author="Steven Xu" w:date="2020-05-19T14:30:00Z">
                  <w:rPr>
                    <w:ins w:id="1655" w:author="Steven Xu" w:date="2020-05-20T14:14:00Z"/>
                    <w:b/>
                    <w:sz w:val="18"/>
                  </w:rPr>
                </w:rPrChange>
              </w:rPr>
            </w:pPr>
            <w:ins w:id="1656" w:author="Steven Xu" w:date="2020-05-20T14:14:00Z">
              <w:r w:rsidRPr="00DA5499">
                <w:rPr>
                  <w:rFonts w:ascii="Times New Roman" w:hAnsi="Times New Roman"/>
                  <w:b/>
                  <w:sz w:val="18"/>
                  <w:rPrChange w:id="1657" w:author="Steven Xu" w:date="2020-05-19T14:30:00Z">
                    <w:rPr>
                      <w:b/>
                      <w:sz w:val="18"/>
                    </w:rPr>
                  </w:rPrChange>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0A58AAA" w14:textId="77777777" w:rsidR="009D6346" w:rsidRPr="00DA5499" w:rsidRDefault="009D6346" w:rsidP="00E373BB">
            <w:pPr>
              <w:keepNext/>
              <w:keepLines/>
              <w:spacing w:after="0"/>
              <w:jc w:val="center"/>
              <w:rPr>
                <w:ins w:id="1658" w:author="Steven Xu" w:date="2020-05-20T14:14:00Z"/>
                <w:rFonts w:ascii="Times New Roman" w:hAnsi="Times New Roman"/>
                <w:b/>
                <w:sz w:val="18"/>
                <w:rPrChange w:id="1659" w:author="Steven Xu" w:date="2020-05-19T14:30:00Z">
                  <w:rPr>
                    <w:ins w:id="1660" w:author="Steven Xu" w:date="2020-05-20T14:14:00Z"/>
                    <w:b/>
                    <w:sz w:val="18"/>
                  </w:rPr>
                </w:rPrChange>
              </w:rPr>
            </w:pPr>
            <w:ins w:id="1661" w:author="Steven Xu" w:date="2020-05-20T14:14:00Z">
              <w:r w:rsidRPr="00DA5499">
                <w:rPr>
                  <w:rFonts w:ascii="Times New Roman" w:hAnsi="Times New Roman"/>
                  <w:b/>
                  <w:sz w:val="18"/>
                  <w:rPrChange w:id="1662" w:author="Steven Xu" w:date="2020-05-19T14:30:00Z">
                    <w:rPr>
                      <w:b/>
                      <w:sz w:val="18"/>
                    </w:rPr>
                  </w:rPrChange>
                </w:rPr>
                <w:t>Explanation</w:t>
              </w:r>
            </w:ins>
          </w:p>
        </w:tc>
      </w:tr>
      <w:tr w:rsidR="009D6346" w:rsidRPr="00DA5499" w14:paraId="68FAA428" w14:textId="77777777" w:rsidTr="00E373BB">
        <w:trPr>
          <w:jc w:val="center"/>
          <w:ins w:id="1663" w:author="Steven Xu" w:date="2020-05-20T14:14:00Z"/>
        </w:trPr>
        <w:tc>
          <w:tcPr>
            <w:tcW w:w="3686" w:type="dxa"/>
            <w:tcBorders>
              <w:top w:val="single" w:sz="4" w:space="0" w:color="auto"/>
              <w:left w:val="single" w:sz="4" w:space="0" w:color="auto"/>
              <w:bottom w:val="single" w:sz="4" w:space="0" w:color="auto"/>
              <w:right w:val="single" w:sz="4" w:space="0" w:color="auto"/>
            </w:tcBorders>
            <w:hideMark/>
          </w:tcPr>
          <w:p w14:paraId="294588D9" w14:textId="77777777" w:rsidR="009D6346" w:rsidRPr="00DA5499" w:rsidRDefault="009D6346" w:rsidP="00E373BB">
            <w:pPr>
              <w:pStyle w:val="TAL"/>
              <w:rPr>
                <w:ins w:id="1664" w:author="Steven Xu" w:date="2020-05-20T14:14:00Z"/>
                <w:rFonts w:ascii="Times New Roman" w:hAnsi="Times New Roman"/>
                <w:i/>
                <w:rPrChange w:id="1665" w:author="Steven Xu" w:date="2020-05-19T14:30:00Z">
                  <w:rPr>
                    <w:ins w:id="1666" w:author="Steven Xu" w:date="2020-05-20T14:14:00Z"/>
                    <w:i/>
                  </w:rPr>
                </w:rPrChange>
              </w:rPr>
            </w:pPr>
            <w:ins w:id="1667" w:author="Steven Xu" w:date="2020-05-20T14:14:00Z">
              <w:r w:rsidRPr="00DA5499">
                <w:rPr>
                  <w:rFonts w:ascii="Times New Roman" w:hAnsi="Times New Roman"/>
                  <w:i/>
                  <w:rPrChange w:id="1668" w:author="Steven Xu" w:date="2020-05-19T14:30:00Z">
                    <w:rPr>
                      <w:i/>
                    </w:rPr>
                  </w:rPrChange>
                </w:rPr>
                <w:t>maxnoofAggregatedBHRLCCH</w:t>
              </w:r>
            </w:ins>
          </w:p>
        </w:tc>
        <w:tc>
          <w:tcPr>
            <w:tcW w:w="5670" w:type="dxa"/>
            <w:tcBorders>
              <w:top w:val="single" w:sz="4" w:space="0" w:color="auto"/>
              <w:left w:val="single" w:sz="4" w:space="0" w:color="auto"/>
              <w:bottom w:val="single" w:sz="4" w:space="0" w:color="auto"/>
              <w:right w:val="single" w:sz="4" w:space="0" w:color="auto"/>
            </w:tcBorders>
            <w:hideMark/>
          </w:tcPr>
          <w:p w14:paraId="6B9FB549" w14:textId="77777777" w:rsidR="009D6346" w:rsidRPr="00DA5499" w:rsidRDefault="009D6346" w:rsidP="00E373BB">
            <w:pPr>
              <w:pStyle w:val="TAL"/>
              <w:rPr>
                <w:ins w:id="1669" w:author="Steven Xu" w:date="2020-05-20T14:14:00Z"/>
                <w:rFonts w:ascii="Times New Roman" w:hAnsi="Times New Roman"/>
                <w:lang w:eastAsia="zh-CN"/>
                <w:rPrChange w:id="1670" w:author="Steven Xu" w:date="2020-05-19T14:30:00Z">
                  <w:rPr>
                    <w:ins w:id="1671" w:author="Steven Xu" w:date="2020-05-20T14:14:00Z"/>
                    <w:lang w:eastAsia="zh-CN"/>
                  </w:rPr>
                </w:rPrChange>
              </w:rPr>
            </w:pPr>
            <w:ins w:id="1672" w:author="Steven Xu" w:date="2020-05-20T14:14:00Z">
              <w:r w:rsidRPr="00DA5499">
                <w:rPr>
                  <w:rFonts w:ascii="Times New Roman" w:hAnsi="Times New Roman"/>
                  <w:lang w:eastAsia="zh-CN"/>
                  <w:rPrChange w:id="1673" w:author="Steven Xu" w:date="2020-05-19T14:30:00Z">
                    <w:rPr>
                      <w:lang w:eastAsia="zh-CN"/>
                    </w:rPr>
                  </w:rPrChange>
                </w:rPr>
                <w:t>Maximum no. of BH RLC channels to be mapped to a BH RLC channel, the maximum value is FFS.</w:t>
              </w:r>
            </w:ins>
          </w:p>
        </w:tc>
      </w:tr>
    </w:tbl>
    <w:p w14:paraId="72788F6F" w14:textId="77777777" w:rsidR="009D6346" w:rsidRPr="00DA5499" w:rsidRDefault="009D6346" w:rsidP="009D6346">
      <w:pPr>
        <w:rPr>
          <w:ins w:id="1674" w:author="Steven Xu" w:date="2020-05-20T14:14:00Z"/>
          <w:rFonts w:ascii="Times New Roman" w:hAnsi="Times New Roman"/>
          <w:rPrChange w:id="1675" w:author="Steven Xu" w:date="2020-05-19T14:30:00Z">
            <w:rPr>
              <w:ins w:id="1676" w:author="Steven Xu" w:date="2020-05-20T14:14:00Z"/>
            </w:rPr>
          </w:rPrChange>
        </w:rPr>
      </w:pPr>
    </w:p>
    <w:p w14:paraId="16238DA9" w14:textId="60C04828" w:rsidR="009D6346" w:rsidRPr="00DA5499" w:rsidRDefault="009D6346" w:rsidP="009D6346">
      <w:pPr>
        <w:pStyle w:val="Heading4"/>
        <w:numPr>
          <w:ilvl w:val="0"/>
          <w:numId w:val="0"/>
        </w:numPr>
        <w:ind w:left="864" w:hanging="864"/>
        <w:rPr>
          <w:ins w:id="1677" w:author="Steven Xu" w:date="2020-05-20T14:14:00Z"/>
          <w:rFonts w:ascii="Times New Roman" w:hAnsi="Times New Roman" w:cs="Times New Roman"/>
          <w:rPrChange w:id="1678" w:author="Steven Xu" w:date="2020-05-19T14:30:00Z">
            <w:rPr>
              <w:ins w:id="1679" w:author="Steven Xu" w:date="2020-05-20T14:14:00Z"/>
            </w:rPr>
          </w:rPrChange>
        </w:rPr>
      </w:pPr>
      <w:ins w:id="1680" w:author="Steven Xu" w:date="2020-05-20T14:14:00Z">
        <w:r w:rsidRPr="00DA5499">
          <w:rPr>
            <w:rFonts w:ascii="Times New Roman" w:hAnsi="Times New Roman" w:cs="Times New Roman"/>
            <w:rPrChange w:id="1681" w:author="Steven Xu" w:date="2020-05-19T14:30:00Z">
              <w:rPr/>
            </w:rPrChange>
          </w:rPr>
          <w:t>9.3.1.b3</w:t>
        </w:r>
        <w:r w:rsidRPr="00DA5499">
          <w:rPr>
            <w:rFonts w:ascii="Times New Roman" w:hAnsi="Times New Roman" w:cs="Times New Roman"/>
            <w:rPrChange w:id="1682" w:author="Steven Xu" w:date="2020-05-19T14:30:00Z">
              <w:rPr/>
            </w:rPrChange>
          </w:rPr>
          <w:tab/>
          <w:t>Egress BH RLC CH List</w:t>
        </w:r>
      </w:ins>
    </w:p>
    <w:p w14:paraId="6CFE5B71" w14:textId="4B9D1221" w:rsidR="009D6346" w:rsidRPr="00DA5499" w:rsidRDefault="009D6346" w:rsidP="009D6346">
      <w:pPr>
        <w:rPr>
          <w:ins w:id="1683" w:author="Steven Xu" w:date="2020-05-20T14:14:00Z"/>
          <w:rFonts w:ascii="Times New Roman" w:hAnsi="Times New Roman"/>
          <w:rPrChange w:id="1684" w:author="Steven Xu" w:date="2020-05-19T14:30:00Z">
            <w:rPr>
              <w:ins w:id="1685" w:author="Steven Xu" w:date="2020-05-20T14:14:00Z"/>
            </w:rPr>
          </w:rPrChange>
        </w:rPr>
      </w:pPr>
      <w:ins w:id="1686" w:author="Steven Xu" w:date="2020-05-20T14:14:00Z">
        <w:r w:rsidRPr="00DA5499">
          <w:rPr>
            <w:rFonts w:ascii="Times New Roman" w:hAnsi="Times New Roman"/>
            <w:rPrChange w:id="1687" w:author="Steven Xu" w:date="2020-05-19T14:30:00Z">
              <w:rPr/>
            </w:rPrChange>
          </w:rPr>
          <w:t>This IE includes a list of egress BH RLC channels.</w:t>
        </w:r>
      </w:ins>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5"/>
        <w:gridCol w:w="1276"/>
        <w:gridCol w:w="1985"/>
        <w:gridCol w:w="1417"/>
        <w:gridCol w:w="2055"/>
        <w:tblGridChange w:id="1688">
          <w:tblGrid>
            <w:gridCol w:w="2765"/>
            <w:gridCol w:w="1276"/>
            <w:gridCol w:w="1985"/>
            <w:gridCol w:w="1417"/>
            <w:gridCol w:w="2055"/>
          </w:tblGrid>
        </w:tblGridChange>
      </w:tblGrid>
      <w:tr w:rsidR="009D6346" w:rsidRPr="00DA5499" w14:paraId="45CF6C8C" w14:textId="77777777" w:rsidTr="00E373BB">
        <w:trPr>
          <w:jc w:val="center"/>
          <w:ins w:id="1689" w:author="Steven Xu" w:date="2020-05-20T14:14:00Z"/>
        </w:trPr>
        <w:tc>
          <w:tcPr>
            <w:tcW w:w="2765" w:type="dxa"/>
            <w:tcBorders>
              <w:top w:val="single" w:sz="4" w:space="0" w:color="auto"/>
              <w:left w:val="single" w:sz="4" w:space="0" w:color="auto"/>
              <w:bottom w:val="single" w:sz="4" w:space="0" w:color="auto"/>
              <w:right w:val="single" w:sz="4" w:space="0" w:color="auto"/>
            </w:tcBorders>
            <w:hideMark/>
          </w:tcPr>
          <w:p w14:paraId="7506F017" w14:textId="77777777" w:rsidR="009D6346" w:rsidRPr="00DA5499" w:rsidRDefault="009D6346" w:rsidP="00E373BB">
            <w:pPr>
              <w:pStyle w:val="TAH"/>
              <w:rPr>
                <w:ins w:id="1690" w:author="Steven Xu" w:date="2020-05-20T14:14:00Z"/>
                <w:rFonts w:ascii="Times New Roman" w:hAnsi="Times New Roman"/>
                <w:rPrChange w:id="1691" w:author="Steven Xu" w:date="2020-05-19T14:30:00Z">
                  <w:rPr>
                    <w:ins w:id="1692" w:author="Steven Xu" w:date="2020-05-20T14:14:00Z"/>
                  </w:rPr>
                </w:rPrChange>
              </w:rPr>
            </w:pPr>
            <w:ins w:id="1693" w:author="Steven Xu" w:date="2020-05-20T14:14:00Z">
              <w:r w:rsidRPr="00DA5499">
                <w:rPr>
                  <w:rFonts w:ascii="Times New Roman" w:hAnsi="Times New Roman"/>
                  <w:rPrChange w:id="1694" w:author="Steven Xu" w:date="2020-05-19T14:30:00Z">
                    <w:rPr/>
                  </w:rPrChange>
                </w:rPr>
                <w:lastRenderedPageBreak/>
                <w:t>IE/Group Name</w:t>
              </w:r>
            </w:ins>
          </w:p>
        </w:tc>
        <w:tc>
          <w:tcPr>
            <w:tcW w:w="1276" w:type="dxa"/>
            <w:tcBorders>
              <w:top w:val="single" w:sz="4" w:space="0" w:color="auto"/>
              <w:left w:val="single" w:sz="4" w:space="0" w:color="auto"/>
              <w:bottom w:val="single" w:sz="4" w:space="0" w:color="auto"/>
              <w:right w:val="single" w:sz="4" w:space="0" w:color="auto"/>
            </w:tcBorders>
            <w:hideMark/>
          </w:tcPr>
          <w:p w14:paraId="26358DE1" w14:textId="77777777" w:rsidR="009D6346" w:rsidRPr="00DA5499" w:rsidRDefault="009D6346" w:rsidP="00E373BB">
            <w:pPr>
              <w:pStyle w:val="TAH"/>
              <w:rPr>
                <w:ins w:id="1695" w:author="Steven Xu" w:date="2020-05-20T14:14:00Z"/>
                <w:rFonts w:ascii="Times New Roman" w:hAnsi="Times New Roman"/>
                <w:rPrChange w:id="1696" w:author="Steven Xu" w:date="2020-05-19T14:30:00Z">
                  <w:rPr>
                    <w:ins w:id="1697" w:author="Steven Xu" w:date="2020-05-20T14:14:00Z"/>
                  </w:rPr>
                </w:rPrChange>
              </w:rPr>
            </w:pPr>
            <w:ins w:id="1698" w:author="Steven Xu" w:date="2020-05-20T14:14:00Z">
              <w:r w:rsidRPr="00DA5499">
                <w:rPr>
                  <w:rFonts w:ascii="Times New Roman" w:hAnsi="Times New Roman"/>
                  <w:rPrChange w:id="1699" w:author="Steven Xu" w:date="2020-05-19T14:30:00Z">
                    <w:rPr/>
                  </w:rPrChange>
                </w:rPr>
                <w:t>Presence</w:t>
              </w:r>
            </w:ins>
          </w:p>
        </w:tc>
        <w:tc>
          <w:tcPr>
            <w:tcW w:w="1985" w:type="dxa"/>
            <w:tcBorders>
              <w:top w:val="single" w:sz="4" w:space="0" w:color="auto"/>
              <w:left w:val="single" w:sz="4" w:space="0" w:color="auto"/>
              <w:bottom w:val="single" w:sz="4" w:space="0" w:color="auto"/>
              <w:right w:val="single" w:sz="4" w:space="0" w:color="auto"/>
            </w:tcBorders>
            <w:hideMark/>
          </w:tcPr>
          <w:p w14:paraId="6F90BD63" w14:textId="77777777" w:rsidR="009D6346" w:rsidRPr="00DA5499" w:rsidRDefault="009D6346" w:rsidP="00E373BB">
            <w:pPr>
              <w:pStyle w:val="TAH"/>
              <w:rPr>
                <w:ins w:id="1700" w:author="Steven Xu" w:date="2020-05-20T14:14:00Z"/>
                <w:rFonts w:ascii="Times New Roman" w:hAnsi="Times New Roman"/>
                <w:rPrChange w:id="1701" w:author="Steven Xu" w:date="2020-05-19T14:30:00Z">
                  <w:rPr>
                    <w:ins w:id="1702" w:author="Steven Xu" w:date="2020-05-20T14:14:00Z"/>
                  </w:rPr>
                </w:rPrChange>
              </w:rPr>
            </w:pPr>
            <w:ins w:id="1703" w:author="Steven Xu" w:date="2020-05-20T14:14:00Z">
              <w:r w:rsidRPr="00DA5499">
                <w:rPr>
                  <w:rFonts w:ascii="Times New Roman" w:hAnsi="Times New Roman"/>
                  <w:rPrChange w:id="1704" w:author="Steven Xu" w:date="2020-05-19T14:30:00Z">
                    <w:rPr/>
                  </w:rPrChange>
                </w:rPr>
                <w:t>Range</w:t>
              </w:r>
            </w:ins>
          </w:p>
        </w:tc>
        <w:tc>
          <w:tcPr>
            <w:tcW w:w="1417" w:type="dxa"/>
            <w:tcBorders>
              <w:top w:val="single" w:sz="4" w:space="0" w:color="auto"/>
              <w:left w:val="single" w:sz="4" w:space="0" w:color="auto"/>
              <w:bottom w:val="single" w:sz="4" w:space="0" w:color="auto"/>
              <w:right w:val="single" w:sz="4" w:space="0" w:color="auto"/>
            </w:tcBorders>
            <w:hideMark/>
          </w:tcPr>
          <w:p w14:paraId="1EBE7834" w14:textId="77777777" w:rsidR="009D6346" w:rsidRPr="00DA5499" w:rsidRDefault="009D6346" w:rsidP="00E373BB">
            <w:pPr>
              <w:pStyle w:val="TAH"/>
              <w:rPr>
                <w:ins w:id="1705" w:author="Steven Xu" w:date="2020-05-20T14:14:00Z"/>
                <w:rFonts w:ascii="Times New Roman" w:hAnsi="Times New Roman"/>
                <w:rPrChange w:id="1706" w:author="Steven Xu" w:date="2020-05-19T14:30:00Z">
                  <w:rPr>
                    <w:ins w:id="1707" w:author="Steven Xu" w:date="2020-05-20T14:14:00Z"/>
                  </w:rPr>
                </w:rPrChange>
              </w:rPr>
            </w:pPr>
            <w:ins w:id="1708" w:author="Steven Xu" w:date="2020-05-20T14:14:00Z">
              <w:r w:rsidRPr="00DA5499">
                <w:rPr>
                  <w:rFonts w:ascii="Times New Roman" w:hAnsi="Times New Roman"/>
                  <w:rPrChange w:id="1709" w:author="Steven Xu" w:date="2020-05-19T14:30:00Z">
                    <w:rPr/>
                  </w:rPrChange>
                </w:rPr>
                <w:t>IE type and reference</w:t>
              </w:r>
            </w:ins>
          </w:p>
        </w:tc>
        <w:tc>
          <w:tcPr>
            <w:tcW w:w="2055" w:type="dxa"/>
            <w:tcBorders>
              <w:top w:val="single" w:sz="4" w:space="0" w:color="auto"/>
              <w:left w:val="single" w:sz="4" w:space="0" w:color="auto"/>
              <w:bottom w:val="single" w:sz="4" w:space="0" w:color="auto"/>
              <w:right w:val="single" w:sz="4" w:space="0" w:color="auto"/>
            </w:tcBorders>
            <w:hideMark/>
          </w:tcPr>
          <w:p w14:paraId="0C161279" w14:textId="77777777" w:rsidR="009D6346" w:rsidRPr="00DA5499" w:rsidRDefault="009D6346" w:rsidP="00E373BB">
            <w:pPr>
              <w:pStyle w:val="TAH"/>
              <w:rPr>
                <w:ins w:id="1710" w:author="Steven Xu" w:date="2020-05-20T14:14:00Z"/>
                <w:rFonts w:ascii="Times New Roman" w:hAnsi="Times New Roman"/>
                <w:rPrChange w:id="1711" w:author="Steven Xu" w:date="2020-05-19T14:30:00Z">
                  <w:rPr>
                    <w:ins w:id="1712" w:author="Steven Xu" w:date="2020-05-20T14:14:00Z"/>
                  </w:rPr>
                </w:rPrChange>
              </w:rPr>
            </w:pPr>
            <w:ins w:id="1713" w:author="Steven Xu" w:date="2020-05-20T14:14:00Z">
              <w:r w:rsidRPr="00DA5499">
                <w:rPr>
                  <w:rFonts w:ascii="Times New Roman" w:hAnsi="Times New Roman"/>
                  <w:rPrChange w:id="1714" w:author="Steven Xu" w:date="2020-05-19T14:30:00Z">
                    <w:rPr/>
                  </w:rPrChange>
                </w:rPr>
                <w:t>Semantics description</w:t>
              </w:r>
            </w:ins>
          </w:p>
        </w:tc>
      </w:tr>
      <w:tr w:rsidR="009D6346" w:rsidRPr="00DA5499" w14:paraId="28830D94" w14:textId="77777777" w:rsidTr="00E373BB">
        <w:trPr>
          <w:jc w:val="center"/>
          <w:ins w:id="1715" w:author="Steven Xu" w:date="2020-05-20T14:14:00Z"/>
        </w:trPr>
        <w:tc>
          <w:tcPr>
            <w:tcW w:w="2765" w:type="dxa"/>
            <w:tcBorders>
              <w:top w:val="single" w:sz="4" w:space="0" w:color="auto"/>
              <w:left w:val="single" w:sz="4" w:space="0" w:color="auto"/>
              <w:bottom w:val="single" w:sz="4" w:space="0" w:color="auto"/>
              <w:right w:val="single" w:sz="4" w:space="0" w:color="auto"/>
            </w:tcBorders>
          </w:tcPr>
          <w:p w14:paraId="4184005D" w14:textId="5CA6D68D" w:rsidR="009D6346" w:rsidRPr="00DA5499" w:rsidRDefault="009D6346" w:rsidP="00E373BB">
            <w:pPr>
              <w:pStyle w:val="TAH"/>
              <w:jc w:val="left"/>
              <w:rPr>
                <w:ins w:id="1716" w:author="Steven Xu" w:date="2020-05-20T14:14:00Z"/>
                <w:rFonts w:ascii="Times New Roman" w:hAnsi="Times New Roman"/>
                <w:b w:val="0"/>
                <w:lang w:eastAsia="zh-CN"/>
                <w:rPrChange w:id="1717" w:author="Steven Xu" w:date="2020-05-19T14:30:00Z">
                  <w:rPr>
                    <w:ins w:id="1718" w:author="Steven Xu" w:date="2020-05-20T14:14:00Z"/>
                    <w:b w:val="0"/>
                    <w:lang w:eastAsia="zh-CN"/>
                  </w:rPr>
                </w:rPrChange>
              </w:rPr>
            </w:pPr>
            <w:ins w:id="1719" w:author="Steven Xu" w:date="2020-05-20T14:14:00Z">
              <w:r w:rsidRPr="00DA5499">
                <w:rPr>
                  <w:rFonts w:ascii="Times New Roman" w:hAnsi="Times New Roman"/>
                  <w:b w:val="0"/>
                  <w:lang w:eastAsia="zh-CN"/>
                  <w:rPrChange w:id="1720" w:author="Steven Xu" w:date="2020-05-19T14:30:00Z">
                    <w:rPr>
                      <w:b w:val="0"/>
                      <w:lang w:eastAsia="zh-CN"/>
                    </w:rPr>
                  </w:rPrChange>
                </w:rPr>
                <w:t>Egress BH RLC CH List</w:t>
              </w:r>
            </w:ins>
          </w:p>
        </w:tc>
        <w:tc>
          <w:tcPr>
            <w:tcW w:w="1276" w:type="dxa"/>
            <w:tcBorders>
              <w:top w:val="single" w:sz="4" w:space="0" w:color="auto"/>
              <w:left w:val="single" w:sz="4" w:space="0" w:color="auto"/>
              <w:bottom w:val="single" w:sz="4" w:space="0" w:color="auto"/>
              <w:right w:val="single" w:sz="4" w:space="0" w:color="auto"/>
            </w:tcBorders>
          </w:tcPr>
          <w:p w14:paraId="000ED0E5" w14:textId="77777777" w:rsidR="009D6346" w:rsidRPr="00DA5499" w:rsidRDefault="009D6346" w:rsidP="00E373BB">
            <w:pPr>
              <w:pStyle w:val="TAH"/>
              <w:rPr>
                <w:ins w:id="1721" w:author="Steven Xu" w:date="2020-05-20T14:14:00Z"/>
                <w:rFonts w:ascii="Times New Roman" w:hAnsi="Times New Roman"/>
                <w:b w:val="0"/>
                <w:rPrChange w:id="1722" w:author="Steven Xu" w:date="2020-05-19T14:30:00Z">
                  <w:rPr>
                    <w:ins w:id="1723" w:author="Steven Xu" w:date="2020-05-20T14:14:00Z"/>
                    <w:b w:val="0"/>
                  </w:rPr>
                </w:rPrChange>
              </w:rPr>
            </w:pPr>
          </w:p>
        </w:tc>
        <w:tc>
          <w:tcPr>
            <w:tcW w:w="1985" w:type="dxa"/>
            <w:tcBorders>
              <w:top w:val="single" w:sz="4" w:space="0" w:color="auto"/>
              <w:left w:val="single" w:sz="4" w:space="0" w:color="auto"/>
              <w:bottom w:val="single" w:sz="4" w:space="0" w:color="auto"/>
              <w:right w:val="single" w:sz="4" w:space="0" w:color="auto"/>
            </w:tcBorders>
          </w:tcPr>
          <w:p w14:paraId="5370A440" w14:textId="77777777" w:rsidR="009D6346" w:rsidRPr="00DA5499" w:rsidRDefault="009D6346" w:rsidP="00E373BB">
            <w:pPr>
              <w:pStyle w:val="TAH"/>
              <w:jc w:val="left"/>
              <w:rPr>
                <w:ins w:id="1724" w:author="Steven Xu" w:date="2020-05-20T14:14:00Z"/>
                <w:rFonts w:ascii="Times New Roman" w:hAnsi="Times New Roman"/>
                <w:b w:val="0"/>
                <w:i/>
                <w:lang w:eastAsia="zh-CN"/>
                <w:rPrChange w:id="1725" w:author="Steven Xu" w:date="2020-05-19T14:30:00Z">
                  <w:rPr>
                    <w:ins w:id="1726" w:author="Steven Xu" w:date="2020-05-20T14:14:00Z"/>
                    <w:b w:val="0"/>
                    <w:i/>
                    <w:lang w:eastAsia="zh-CN"/>
                  </w:rPr>
                </w:rPrChange>
              </w:rPr>
            </w:pPr>
            <w:ins w:id="1727" w:author="Steven Xu" w:date="2020-05-20T14:14:00Z">
              <w:r w:rsidRPr="00DA5499">
                <w:rPr>
                  <w:rFonts w:ascii="Times New Roman" w:hAnsi="Times New Roman"/>
                  <w:b w:val="0"/>
                  <w:i/>
                  <w:lang w:eastAsia="zh-CN"/>
                  <w:rPrChange w:id="1728" w:author="Steven Xu" w:date="2020-05-19T14:30:00Z">
                    <w:rPr>
                      <w:b w:val="0"/>
                      <w:i/>
                      <w:lang w:eastAsia="zh-CN"/>
                    </w:rPr>
                  </w:rPrChange>
                </w:rPr>
                <w:t>1</w:t>
              </w:r>
            </w:ins>
          </w:p>
        </w:tc>
        <w:tc>
          <w:tcPr>
            <w:tcW w:w="1417" w:type="dxa"/>
            <w:tcBorders>
              <w:top w:val="single" w:sz="4" w:space="0" w:color="auto"/>
              <w:left w:val="single" w:sz="4" w:space="0" w:color="auto"/>
              <w:bottom w:val="single" w:sz="4" w:space="0" w:color="auto"/>
              <w:right w:val="single" w:sz="4" w:space="0" w:color="auto"/>
            </w:tcBorders>
          </w:tcPr>
          <w:p w14:paraId="235A1AE6" w14:textId="77777777" w:rsidR="009D6346" w:rsidRPr="00DA5499" w:rsidRDefault="009D6346" w:rsidP="00E373BB">
            <w:pPr>
              <w:pStyle w:val="TAH"/>
              <w:rPr>
                <w:ins w:id="1729" w:author="Steven Xu" w:date="2020-05-20T14:14:00Z"/>
                <w:rFonts w:ascii="Times New Roman" w:hAnsi="Times New Roman"/>
                <w:b w:val="0"/>
                <w:rPrChange w:id="1730" w:author="Steven Xu" w:date="2020-05-19T14:30:00Z">
                  <w:rPr>
                    <w:ins w:id="1731" w:author="Steven Xu" w:date="2020-05-20T14:14:00Z"/>
                    <w:b w:val="0"/>
                  </w:rPr>
                </w:rPrChange>
              </w:rPr>
            </w:pPr>
          </w:p>
        </w:tc>
        <w:tc>
          <w:tcPr>
            <w:tcW w:w="2055" w:type="dxa"/>
            <w:tcBorders>
              <w:top w:val="single" w:sz="4" w:space="0" w:color="auto"/>
              <w:left w:val="single" w:sz="4" w:space="0" w:color="auto"/>
              <w:bottom w:val="single" w:sz="4" w:space="0" w:color="auto"/>
              <w:right w:val="single" w:sz="4" w:space="0" w:color="auto"/>
            </w:tcBorders>
          </w:tcPr>
          <w:p w14:paraId="52C69D08" w14:textId="77777777" w:rsidR="009D6346" w:rsidRPr="00DA5499" w:rsidRDefault="009D6346" w:rsidP="00E373BB">
            <w:pPr>
              <w:pStyle w:val="TAL"/>
              <w:rPr>
                <w:ins w:id="1732" w:author="Steven Xu" w:date="2020-05-20T14:14:00Z"/>
                <w:rFonts w:ascii="Times New Roman" w:hAnsi="Times New Roman"/>
                <w:rPrChange w:id="1733" w:author="Steven Xu" w:date="2020-05-19T14:30:00Z">
                  <w:rPr>
                    <w:ins w:id="1734" w:author="Steven Xu" w:date="2020-05-20T14:14:00Z"/>
                  </w:rPr>
                </w:rPrChange>
              </w:rPr>
            </w:pPr>
          </w:p>
        </w:tc>
      </w:tr>
      <w:tr w:rsidR="009D6346" w:rsidRPr="00DA5499" w14:paraId="27F90EF5" w14:textId="77777777" w:rsidTr="00E373BB">
        <w:trPr>
          <w:jc w:val="center"/>
          <w:ins w:id="1735" w:author="Steven Xu" w:date="2020-05-20T14:14:00Z"/>
        </w:trPr>
        <w:tc>
          <w:tcPr>
            <w:tcW w:w="2765" w:type="dxa"/>
            <w:tcBorders>
              <w:top w:val="single" w:sz="4" w:space="0" w:color="auto"/>
              <w:left w:val="single" w:sz="4" w:space="0" w:color="auto"/>
              <w:bottom w:val="single" w:sz="4" w:space="0" w:color="auto"/>
              <w:right w:val="single" w:sz="4" w:space="0" w:color="auto"/>
            </w:tcBorders>
          </w:tcPr>
          <w:p w14:paraId="46ACC028" w14:textId="77777777" w:rsidR="009D6346" w:rsidRPr="00DA5499" w:rsidRDefault="009D6346" w:rsidP="00E373BB">
            <w:pPr>
              <w:pStyle w:val="TAH"/>
              <w:jc w:val="left"/>
              <w:rPr>
                <w:ins w:id="1736" w:author="Steven Xu" w:date="2020-05-20T14:14:00Z"/>
                <w:rFonts w:ascii="Times New Roman" w:hAnsi="Times New Roman"/>
                <w:b w:val="0"/>
                <w:lang w:eastAsia="zh-CN"/>
                <w:rPrChange w:id="1737" w:author="Steven Xu" w:date="2020-05-19T14:30:00Z">
                  <w:rPr>
                    <w:ins w:id="1738" w:author="Steven Xu" w:date="2020-05-20T14:14:00Z"/>
                    <w:b w:val="0"/>
                    <w:lang w:eastAsia="zh-CN"/>
                  </w:rPr>
                </w:rPrChange>
              </w:rPr>
            </w:pPr>
            <w:ins w:id="1739" w:author="Steven Xu" w:date="2020-05-20T14:14:00Z">
              <w:r w:rsidRPr="00DA5499">
                <w:rPr>
                  <w:rFonts w:ascii="Times New Roman" w:hAnsi="Times New Roman"/>
                  <w:b w:val="0"/>
                  <w:lang w:eastAsia="zh-CN"/>
                  <w:rPrChange w:id="1740" w:author="Steven Xu" w:date="2020-05-19T14:30:00Z">
                    <w:rPr>
                      <w:b w:val="0"/>
                      <w:lang w:eastAsia="zh-CN"/>
                    </w:rPr>
                  </w:rPrChange>
                </w:rPr>
                <w:t>&gt;Egress BH RLC CH List Item</w:t>
              </w:r>
            </w:ins>
          </w:p>
        </w:tc>
        <w:tc>
          <w:tcPr>
            <w:tcW w:w="1276" w:type="dxa"/>
            <w:tcBorders>
              <w:top w:val="single" w:sz="4" w:space="0" w:color="auto"/>
              <w:left w:val="single" w:sz="4" w:space="0" w:color="auto"/>
              <w:bottom w:val="single" w:sz="4" w:space="0" w:color="auto"/>
              <w:right w:val="single" w:sz="4" w:space="0" w:color="auto"/>
            </w:tcBorders>
          </w:tcPr>
          <w:p w14:paraId="6C548CC1" w14:textId="77777777" w:rsidR="009D6346" w:rsidRPr="00DA5499" w:rsidRDefault="009D6346" w:rsidP="00E373BB">
            <w:pPr>
              <w:pStyle w:val="TAH"/>
              <w:rPr>
                <w:ins w:id="1741" w:author="Steven Xu" w:date="2020-05-20T14:14:00Z"/>
                <w:rFonts w:ascii="Times New Roman" w:hAnsi="Times New Roman"/>
                <w:b w:val="0"/>
                <w:rPrChange w:id="1742" w:author="Steven Xu" w:date="2020-05-19T14:30:00Z">
                  <w:rPr>
                    <w:ins w:id="1743" w:author="Steven Xu" w:date="2020-05-20T14:14:00Z"/>
                    <w:b w:val="0"/>
                  </w:rPr>
                </w:rPrChange>
              </w:rPr>
            </w:pPr>
          </w:p>
        </w:tc>
        <w:tc>
          <w:tcPr>
            <w:tcW w:w="1985" w:type="dxa"/>
            <w:tcBorders>
              <w:top w:val="single" w:sz="4" w:space="0" w:color="auto"/>
              <w:left w:val="single" w:sz="4" w:space="0" w:color="auto"/>
              <w:bottom w:val="single" w:sz="4" w:space="0" w:color="auto"/>
              <w:right w:val="single" w:sz="4" w:space="0" w:color="auto"/>
            </w:tcBorders>
          </w:tcPr>
          <w:p w14:paraId="02A8BA3C" w14:textId="77777777" w:rsidR="009D6346" w:rsidRPr="00DA5499" w:rsidRDefault="009D6346" w:rsidP="00E373BB">
            <w:pPr>
              <w:pStyle w:val="TAH"/>
              <w:jc w:val="left"/>
              <w:rPr>
                <w:ins w:id="1744" w:author="Steven Xu" w:date="2020-05-20T14:14:00Z"/>
                <w:rFonts w:ascii="Times New Roman" w:hAnsi="Times New Roman"/>
                <w:b w:val="0"/>
                <w:i/>
                <w:lang w:eastAsia="zh-CN"/>
                <w:rPrChange w:id="1745" w:author="Steven Xu" w:date="2020-05-19T14:30:00Z">
                  <w:rPr>
                    <w:ins w:id="1746" w:author="Steven Xu" w:date="2020-05-20T14:14:00Z"/>
                    <w:b w:val="0"/>
                    <w:i/>
                    <w:lang w:eastAsia="zh-CN"/>
                  </w:rPr>
                </w:rPrChange>
              </w:rPr>
            </w:pPr>
            <w:ins w:id="1747" w:author="Steven Xu" w:date="2020-05-20T14:14:00Z">
              <w:r w:rsidRPr="00DA5499">
                <w:rPr>
                  <w:rFonts w:ascii="Times New Roman" w:hAnsi="Times New Roman"/>
                  <w:b w:val="0"/>
                  <w:i/>
                  <w:lang w:eastAsia="zh-CN"/>
                  <w:rPrChange w:id="1748" w:author="Steven Xu" w:date="2020-05-19T14:30:00Z">
                    <w:rPr>
                      <w:b w:val="0"/>
                      <w:i/>
                      <w:lang w:eastAsia="zh-CN"/>
                    </w:rPr>
                  </w:rPrChange>
                </w:rPr>
                <w:t>1..</w:t>
              </w:r>
            </w:ins>
          </w:p>
          <w:p w14:paraId="1DFD357D" w14:textId="77777777" w:rsidR="009D6346" w:rsidRPr="00DA5499" w:rsidRDefault="009D6346" w:rsidP="00E373BB">
            <w:pPr>
              <w:pStyle w:val="TAH"/>
              <w:jc w:val="left"/>
              <w:rPr>
                <w:ins w:id="1749" w:author="Steven Xu" w:date="2020-05-20T14:14:00Z"/>
                <w:rFonts w:ascii="Times New Roman" w:hAnsi="Times New Roman"/>
                <w:b w:val="0"/>
                <w:i/>
                <w:lang w:eastAsia="zh-CN"/>
                <w:rPrChange w:id="1750" w:author="Steven Xu" w:date="2020-05-19T14:30:00Z">
                  <w:rPr>
                    <w:ins w:id="1751" w:author="Steven Xu" w:date="2020-05-20T14:14:00Z"/>
                    <w:b w:val="0"/>
                    <w:i/>
                    <w:lang w:eastAsia="zh-CN"/>
                  </w:rPr>
                </w:rPrChange>
              </w:rPr>
            </w:pPr>
            <w:ins w:id="1752" w:author="Steven Xu" w:date="2020-05-20T14:14:00Z">
              <w:r w:rsidRPr="00DA5499">
                <w:rPr>
                  <w:rFonts w:ascii="Times New Roman" w:hAnsi="Times New Roman"/>
                  <w:b w:val="0"/>
                  <w:i/>
                  <w:lang w:eastAsia="zh-CN"/>
                  <w:rPrChange w:id="1753" w:author="Steven Xu" w:date="2020-05-19T14:30:00Z">
                    <w:rPr>
                      <w:b w:val="0"/>
                      <w:i/>
                      <w:lang w:eastAsia="zh-CN"/>
                    </w:rPr>
                  </w:rPrChange>
                </w:rPr>
                <w:t>&lt;maxnoofEgressLink&gt;</w:t>
              </w:r>
            </w:ins>
          </w:p>
        </w:tc>
        <w:tc>
          <w:tcPr>
            <w:tcW w:w="1417" w:type="dxa"/>
            <w:tcBorders>
              <w:top w:val="single" w:sz="4" w:space="0" w:color="auto"/>
              <w:left w:val="single" w:sz="4" w:space="0" w:color="auto"/>
              <w:bottom w:val="single" w:sz="4" w:space="0" w:color="auto"/>
              <w:right w:val="single" w:sz="4" w:space="0" w:color="auto"/>
            </w:tcBorders>
          </w:tcPr>
          <w:p w14:paraId="15F9BDE7" w14:textId="77777777" w:rsidR="009D6346" w:rsidRPr="00DA5499" w:rsidRDefault="009D6346" w:rsidP="00E373BB">
            <w:pPr>
              <w:pStyle w:val="TAH"/>
              <w:rPr>
                <w:ins w:id="1754" w:author="Steven Xu" w:date="2020-05-20T14:14:00Z"/>
                <w:rFonts w:ascii="Times New Roman" w:hAnsi="Times New Roman"/>
                <w:b w:val="0"/>
                <w:rPrChange w:id="1755" w:author="Steven Xu" w:date="2020-05-19T14:30:00Z">
                  <w:rPr>
                    <w:ins w:id="1756" w:author="Steven Xu" w:date="2020-05-20T14:14:00Z"/>
                    <w:b w:val="0"/>
                  </w:rPr>
                </w:rPrChange>
              </w:rPr>
            </w:pPr>
          </w:p>
        </w:tc>
        <w:tc>
          <w:tcPr>
            <w:tcW w:w="2055" w:type="dxa"/>
            <w:tcBorders>
              <w:top w:val="single" w:sz="4" w:space="0" w:color="auto"/>
              <w:left w:val="single" w:sz="4" w:space="0" w:color="auto"/>
              <w:bottom w:val="single" w:sz="4" w:space="0" w:color="auto"/>
              <w:right w:val="single" w:sz="4" w:space="0" w:color="auto"/>
            </w:tcBorders>
          </w:tcPr>
          <w:p w14:paraId="28F707F5" w14:textId="77777777" w:rsidR="009D6346" w:rsidRPr="00DA5499" w:rsidRDefault="009D6346" w:rsidP="00E373BB">
            <w:pPr>
              <w:pStyle w:val="TAL"/>
              <w:rPr>
                <w:ins w:id="1757" w:author="Steven Xu" w:date="2020-05-20T14:14:00Z"/>
                <w:rFonts w:ascii="Times New Roman" w:hAnsi="Times New Roman"/>
                <w:rPrChange w:id="1758" w:author="Steven Xu" w:date="2020-05-19T14:30:00Z">
                  <w:rPr>
                    <w:ins w:id="1759" w:author="Steven Xu" w:date="2020-05-20T14:14:00Z"/>
                  </w:rPr>
                </w:rPrChange>
              </w:rPr>
            </w:pPr>
          </w:p>
        </w:tc>
      </w:tr>
      <w:tr w:rsidR="009D6346" w:rsidRPr="00DA5499" w14:paraId="166EEF6E" w14:textId="77777777" w:rsidTr="004C6074">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0" w:author="Steven Xu" w:date="2020-05-20T19:35:00Z">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61" w:author="Steven Xu" w:date="2020-05-20T14:14:00Z"/>
          <w:trPrChange w:id="1762" w:author="Steven Xu" w:date="2020-05-20T19:35:00Z">
            <w:trPr>
              <w:jc w:val="center"/>
            </w:trPr>
          </w:trPrChange>
        </w:trPr>
        <w:tc>
          <w:tcPr>
            <w:tcW w:w="2765" w:type="dxa"/>
            <w:tcBorders>
              <w:top w:val="single" w:sz="4" w:space="0" w:color="auto"/>
              <w:left w:val="single" w:sz="4" w:space="0" w:color="auto"/>
              <w:bottom w:val="single" w:sz="4" w:space="0" w:color="auto"/>
              <w:right w:val="single" w:sz="4" w:space="0" w:color="auto"/>
            </w:tcBorders>
            <w:hideMark/>
            <w:tcPrChange w:id="1763" w:author="Steven Xu" w:date="2020-05-20T19:35:00Z">
              <w:tcPr>
                <w:tcW w:w="2765" w:type="dxa"/>
                <w:tcBorders>
                  <w:top w:val="single" w:sz="4" w:space="0" w:color="auto"/>
                  <w:left w:val="single" w:sz="4" w:space="0" w:color="auto"/>
                  <w:bottom w:val="single" w:sz="4" w:space="0" w:color="auto"/>
                  <w:right w:val="single" w:sz="4" w:space="0" w:color="auto"/>
                </w:tcBorders>
                <w:hideMark/>
              </w:tcPr>
            </w:tcPrChange>
          </w:tcPr>
          <w:p w14:paraId="18BF9563" w14:textId="77777777" w:rsidR="009D6346" w:rsidRPr="00DA5499" w:rsidRDefault="009D6346" w:rsidP="00E373BB">
            <w:pPr>
              <w:pStyle w:val="TAH"/>
              <w:ind w:firstLineChars="50" w:firstLine="90"/>
              <w:jc w:val="left"/>
              <w:rPr>
                <w:ins w:id="1764" w:author="Steven Xu" w:date="2020-05-20T14:14:00Z"/>
                <w:rFonts w:ascii="Times New Roman" w:hAnsi="Times New Roman"/>
                <w:b w:val="0"/>
                <w:rPrChange w:id="1765" w:author="Steven Xu" w:date="2020-05-19T14:30:00Z">
                  <w:rPr>
                    <w:ins w:id="1766" w:author="Steven Xu" w:date="2020-05-20T14:14:00Z"/>
                    <w:b w:val="0"/>
                  </w:rPr>
                </w:rPrChange>
              </w:rPr>
            </w:pPr>
            <w:ins w:id="1767" w:author="Steven Xu" w:date="2020-05-20T14:14:00Z">
              <w:r w:rsidRPr="00DA5499">
                <w:rPr>
                  <w:rFonts w:ascii="Times New Roman" w:hAnsi="Times New Roman"/>
                  <w:b w:val="0"/>
                  <w:rPrChange w:id="1768" w:author="Steven Xu" w:date="2020-05-19T14:30:00Z">
                    <w:rPr>
                      <w:b w:val="0"/>
                    </w:rPr>
                  </w:rPrChange>
                </w:rPr>
                <w:t>&gt;&gt;Next-Hop BAP address</w:t>
              </w:r>
            </w:ins>
          </w:p>
        </w:tc>
        <w:tc>
          <w:tcPr>
            <w:tcW w:w="1276" w:type="dxa"/>
            <w:tcBorders>
              <w:top w:val="single" w:sz="4" w:space="0" w:color="auto"/>
              <w:left w:val="single" w:sz="4" w:space="0" w:color="auto"/>
              <w:bottom w:val="single" w:sz="4" w:space="0" w:color="auto"/>
              <w:right w:val="single" w:sz="4" w:space="0" w:color="auto"/>
            </w:tcBorders>
            <w:hideMark/>
            <w:tcPrChange w:id="1769" w:author="Steven Xu" w:date="2020-05-20T19:35:00Z">
              <w:tcPr>
                <w:tcW w:w="1276" w:type="dxa"/>
                <w:tcBorders>
                  <w:top w:val="single" w:sz="4" w:space="0" w:color="auto"/>
                  <w:left w:val="single" w:sz="4" w:space="0" w:color="auto"/>
                  <w:bottom w:val="single" w:sz="4" w:space="0" w:color="auto"/>
                  <w:right w:val="single" w:sz="4" w:space="0" w:color="auto"/>
                </w:tcBorders>
                <w:hideMark/>
              </w:tcPr>
            </w:tcPrChange>
          </w:tcPr>
          <w:p w14:paraId="08D2BC47" w14:textId="77777777" w:rsidR="009D6346" w:rsidRPr="00DA5499" w:rsidRDefault="009D6346" w:rsidP="00E373BB">
            <w:pPr>
              <w:pStyle w:val="TAH"/>
              <w:rPr>
                <w:ins w:id="1770" w:author="Steven Xu" w:date="2020-05-20T14:14:00Z"/>
                <w:rFonts w:ascii="Times New Roman" w:hAnsi="Times New Roman"/>
                <w:b w:val="0"/>
                <w:rPrChange w:id="1771" w:author="Steven Xu" w:date="2020-05-19T14:30:00Z">
                  <w:rPr>
                    <w:ins w:id="1772" w:author="Steven Xu" w:date="2020-05-20T14:14:00Z"/>
                    <w:b w:val="0"/>
                  </w:rPr>
                </w:rPrChange>
              </w:rPr>
            </w:pPr>
            <w:ins w:id="1773" w:author="Steven Xu" w:date="2020-05-20T14:14:00Z">
              <w:r w:rsidRPr="00DA5499">
                <w:rPr>
                  <w:rFonts w:ascii="Times New Roman" w:hAnsi="Times New Roman"/>
                  <w:b w:val="0"/>
                  <w:rPrChange w:id="1774" w:author="Steven Xu" w:date="2020-05-19T14:30:00Z">
                    <w:rPr>
                      <w:b w:val="0"/>
                    </w:rPr>
                  </w:rPrChange>
                </w:rPr>
                <w:t>M</w:t>
              </w:r>
            </w:ins>
          </w:p>
        </w:tc>
        <w:tc>
          <w:tcPr>
            <w:tcW w:w="1985" w:type="dxa"/>
            <w:tcBorders>
              <w:top w:val="single" w:sz="4" w:space="0" w:color="auto"/>
              <w:left w:val="single" w:sz="4" w:space="0" w:color="auto"/>
              <w:bottom w:val="single" w:sz="4" w:space="0" w:color="auto"/>
              <w:right w:val="single" w:sz="4" w:space="0" w:color="auto"/>
            </w:tcBorders>
            <w:hideMark/>
            <w:tcPrChange w:id="1775" w:author="Steven Xu" w:date="2020-05-20T19:35:00Z">
              <w:tcPr>
                <w:tcW w:w="1985" w:type="dxa"/>
                <w:tcBorders>
                  <w:top w:val="single" w:sz="4" w:space="0" w:color="auto"/>
                  <w:left w:val="single" w:sz="4" w:space="0" w:color="auto"/>
                  <w:bottom w:val="single" w:sz="4" w:space="0" w:color="auto"/>
                  <w:right w:val="single" w:sz="4" w:space="0" w:color="auto"/>
                </w:tcBorders>
                <w:hideMark/>
              </w:tcPr>
            </w:tcPrChange>
          </w:tcPr>
          <w:p w14:paraId="178DA3F2" w14:textId="77777777" w:rsidR="009D6346" w:rsidRPr="00DA5499" w:rsidRDefault="009D6346" w:rsidP="00E373BB">
            <w:pPr>
              <w:pStyle w:val="TAH"/>
              <w:rPr>
                <w:ins w:id="1776" w:author="Steven Xu" w:date="2020-05-20T14:14:00Z"/>
                <w:rFonts w:ascii="Times New Roman" w:hAnsi="Times New Roman"/>
                <w:b w:val="0"/>
                <w:rPrChange w:id="1777" w:author="Steven Xu" w:date="2020-05-19T14:30:00Z">
                  <w:rPr>
                    <w:ins w:id="1778" w:author="Steven Xu" w:date="2020-05-20T14:14:00Z"/>
                    <w:b w:val="0"/>
                  </w:rPr>
                </w:rPrChange>
              </w:rPr>
            </w:pPr>
          </w:p>
        </w:tc>
        <w:tc>
          <w:tcPr>
            <w:tcW w:w="1417" w:type="dxa"/>
            <w:tcBorders>
              <w:top w:val="single" w:sz="4" w:space="0" w:color="auto"/>
              <w:left w:val="single" w:sz="4" w:space="0" w:color="auto"/>
              <w:bottom w:val="single" w:sz="4" w:space="0" w:color="auto"/>
              <w:right w:val="single" w:sz="4" w:space="0" w:color="auto"/>
            </w:tcBorders>
            <w:hideMark/>
            <w:tcPrChange w:id="1779" w:author="Steven Xu" w:date="2020-05-20T19:35:00Z">
              <w:tcPr>
                <w:tcW w:w="1417" w:type="dxa"/>
                <w:tcBorders>
                  <w:top w:val="single" w:sz="4" w:space="0" w:color="auto"/>
                  <w:left w:val="single" w:sz="4" w:space="0" w:color="auto"/>
                  <w:bottom w:val="single" w:sz="4" w:space="0" w:color="auto"/>
                  <w:right w:val="single" w:sz="4" w:space="0" w:color="auto"/>
                </w:tcBorders>
                <w:hideMark/>
              </w:tcPr>
            </w:tcPrChange>
          </w:tcPr>
          <w:p w14:paraId="2FD73E93" w14:textId="77777777" w:rsidR="009D6346" w:rsidRPr="00DA5499" w:rsidRDefault="009D6346" w:rsidP="00E373BB">
            <w:pPr>
              <w:pStyle w:val="TAH"/>
              <w:rPr>
                <w:ins w:id="1780" w:author="Steven Xu" w:date="2020-05-20T14:14:00Z"/>
                <w:rFonts w:ascii="Times New Roman" w:hAnsi="Times New Roman"/>
                <w:b w:val="0"/>
                <w:bCs/>
                <w:rPrChange w:id="1781" w:author="Steven Xu" w:date="2020-05-19T14:30:00Z">
                  <w:rPr>
                    <w:ins w:id="1782" w:author="Steven Xu" w:date="2020-05-20T14:14:00Z"/>
                    <w:b w:val="0"/>
                    <w:bCs/>
                  </w:rPr>
                </w:rPrChange>
              </w:rPr>
            </w:pPr>
            <w:ins w:id="1783" w:author="Steven Xu" w:date="2020-05-20T14:14:00Z">
              <w:r w:rsidRPr="00DA5499">
                <w:rPr>
                  <w:rFonts w:ascii="Times New Roman" w:hAnsi="Times New Roman"/>
                  <w:b w:val="0"/>
                  <w:bCs/>
                  <w:rPrChange w:id="1784" w:author="Steven Xu" w:date="2020-05-19T14:30:00Z">
                    <w:rPr>
                      <w:b w:val="0"/>
                      <w:bCs/>
                    </w:rPr>
                  </w:rPrChange>
                </w:rPr>
                <w:t>9.3.1.v</w:t>
              </w:r>
            </w:ins>
          </w:p>
        </w:tc>
        <w:tc>
          <w:tcPr>
            <w:tcW w:w="2055" w:type="dxa"/>
            <w:tcBorders>
              <w:top w:val="single" w:sz="4" w:space="0" w:color="auto"/>
              <w:left w:val="single" w:sz="4" w:space="0" w:color="auto"/>
              <w:bottom w:val="single" w:sz="4" w:space="0" w:color="auto"/>
              <w:right w:val="single" w:sz="4" w:space="0" w:color="auto"/>
            </w:tcBorders>
            <w:tcPrChange w:id="1785" w:author="Steven Xu" w:date="2020-05-20T19:35:00Z">
              <w:tcPr>
                <w:tcW w:w="2055" w:type="dxa"/>
                <w:tcBorders>
                  <w:top w:val="single" w:sz="4" w:space="0" w:color="auto"/>
                  <w:left w:val="single" w:sz="4" w:space="0" w:color="auto"/>
                  <w:bottom w:val="single" w:sz="4" w:space="0" w:color="auto"/>
                  <w:right w:val="single" w:sz="4" w:space="0" w:color="auto"/>
                </w:tcBorders>
              </w:tcPr>
            </w:tcPrChange>
          </w:tcPr>
          <w:p w14:paraId="5F0D25C5" w14:textId="0C9D1379" w:rsidR="009D6346" w:rsidRPr="00DA5499" w:rsidRDefault="009D6346" w:rsidP="00E373BB">
            <w:pPr>
              <w:pStyle w:val="TAL"/>
              <w:rPr>
                <w:ins w:id="1786" w:author="Steven Xu" w:date="2020-05-20T14:14:00Z"/>
                <w:rFonts w:ascii="Times New Roman" w:hAnsi="Times New Roman"/>
                <w:rPrChange w:id="1787" w:author="Steven Xu" w:date="2020-05-19T14:30:00Z">
                  <w:rPr>
                    <w:ins w:id="1788" w:author="Steven Xu" w:date="2020-05-20T14:14:00Z"/>
                  </w:rPr>
                </w:rPrChange>
              </w:rPr>
            </w:pPr>
          </w:p>
        </w:tc>
      </w:tr>
      <w:tr w:rsidR="009D6346" w:rsidRPr="00DA5499" w14:paraId="1790A25A" w14:textId="77777777" w:rsidTr="004C6074">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9" w:author="Steven Xu" w:date="2020-05-20T19:35:00Z">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90" w:author="Steven Xu" w:date="2020-05-20T14:14:00Z"/>
          <w:trPrChange w:id="1791" w:author="Steven Xu" w:date="2020-05-20T19:35:00Z">
            <w:trPr>
              <w:jc w:val="center"/>
            </w:trPr>
          </w:trPrChange>
        </w:trPr>
        <w:tc>
          <w:tcPr>
            <w:tcW w:w="2765" w:type="dxa"/>
            <w:tcBorders>
              <w:top w:val="single" w:sz="4" w:space="0" w:color="auto"/>
              <w:left w:val="single" w:sz="4" w:space="0" w:color="auto"/>
              <w:bottom w:val="single" w:sz="4" w:space="0" w:color="auto"/>
              <w:right w:val="single" w:sz="4" w:space="0" w:color="auto"/>
            </w:tcBorders>
            <w:hideMark/>
            <w:tcPrChange w:id="1792" w:author="Steven Xu" w:date="2020-05-20T19:35:00Z">
              <w:tcPr>
                <w:tcW w:w="2765" w:type="dxa"/>
                <w:tcBorders>
                  <w:top w:val="single" w:sz="4" w:space="0" w:color="auto"/>
                  <w:left w:val="single" w:sz="4" w:space="0" w:color="auto"/>
                  <w:bottom w:val="single" w:sz="4" w:space="0" w:color="auto"/>
                  <w:right w:val="single" w:sz="4" w:space="0" w:color="auto"/>
                </w:tcBorders>
                <w:hideMark/>
              </w:tcPr>
            </w:tcPrChange>
          </w:tcPr>
          <w:p w14:paraId="38E401EA" w14:textId="06330A07" w:rsidR="009D6346" w:rsidRPr="00DA5499" w:rsidRDefault="009D6346" w:rsidP="00E373BB">
            <w:pPr>
              <w:pStyle w:val="TAH"/>
              <w:ind w:firstLineChars="50" w:firstLine="90"/>
              <w:jc w:val="left"/>
              <w:rPr>
                <w:ins w:id="1793" w:author="Steven Xu" w:date="2020-05-20T14:14:00Z"/>
                <w:rFonts w:ascii="Times New Roman" w:hAnsi="Times New Roman"/>
                <w:b w:val="0"/>
                <w:rPrChange w:id="1794" w:author="Steven Xu" w:date="2020-05-19T14:30:00Z">
                  <w:rPr>
                    <w:ins w:id="1795" w:author="Steven Xu" w:date="2020-05-20T14:14:00Z"/>
                    <w:b w:val="0"/>
                  </w:rPr>
                </w:rPrChange>
              </w:rPr>
            </w:pPr>
            <w:ins w:id="1796" w:author="Steven Xu" w:date="2020-05-20T14:14:00Z">
              <w:r w:rsidRPr="00DA5499">
                <w:rPr>
                  <w:rFonts w:ascii="Times New Roman" w:hAnsi="Times New Roman"/>
                  <w:b w:val="0"/>
                  <w:rPrChange w:id="1797" w:author="Steven Xu" w:date="2020-05-19T14:30:00Z">
                    <w:rPr>
                      <w:b w:val="0"/>
                    </w:rPr>
                  </w:rPrChange>
                </w:rPr>
                <w:t>&gt;&gt;</w:t>
              </w:r>
            </w:ins>
            <w:ins w:id="1798" w:author="Steven Xu" w:date="2020-05-20T18:02:00Z">
              <w:r w:rsidR="00CB33E8">
                <w:rPr>
                  <w:rFonts w:ascii="Times New Roman" w:hAnsi="Times New Roman"/>
                  <w:b w:val="0"/>
                </w:rPr>
                <w:t>Egre</w:t>
              </w:r>
            </w:ins>
            <w:ins w:id="1799" w:author="Steven Xu" w:date="2020-05-20T18:03:00Z">
              <w:r w:rsidR="00CB33E8">
                <w:rPr>
                  <w:rFonts w:ascii="Times New Roman" w:hAnsi="Times New Roman"/>
                  <w:b w:val="0"/>
                </w:rPr>
                <w:t xml:space="preserve">ss </w:t>
              </w:r>
            </w:ins>
            <w:ins w:id="1800" w:author="Steven Xu" w:date="2020-05-20T14:14:00Z">
              <w:r w:rsidRPr="00DA5499">
                <w:rPr>
                  <w:rFonts w:ascii="Times New Roman" w:hAnsi="Times New Roman"/>
                  <w:b w:val="0"/>
                  <w:rPrChange w:id="1801" w:author="Steven Xu" w:date="2020-05-19T14:30:00Z">
                    <w:rPr>
                      <w:b w:val="0"/>
                    </w:rPr>
                  </w:rPrChange>
                </w:rPr>
                <w:t>BH RLC CH ID</w:t>
              </w:r>
            </w:ins>
          </w:p>
        </w:tc>
        <w:tc>
          <w:tcPr>
            <w:tcW w:w="1276" w:type="dxa"/>
            <w:tcBorders>
              <w:top w:val="single" w:sz="4" w:space="0" w:color="auto"/>
              <w:left w:val="single" w:sz="4" w:space="0" w:color="auto"/>
              <w:bottom w:val="single" w:sz="4" w:space="0" w:color="auto"/>
              <w:right w:val="single" w:sz="4" w:space="0" w:color="auto"/>
            </w:tcBorders>
            <w:hideMark/>
            <w:tcPrChange w:id="1802" w:author="Steven Xu" w:date="2020-05-20T19:35:00Z">
              <w:tcPr>
                <w:tcW w:w="1276" w:type="dxa"/>
                <w:tcBorders>
                  <w:top w:val="single" w:sz="4" w:space="0" w:color="auto"/>
                  <w:left w:val="single" w:sz="4" w:space="0" w:color="auto"/>
                  <w:bottom w:val="single" w:sz="4" w:space="0" w:color="auto"/>
                  <w:right w:val="single" w:sz="4" w:space="0" w:color="auto"/>
                </w:tcBorders>
                <w:hideMark/>
              </w:tcPr>
            </w:tcPrChange>
          </w:tcPr>
          <w:p w14:paraId="1E2A3544" w14:textId="77777777" w:rsidR="009D6346" w:rsidRPr="00DA5499" w:rsidRDefault="009D6346" w:rsidP="00E373BB">
            <w:pPr>
              <w:pStyle w:val="TAH"/>
              <w:rPr>
                <w:ins w:id="1803" w:author="Steven Xu" w:date="2020-05-20T14:14:00Z"/>
                <w:rFonts w:ascii="Times New Roman" w:eastAsia="Times New Roman" w:hAnsi="Times New Roman"/>
                <w:b w:val="0"/>
                <w:bCs/>
                <w:lang w:eastAsia="ja-JP"/>
                <w:rPrChange w:id="1804" w:author="Steven Xu" w:date="2020-05-19T14:30:00Z">
                  <w:rPr>
                    <w:ins w:id="1805" w:author="Steven Xu" w:date="2020-05-20T14:14:00Z"/>
                    <w:rFonts w:eastAsia="Times New Roman"/>
                    <w:b w:val="0"/>
                    <w:bCs/>
                    <w:lang w:eastAsia="ja-JP"/>
                  </w:rPr>
                </w:rPrChange>
              </w:rPr>
            </w:pPr>
            <w:ins w:id="1806" w:author="Steven Xu" w:date="2020-05-20T14:14:00Z">
              <w:r w:rsidRPr="00DA5499">
                <w:rPr>
                  <w:rFonts w:ascii="Times New Roman" w:eastAsia="Times New Roman" w:hAnsi="Times New Roman"/>
                  <w:b w:val="0"/>
                  <w:bCs/>
                  <w:lang w:eastAsia="ja-JP"/>
                  <w:rPrChange w:id="1807" w:author="Steven Xu" w:date="2020-05-19T14:30:00Z">
                    <w:rPr>
                      <w:rFonts w:eastAsia="Times New Roman"/>
                      <w:b w:val="0"/>
                      <w:bCs/>
                      <w:lang w:eastAsia="ja-JP"/>
                    </w:rPr>
                  </w:rPrChange>
                </w:rPr>
                <w:t>M</w:t>
              </w:r>
            </w:ins>
          </w:p>
        </w:tc>
        <w:tc>
          <w:tcPr>
            <w:tcW w:w="1985" w:type="dxa"/>
            <w:tcBorders>
              <w:top w:val="single" w:sz="4" w:space="0" w:color="auto"/>
              <w:left w:val="single" w:sz="4" w:space="0" w:color="auto"/>
              <w:bottom w:val="single" w:sz="4" w:space="0" w:color="auto"/>
              <w:right w:val="single" w:sz="4" w:space="0" w:color="auto"/>
            </w:tcBorders>
            <w:tcPrChange w:id="1808" w:author="Steven Xu" w:date="2020-05-20T19:35:00Z">
              <w:tcPr>
                <w:tcW w:w="1985" w:type="dxa"/>
                <w:tcBorders>
                  <w:top w:val="single" w:sz="4" w:space="0" w:color="auto"/>
                  <w:left w:val="single" w:sz="4" w:space="0" w:color="auto"/>
                  <w:bottom w:val="single" w:sz="4" w:space="0" w:color="auto"/>
                  <w:right w:val="single" w:sz="4" w:space="0" w:color="auto"/>
                </w:tcBorders>
              </w:tcPr>
            </w:tcPrChange>
          </w:tcPr>
          <w:p w14:paraId="544A4193" w14:textId="77777777" w:rsidR="009D6346" w:rsidRPr="00DA5499" w:rsidRDefault="009D6346" w:rsidP="00E373BB">
            <w:pPr>
              <w:pStyle w:val="TAH"/>
              <w:rPr>
                <w:ins w:id="1809" w:author="Steven Xu" w:date="2020-05-20T14:14:00Z"/>
                <w:rFonts w:ascii="Times New Roman" w:hAnsi="Times New Roman"/>
                <w:b w:val="0"/>
                <w:rPrChange w:id="1810" w:author="Steven Xu" w:date="2020-05-19T14:30:00Z">
                  <w:rPr>
                    <w:ins w:id="1811" w:author="Steven Xu" w:date="2020-05-20T14:14:00Z"/>
                    <w:b w:val="0"/>
                  </w:rPr>
                </w:rPrChange>
              </w:rPr>
            </w:pPr>
          </w:p>
        </w:tc>
        <w:tc>
          <w:tcPr>
            <w:tcW w:w="1417" w:type="dxa"/>
            <w:tcBorders>
              <w:top w:val="single" w:sz="4" w:space="0" w:color="auto"/>
              <w:left w:val="single" w:sz="4" w:space="0" w:color="auto"/>
              <w:bottom w:val="single" w:sz="4" w:space="0" w:color="auto"/>
              <w:right w:val="single" w:sz="4" w:space="0" w:color="auto"/>
            </w:tcBorders>
            <w:hideMark/>
            <w:tcPrChange w:id="1812" w:author="Steven Xu" w:date="2020-05-20T19:35:00Z">
              <w:tcPr>
                <w:tcW w:w="1417" w:type="dxa"/>
                <w:tcBorders>
                  <w:top w:val="single" w:sz="4" w:space="0" w:color="auto"/>
                  <w:left w:val="single" w:sz="4" w:space="0" w:color="auto"/>
                  <w:bottom w:val="single" w:sz="4" w:space="0" w:color="auto"/>
                  <w:right w:val="single" w:sz="4" w:space="0" w:color="auto"/>
                </w:tcBorders>
                <w:hideMark/>
              </w:tcPr>
            </w:tcPrChange>
          </w:tcPr>
          <w:p w14:paraId="3FC2965E" w14:textId="77777777" w:rsidR="009D6346" w:rsidRPr="00DA5499" w:rsidRDefault="009D6346" w:rsidP="00E373BB">
            <w:pPr>
              <w:pStyle w:val="TAH"/>
              <w:rPr>
                <w:ins w:id="1813" w:author="Steven Xu" w:date="2020-05-20T14:14:00Z"/>
                <w:rFonts w:ascii="Times New Roman" w:hAnsi="Times New Roman"/>
                <w:rPrChange w:id="1814" w:author="Steven Xu" w:date="2020-05-19T14:30:00Z">
                  <w:rPr>
                    <w:ins w:id="1815" w:author="Steven Xu" w:date="2020-05-20T14:14:00Z"/>
                  </w:rPr>
                </w:rPrChange>
              </w:rPr>
            </w:pPr>
            <w:ins w:id="1816" w:author="Steven Xu" w:date="2020-05-20T14:14:00Z">
              <w:r w:rsidRPr="00DA5499">
                <w:rPr>
                  <w:rFonts w:ascii="Times New Roman" w:hAnsi="Times New Roman"/>
                  <w:b w:val="0"/>
                  <w:rPrChange w:id="1817" w:author="Steven Xu" w:date="2020-05-19T14:30:00Z">
                    <w:rPr>
                      <w:b w:val="0"/>
                    </w:rPr>
                  </w:rPrChange>
                </w:rPr>
                <w:t>9.3.1.x</w:t>
              </w:r>
            </w:ins>
          </w:p>
        </w:tc>
        <w:tc>
          <w:tcPr>
            <w:tcW w:w="2055" w:type="dxa"/>
            <w:tcBorders>
              <w:top w:val="single" w:sz="4" w:space="0" w:color="auto"/>
              <w:left w:val="single" w:sz="4" w:space="0" w:color="auto"/>
              <w:bottom w:val="single" w:sz="4" w:space="0" w:color="auto"/>
              <w:right w:val="single" w:sz="4" w:space="0" w:color="auto"/>
            </w:tcBorders>
            <w:tcPrChange w:id="1818" w:author="Steven Xu" w:date="2020-05-20T19:35:00Z">
              <w:tcPr>
                <w:tcW w:w="2055" w:type="dxa"/>
                <w:tcBorders>
                  <w:top w:val="single" w:sz="4" w:space="0" w:color="auto"/>
                  <w:left w:val="single" w:sz="4" w:space="0" w:color="auto"/>
                  <w:bottom w:val="single" w:sz="4" w:space="0" w:color="auto"/>
                  <w:right w:val="single" w:sz="4" w:space="0" w:color="auto"/>
                </w:tcBorders>
              </w:tcPr>
            </w:tcPrChange>
          </w:tcPr>
          <w:p w14:paraId="270F788E" w14:textId="16D362C5" w:rsidR="009D6346" w:rsidRPr="00DA5499" w:rsidRDefault="009D6346" w:rsidP="00E373BB">
            <w:pPr>
              <w:pStyle w:val="TAL"/>
              <w:rPr>
                <w:ins w:id="1819" w:author="Steven Xu" w:date="2020-05-20T14:14:00Z"/>
                <w:rFonts w:ascii="Times New Roman" w:hAnsi="Times New Roman"/>
                <w:rPrChange w:id="1820" w:author="Steven Xu" w:date="2020-05-19T14:30:00Z">
                  <w:rPr>
                    <w:ins w:id="1821" w:author="Steven Xu" w:date="2020-05-20T14:14:00Z"/>
                    <w:rFonts w:cs="Arial"/>
                  </w:rPr>
                </w:rPrChange>
              </w:rPr>
            </w:pPr>
          </w:p>
        </w:tc>
      </w:tr>
    </w:tbl>
    <w:p w14:paraId="22B1041B" w14:textId="410D5C9B" w:rsidR="009D6346" w:rsidRDefault="009D6346" w:rsidP="009D6346">
      <w:pPr>
        <w:rPr>
          <w:ins w:id="1822" w:author="Steven Xu" w:date="2020-05-20T15:07:00Z"/>
          <w:rFonts w:ascii="Times New Roman" w:hAnsi="Times New Roman"/>
        </w:rPr>
      </w:pPr>
    </w:p>
    <w:p w14:paraId="652D7362" w14:textId="77777777" w:rsidR="008433AF" w:rsidRDefault="008433AF" w:rsidP="008433AF">
      <w:pPr>
        <w:rPr>
          <w:ins w:id="1823" w:author="Steven Xu" w:date="2020-05-20T15:07: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33AF" w14:paraId="564ABD55" w14:textId="77777777" w:rsidTr="00863017">
        <w:trPr>
          <w:trHeight w:val="271"/>
          <w:ins w:id="1824" w:author="Steven Xu" w:date="2020-05-20T15:07:00Z"/>
        </w:trPr>
        <w:tc>
          <w:tcPr>
            <w:tcW w:w="3686" w:type="dxa"/>
          </w:tcPr>
          <w:p w14:paraId="1BB05829" w14:textId="77777777" w:rsidR="008433AF" w:rsidRDefault="008433AF" w:rsidP="00863017">
            <w:pPr>
              <w:pStyle w:val="TAH"/>
              <w:rPr>
                <w:ins w:id="1825" w:author="Steven Xu" w:date="2020-05-20T15:07:00Z"/>
              </w:rPr>
            </w:pPr>
            <w:ins w:id="1826" w:author="Steven Xu" w:date="2020-05-20T15:07:00Z">
              <w:r>
                <w:t>Range bound</w:t>
              </w:r>
            </w:ins>
          </w:p>
        </w:tc>
        <w:tc>
          <w:tcPr>
            <w:tcW w:w="5670" w:type="dxa"/>
          </w:tcPr>
          <w:p w14:paraId="5732E367" w14:textId="77777777" w:rsidR="008433AF" w:rsidRDefault="008433AF" w:rsidP="00863017">
            <w:pPr>
              <w:pStyle w:val="TAH"/>
              <w:rPr>
                <w:ins w:id="1827" w:author="Steven Xu" w:date="2020-05-20T15:07:00Z"/>
              </w:rPr>
            </w:pPr>
            <w:ins w:id="1828" w:author="Steven Xu" w:date="2020-05-20T15:07:00Z">
              <w:r>
                <w:t>Explanation</w:t>
              </w:r>
            </w:ins>
          </w:p>
        </w:tc>
      </w:tr>
      <w:tr w:rsidR="008433AF" w14:paraId="799C54FA" w14:textId="77777777" w:rsidTr="00863017">
        <w:trPr>
          <w:trHeight w:val="271"/>
          <w:ins w:id="1829" w:author="Steven Xu" w:date="2020-05-20T15:07:00Z"/>
        </w:trPr>
        <w:tc>
          <w:tcPr>
            <w:tcW w:w="3686" w:type="dxa"/>
            <w:tcBorders>
              <w:top w:val="single" w:sz="4" w:space="0" w:color="auto"/>
              <w:left w:val="single" w:sz="4" w:space="0" w:color="auto"/>
              <w:bottom w:val="single" w:sz="4" w:space="0" w:color="auto"/>
              <w:right w:val="single" w:sz="4" w:space="0" w:color="auto"/>
            </w:tcBorders>
          </w:tcPr>
          <w:p w14:paraId="0C4E5AB2" w14:textId="65EB8E90" w:rsidR="008433AF" w:rsidRPr="00DE7A43" w:rsidRDefault="008433AF" w:rsidP="00863017">
            <w:pPr>
              <w:pStyle w:val="TAL"/>
              <w:rPr>
                <w:ins w:id="1830" w:author="Steven Xu" w:date="2020-05-20T15:07:00Z"/>
                <w:rFonts w:eastAsia="宋体"/>
                <w:iCs/>
                <w:lang w:val="en-US" w:eastAsia="zh-CN"/>
              </w:rPr>
            </w:pPr>
            <w:ins w:id="1831" w:author="Steven Xu" w:date="2020-05-20T15:07:00Z">
              <w:r w:rsidRPr="008433AF">
                <w:rPr>
                  <w:rFonts w:eastAsia="宋体" w:cs="Arial"/>
                  <w:iCs/>
                  <w:szCs w:val="18"/>
                  <w:lang w:val="en-US" w:eastAsia="zh-CN"/>
                </w:rPr>
                <w:t>maxnoofEgressLink</w:t>
              </w:r>
            </w:ins>
          </w:p>
        </w:tc>
        <w:tc>
          <w:tcPr>
            <w:tcW w:w="5670" w:type="dxa"/>
            <w:tcBorders>
              <w:top w:val="single" w:sz="4" w:space="0" w:color="auto"/>
              <w:left w:val="single" w:sz="4" w:space="0" w:color="auto"/>
              <w:bottom w:val="single" w:sz="4" w:space="0" w:color="auto"/>
              <w:right w:val="single" w:sz="4" w:space="0" w:color="auto"/>
            </w:tcBorders>
          </w:tcPr>
          <w:p w14:paraId="34FA18F6" w14:textId="42ECBADF" w:rsidR="008433AF" w:rsidRDefault="008433AF" w:rsidP="00863017">
            <w:pPr>
              <w:pStyle w:val="TAL"/>
              <w:rPr>
                <w:ins w:id="1832" w:author="Steven Xu" w:date="2020-05-20T15:07:00Z"/>
                <w:rFonts w:eastAsia="宋体"/>
                <w:lang w:val="en-US" w:eastAsia="zh-CN"/>
              </w:rPr>
            </w:pPr>
            <w:ins w:id="1833" w:author="Steven Xu" w:date="2020-05-20T15:07:00Z">
              <w:r>
                <w:rPr>
                  <w:rFonts w:cs="Arial"/>
                  <w:szCs w:val="18"/>
                </w:rPr>
                <w:t xml:space="preserve">Maximum no. of </w:t>
              </w:r>
              <w:r w:rsidR="00962ED2">
                <w:rPr>
                  <w:rFonts w:cs="Arial"/>
                  <w:szCs w:val="18"/>
                </w:rPr>
                <w:t>Egress links for an ingress link</w:t>
              </w:r>
              <w:r>
                <w:rPr>
                  <w:rFonts w:cs="Arial"/>
                  <w:szCs w:val="18"/>
                </w:rPr>
                <w:t xml:space="preserve">, the maximum value is </w:t>
              </w:r>
              <w:r w:rsidR="00962ED2">
                <w:rPr>
                  <w:rFonts w:cs="Arial"/>
                  <w:szCs w:val="18"/>
                </w:rPr>
                <w:t>FFS</w:t>
              </w:r>
              <w:r>
                <w:rPr>
                  <w:rFonts w:cs="Arial"/>
                  <w:szCs w:val="18"/>
                </w:rPr>
                <w:t>.</w:t>
              </w:r>
            </w:ins>
          </w:p>
        </w:tc>
      </w:tr>
    </w:tbl>
    <w:p w14:paraId="7D750330" w14:textId="77777777" w:rsidR="008433AF" w:rsidRDefault="008433AF" w:rsidP="008433AF">
      <w:pPr>
        <w:pStyle w:val="Heading4"/>
        <w:numPr>
          <w:ilvl w:val="0"/>
          <w:numId w:val="0"/>
        </w:numPr>
        <w:tabs>
          <w:tab w:val="left" w:pos="360"/>
        </w:tabs>
        <w:ind w:right="200"/>
        <w:rPr>
          <w:ins w:id="1834" w:author="Steven Xu" w:date="2020-05-20T15:07:00Z"/>
        </w:rPr>
      </w:pPr>
    </w:p>
    <w:p w14:paraId="38A676EF" w14:textId="77777777" w:rsidR="008433AF" w:rsidRPr="00DA5499" w:rsidRDefault="008433AF" w:rsidP="009D6346">
      <w:pPr>
        <w:rPr>
          <w:ins w:id="1835" w:author="Steven Xu" w:date="2020-05-20T14:14:00Z"/>
          <w:rFonts w:ascii="Times New Roman" w:hAnsi="Times New Roman"/>
          <w:rPrChange w:id="1836" w:author="Steven Xu" w:date="2020-05-19T14:30:00Z">
            <w:rPr>
              <w:ins w:id="1837" w:author="Steven Xu" w:date="2020-05-20T14:14:00Z"/>
            </w:rPr>
          </w:rPrChange>
        </w:rPr>
      </w:pPr>
    </w:p>
    <w:p w14:paraId="7787342C" w14:textId="75650D06" w:rsidR="001246A6" w:rsidRDefault="001246A6">
      <w:pPr>
        <w:overflowPunct/>
        <w:autoSpaceDE/>
        <w:autoSpaceDN/>
        <w:adjustRightInd/>
        <w:spacing w:after="0"/>
        <w:jc w:val="left"/>
        <w:textAlignment w:val="auto"/>
      </w:pPr>
      <w:r>
        <w:br w:type="page"/>
      </w:r>
    </w:p>
    <w:p w14:paraId="341340C7" w14:textId="77777777" w:rsidR="00C90A1A" w:rsidRDefault="00C90A1A" w:rsidP="00236DE6">
      <w:pPr>
        <w:jc w:val="center"/>
        <w:rPr>
          <w:highlight w:val="yellow"/>
        </w:rPr>
        <w:sectPr w:rsidR="00C90A1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F12F46A" w14:textId="3D3BA41A" w:rsidR="00236DE6" w:rsidRDefault="00236DE6" w:rsidP="00236DE6">
      <w:pPr>
        <w:jc w:val="center"/>
        <w:rPr>
          <w:highlight w:val="yellow"/>
        </w:rPr>
      </w:pPr>
      <w:r w:rsidRPr="00B82522">
        <w:rPr>
          <w:highlight w:val="yellow"/>
        </w:rPr>
        <w:lastRenderedPageBreak/>
        <w:t>-------------------------------------------</w:t>
      </w:r>
      <w:r w:rsidR="001246A6">
        <w:rPr>
          <w:highlight w:val="yellow"/>
        </w:rPr>
        <w:t xml:space="preserve">Next </w:t>
      </w:r>
      <w:r w:rsidRPr="00B82522">
        <w:rPr>
          <w:highlight w:val="yellow"/>
        </w:rPr>
        <w:t>Change-------------------------------------------</w:t>
      </w:r>
      <w:bookmarkEnd w:id="2"/>
    </w:p>
    <w:p w14:paraId="75086482" w14:textId="77777777" w:rsidR="00665E39" w:rsidRDefault="00665E39" w:rsidP="00665E39">
      <w:pPr>
        <w:pStyle w:val="Heading3"/>
        <w:numPr>
          <w:ilvl w:val="0"/>
          <w:numId w:val="0"/>
        </w:numPr>
        <w:ind w:left="720" w:hanging="720"/>
      </w:pPr>
      <w:bookmarkStart w:id="1838" w:name="_Toc29893127"/>
      <w:bookmarkStart w:id="1839" w:name="_Toc20956001"/>
      <w:r>
        <w:t>9.4.3</w:t>
      </w:r>
      <w:r>
        <w:tab/>
        <w:t>Elementary Procedure Definitions</w:t>
      </w:r>
    </w:p>
    <w:p w14:paraId="1144D55E" w14:textId="77777777" w:rsidR="006A5024" w:rsidRPr="00D453E0" w:rsidRDefault="006A5024" w:rsidP="006A5024">
      <w:pPr>
        <w:jc w:val="center"/>
        <w:rPr>
          <w:rFonts w:ascii="Courier New" w:hAnsi="Courier New"/>
          <w:snapToGrid w:val="0"/>
          <w:color w:val="FF0000"/>
          <w:sz w:val="16"/>
        </w:rPr>
      </w:pPr>
      <w:r w:rsidRPr="00D453E0">
        <w:rPr>
          <w:rFonts w:ascii="Courier New" w:hAnsi="Courier New"/>
          <w:snapToGrid w:val="0"/>
          <w:color w:val="FF0000"/>
          <w:sz w:val="16"/>
        </w:rPr>
        <w:t>&gt;&gt;&gt;</w:t>
      </w:r>
      <w:r w:rsidRPr="00D453E0">
        <w:rPr>
          <w:rFonts w:ascii="Courier New" w:hAnsi="Courier New"/>
          <w:snapToGrid w:val="0"/>
          <w:color w:val="FF0000"/>
          <w:sz w:val="16"/>
        </w:rPr>
        <w:tab/>
        <w:t>Unaffected parts skipped    &lt;&lt;&lt;</w:t>
      </w:r>
    </w:p>
    <w:bookmarkEnd w:id="1838"/>
    <w:bookmarkEnd w:id="1839"/>
    <w:p w14:paraId="478A0737" w14:textId="77777777" w:rsidR="00824157" w:rsidRPr="000A32DC" w:rsidRDefault="00824157" w:rsidP="00824157">
      <w:pPr>
        <w:pStyle w:val="PL"/>
        <w:rPr>
          <w:noProof w:val="0"/>
          <w:snapToGrid w:val="0"/>
          <w:lang w:val="en-GB"/>
        </w:rPr>
      </w:pPr>
      <w:r w:rsidRPr="000A32DC">
        <w:rPr>
          <w:noProof w:val="0"/>
          <w:snapToGrid w:val="0"/>
          <w:lang w:val="en-GB"/>
        </w:rPr>
        <w:tab/>
        <w:t>DUCURadioInformationTransfer,</w:t>
      </w:r>
    </w:p>
    <w:p w14:paraId="59DE8A94" w14:textId="396AABE1" w:rsidR="009B7C77" w:rsidRPr="000A32DC" w:rsidRDefault="00824157" w:rsidP="009B7C77">
      <w:pPr>
        <w:pStyle w:val="PL"/>
        <w:rPr>
          <w:noProof w:val="0"/>
          <w:snapToGrid w:val="0"/>
          <w:lang w:val="en-GB"/>
        </w:rPr>
      </w:pPr>
      <w:r w:rsidRPr="000A32DC">
        <w:rPr>
          <w:noProof w:val="0"/>
          <w:snapToGrid w:val="0"/>
          <w:lang w:val="en-GB"/>
        </w:rPr>
        <w:tab/>
        <w:t>CUDURadioInformationTransfer</w:t>
      </w:r>
      <w:ins w:id="1840" w:author="Ericsson User" w:date="2019-12-25T07:30:00Z">
        <w:r w:rsidR="009B7C77">
          <w:rPr>
            <w:noProof w:val="0"/>
            <w:snapToGrid w:val="0"/>
            <w:lang w:val="en-GB"/>
          </w:rPr>
          <w:t>,</w:t>
        </w:r>
      </w:ins>
    </w:p>
    <w:p w14:paraId="726356AF" w14:textId="385F1576" w:rsidR="009B7C77" w:rsidRPr="009B7C77" w:rsidRDefault="009B7C77" w:rsidP="009B7C77">
      <w:pPr>
        <w:pStyle w:val="PL"/>
        <w:rPr>
          <w:ins w:id="1841" w:author="Ericsson User" w:date="2019-12-25T07:30:00Z"/>
          <w:noProof w:val="0"/>
          <w:snapToGrid w:val="0"/>
          <w:lang w:val="en-GB"/>
        </w:rPr>
      </w:pPr>
      <w:ins w:id="1842" w:author="Ericsson User" w:date="2019-12-25T07:30:00Z">
        <w:r w:rsidRPr="009B7C77">
          <w:rPr>
            <w:noProof w:val="0"/>
            <w:snapToGrid w:val="0"/>
            <w:lang w:val="en-GB"/>
          </w:rPr>
          <w:tab/>
          <w:t>BH</w:t>
        </w:r>
      </w:ins>
      <w:ins w:id="1843" w:author="Steven Xu" w:date="2020-05-20T14:17:00Z">
        <w:r w:rsidR="00E373BB">
          <w:rPr>
            <w:noProof w:val="0"/>
            <w:snapToGrid w:val="0"/>
            <w:lang w:val="en-GB"/>
          </w:rPr>
          <w:t>BAP</w:t>
        </w:r>
      </w:ins>
      <w:ins w:id="1844" w:author="Ericsson User" w:date="2019-12-25T07:30:00Z">
        <w:del w:id="1845" w:author="Steven Xu" w:date="2020-05-20T14:17:00Z">
          <w:r w:rsidRPr="009B7C77" w:rsidDel="00E373BB">
            <w:rPr>
              <w:noProof w:val="0"/>
              <w:snapToGrid w:val="0"/>
              <w:lang w:val="en-GB"/>
            </w:rPr>
            <w:delText>Routing</w:delText>
          </w:r>
        </w:del>
        <w:r w:rsidRPr="009B7C77">
          <w:rPr>
            <w:noProof w:val="0"/>
            <w:snapToGrid w:val="0"/>
            <w:lang w:val="en-GB"/>
          </w:rPr>
          <w:t>Configuration,</w:t>
        </w:r>
      </w:ins>
    </w:p>
    <w:p w14:paraId="606775C9" w14:textId="5B493E74" w:rsidR="00E46B81" w:rsidRDefault="009B7C77" w:rsidP="00A44FA0">
      <w:pPr>
        <w:pStyle w:val="PL"/>
        <w:rPr>
          <w:ins w:id="1846" w:author="Ericsson User" w:date="2020-04-02T16:03:00Z"/>
          <w:noProof w:val="0"/>
          <w:snapToGrid w:val="0"/>
          <w:lang w:val="en-GB"/>
        </w:rPr>
      </w:pPr>
      <w:ins w:id="1847" w:author="Ericsson User" w:date="2019-12-25T07:30:00Z">
        <w:r w:rsidRPr="009B7C77">
          <w:rPr>
            <w:noProof w:val="0"/>
            <w:snapToGrid w:val="0"/>
            <w:lang w:val="en-GB"/>
          </w:rPr>
          <w:tab/>
          <w:t>BH</w:t>
        </w:r>
      </w:ins>
      <w:ins w:id="1848" w:author="Steven Xu" w:date="2020-05-20T14:17:00Z">
        <w:r w:rsidR="00E373BB">
          <w:rPr>
            <w:noProof w:val="0"/>
            <w:snapToGrid w:val="0"/>
            <w:lang w:val="en-GB"/>
          </w:rPr>
          <w:t>BAP</w:t>
        </w:r>
      </w:ins>
      <w:ins w:id="1849" w:author="Ericsson User" w:date="2019-12-25T07:30:00Z">
        <w:del w:id="1850" w:author="Steven Xu" w:date="2020-05-20T14:17:00Z">
          <w:r w:rsidRPr="009B7C77" w:rsidDel="00E373BB">
            <w:rPr>
              <w:noProof w:val="0"/>
              <w:snapToGrid w:val="0"/>
              <w:lang w:val="en-GB"/>
            </w:rPr>
            <w:delText>Routing</w:delText>
          </w:r>
        </w:del>
        <w:r w:rsidRPr="009B7C77">
          <w:rPr>
            <w:noProof w:val="0"/>
            <w:snapToGrid w:val="0"/>
            <w:lang w:val="en-GB"/>
          </w:rPr>
          <w:t>ConfigurationAcknowledge</w:t>
        </w:r>
      </w:ins>
      <w:ins w:id="1851" w:author="Ericsson User" w:date="2020-04-02T16:03:00Z">
        <w:r w:rsidR="00E46B81">
          <w:rPr>
            <w:noProof w:val="0"/>
            <w:snapToGrid w:val="0"/>
            <w:lang w:val="en-GB"/>
          </w:rPr>
          <w:t>,</w:t>
        </w:r>
      </w:ins>
    </w:p>
    <w:p w14:paraId="53EE8E65" w14:textId="4ED870AD" w:rsidR="00A44FA0" w:rsidRPr="003F16AE" w:rsidRDefault="00A44FA0" w:rsidP="00A44FA0">
      <w:pPr>
        <w:pStyle w:val="PL"/>
        <w:rPr>
          <w:ins w:id="1852" w:author="Ericsson User" w:date="2020-03-19T12:46:00Z"/>
          <w:noProof w:val="0"/>
          <w:snapToGrid w:val="0"/>
          <w:lang w:val="en-GB"/>
        </w:rPr>
      </w:pPr>
      <w:ins w:id="1853" w:author="Ericsson User" w:date="2020-03-19T12:46:00Z">
        <w:r w:rsidRPr="003F16AE">
          <w:rPr>
            <w:noProof w:val="0"/>
            <w:snapToGrid w:val="0"/>
            <w:lang w:val="en-GB"/>
          </w:rPr>
          <w:tab/>
        </w:r>
      </w:ins>
      <w:ins w:id="1854" w:author="Ericsson User" w:date="2020-03-21T11:52:00Z">
        <w:r w:rsidR="008035AD">
          <w:rPr>
            <w:noProof w:val="0"/>
            <w:snapToGrid w:val="0"/>
            <w:lang w:val="en-GB"/>
          </w:rPr>
          <w:t>GNBDU</w:t>
        </w:r>
      </w:ins>
      <w:ins w:id="1855" w:author="Ericsson User" w:date="2020-03-19T12:46:00Z">
        <w:r w:rsidRPr="003F16AE">
          <w:rPr>
            <w:noProof w:val="0"/>
            <w:snapToGrid w:val="0"/>
            <w:lang w:val="en-GB"/>
          </w:rPr>
          <w:t>ResourceConfiguration</w:t>
        </w:r>
        <w:r>
          <w:rPr>
            <w:noProof w:val="0"/>
            <w:snapToGrid w:val="0"/>
            <w:lang w:val="en-GB"/>
          </w:rPr>
          <w:t>,</w:t>
        </w:r>
      </w:ins>
    </w:p>
    <w:p w14:paraId="6D7B5D3F" w14:textId="77777777" w:rsidR="00C721A3" w:rsidRDefault="00A44FA0" w:rsidP="00C721A3">
      <w:pPr>
        <w:pStyle w:val="PL"/>
        <w:rPr>
          <w:ins w:id="1856" w:author="Ericsson User" w:date="2020-05-16T08:15:00Z"/>
          <w:noProof w:val="0"/>
          <w:snapToGrid w:val="0"/>
          <w:lang w:val="en-GB"/>
        </w:rPr>
      </w:pPr>
      <w:ins w:id="1857" w:author="Ericsson User" w:date="2020-03-19T12:46:00Z">
        <w:r w:rsidRPr="003F16AE">
          <w:rPr>
            <w:noProof w:val="0"/>
            <w:snapToGrid w:val="0"/>
            <w:lang w:val="en-GB"/>
          </w:rPr>
          <w:tab/>
        </w:r>
      </w:ins>
      <w:ins w:id="1858" w:author="Ericsson User" w:date="2020-03-21T11:52:00Z">
        <w:r w:rsidR="008035AD">
          <w:rPr>
            <w:noProof w:val="0"/>
            <w:snapToGrid w:val="0"/>
            <w:lang w:val="en-GB"/>
          </w:rPr>
          <w:t>GNBDU</w:t>
        </w:r>
      </w:ins>
      <w:ins w:id="1859" w:author="Ericsson User" w:date="2020-03-19T12:46:00Z">
        <w:r w:rsidRPr="003F16AE">
          <w:rPr>
            <w:noProof w:val="0"/>
            <w:snapToGrid w:val="0"/>
            <w:lang w:val="en-GB"/>
          </w:rPr>
          <w:t>ResourceConfigurationAcknowledge</w:t>
        </w:r>
      </w:ins>
      <w:ins w:id="1860" w:author="Ericsson User" w:date="2020-05-16T08:15:00Z">
        <w:r w:rsidR="00C721A3">
          <w:rPr>
            <w:noProof w:val="0"/>
            <w:snapToGrid w:val="0"/>
            <w:lang w:val="en-GB"/>
          </w:rPr>
          <w:t>,</w:t>
        </w:r>
      </w:ins>
    </w:p>
    <w:p w14:paraId="30B51DB1" w14:textId="77777777" w:rsidR="00C721A3" w:rsidRPr="00764038" w:rsidRDefault="00C721A3" w:rsidP="00C721A3">
      <w:pPr>
        <w:pStyle w:val="PL"/>
        <w:rPr>
          <w:ins w:id="1861" w:author="Ericsson User" w:date="2020-05-16T08:15:00Z"/>
          <w:snapToGrid w:val="0"/>
          <w:lang w:val="en-GB"/>
        </w:rPr>
      </w:pPr>
      <w:ins w:id="1862" w:author="Ericsson User" w:date="2020-05-16T08:15:00Z">
        <w:r w:rsidRPr="00764038">
          <w:rPr>
            <w:snapToGrid w:val="0"/>
            <w:lang w:val="en-GB"/>
          </w:rPr>
          <w:tab/>
          <w:t>IABTNLAddressRequest,</w:t>
        </w:r>
      </w:ins>
    </w:p>
    <w:p w14:paraId="2F40E70B" w14:textId="77777777" w:rsidR="00C721A3" w:rsidRPr="00764038" w:rsidRDefault="00C721A3" w:rsidP="00C721A3">
      <w:pPr>
        <w:pStyle w:val="PL"/>
        <w:rPr>
          <w:ins w:id="1863" w:author="Ericsson User" w:date="2020-05-16T08:15:00Z"/>
          <w:snapToGrid w:val="0"/>
          <w:lang w:val="en-GB"/>
        </w:rPr>
      </w:pPr>
      <w:ins w:id="1864" w:author="Ericsson User" w:date="2020-05-16T08:15:00Z">
        <w:r w:rsidRPr="00764038">
          <w:rPr>
            <w:snapToGrid w:val="0"/>
            <w:lang w:val="en-GB"/>
          </w:rPr>
          <w:tab/>
          <w:t>IABTNLAddressResponse</w:t>
        </w:r>
      </w:ins>
    </w:p>
    <w:p w14:paraId="41E1BB93" w14:textId="3F424C71" w:rsidR="00E733C0" w:rsidRPr="00764038" w:rsidRDefault="00E733C0" w:rsidP="00C721A3">
      <w:pPr>
        <w:pStyle w:val="PL"/>
        <w:rPr>
          <w:snapToGrid w:val="0"/>
          <w:lang w:val="en-GB"/>
        </w:rPr>
      </w:pPr>
    </w:p>
    <w:p w14:paraId="28BD2AB0" w14:textId="77777777" w:rsidR="00E733C0" w:rsidRPr="009B7C77" w:rsidRDefault="00E733C0" w:rsidP="00A44FA0">
      <w:pPr>
        <w:pStyle w:val="PL"/>
        <w:rPr>
          <w:ins w:id="1865" w:author="Ericsson User" w:date="2020-03-19T12:46:00Z"/>
          <w:noProof w:val="0"/>
          <w:snapToGrid w:val="0"/>
          <w:lang w:val="en-GB"/>
        </w:rPr>
      </w:pPr>
    </w:p>
    <w:p w14:paraId="0DDDBA87" w14:textId="387EE824" w:rsidR="003F16AE" w:rsidRPr="009B7C77" w:rsidRDefault="003F16AE" w:rsidP="000474B3">
      <w:pPr>
        <w:pStyle w:val="PL"/>
        <w:rPr>
          <w:ins w:id="1866" w:author="Ericsson User" w:date="2019-12-25T07:30:00Z"/>
          <w:noProof w:val="0"/>
          <w:snapToGrid w:val="0"/>
          <w:lang w:val="en-GB"/>
        </w:rPr>
      </w:pPr>
    </w:p>
    <w:p w14:paraId="49773478" w14:textId="77777777" w:rsidR="009B7C77" w:rsidRPr="009B7C77" w:rsidRDefault="009B7C77" w:rsidP="009B7C77">
      <w:pPr>
        <w:pStyle w:val="PL"/>
        <w:tabs>
          <w:tab w:val="left" w:pos="685"/>
        </w:tabs>
        <w:rPr>
          <w:noProof w:val="0"/>
          <w:snapToGrid w:val="0"/>
          <w:lang w:val="en-GB"/>
        </w:rPr>
      </w:pPr>
    </w:p>
    <w:p w14:paraId="7D24BE3A" w14:textId="77777777" w:rsidR="009B7C77" w:rsidRPr="009B7C77" w:rsidRDefault="009B7C77" w:rsidP="009B7C77">
      <w:pPr>
        <w:pStyle w:val="PL"/>
        <w:rPr>
          <w:noProof w:val="0"/>
          <w:snapToGrid w:val="0"/>
          <w:lang w:val="en-GB"/>
        </w:rPr>
      </w:pPr>
    </w:p>
    <w:p w14:paraId="3B5083D4" w14:textId="77777777" w:rsidR="00824157" w:rsidRDefault="00824157" w:rsidP="00824157">
      <w:pPr>
        <w:pStyle w:val="PL"/>
        <w:rPr>
          <w:noProof w:val="0"/>
          <w:snapToGrid w:val="0"/>
          <w:lang w:val="en-GB"/>
        </w:rPr>
      </w:pPr>
      <w:r w:rsidRPr="00824157">
        <w:rPr>
          <w:noProof w:val="0"/>
          <w:snapToGrid w:val="0"/>
          <w:lang w:val="en-GB"/>
        </w:rPr>
        <w:t>FROM F1AP-PDU-Contents</w:t>
      </w:r>
    </w:p>
    <w:p w14:paraId="3B5AD2C5" w14:textId="77777777" w:rsidR="006A5024" w:rsidRPr="00D453E0" w:rsidRDefault="006A5024" w:rsidP="006A5024">
      <w:pPr>
        <w:jc w:val="center"/>
        <w:rPr>
          <w:rFonts w:ascii="Courier New" w:hAnsi="Courier New"/>
          <w:snapToGrid w:val="0"/>
          <w:color w:val="FF0000"/>
          <w:sz w:val="16"/>
        </w:rPr>
      </w:pPr>
      <w:r w:rsidRPr="00D453E0">
        <w:rPr>
          <w:rFonts w:ascii="Courier New" w:hAnsi="Courier New"/>
          <w:snapToGrid w:val="0"/>
          <w:color w:val="FF0000"/>
          <w:sz w:val="16"/>
        </w:rPr>
        <w:t>&gt;&gt;&gt;</w:t>
      </w:r>
      <w:r w:rsidRPr="00D453E0">
        <w:rPr>
          <w:rFonts w:ascii="Courier New" w:hAnsi="Courier New"/>
          <w:snapToGrid w:val="0"/>
          <w:color w:val="FF0000"/>
          <w:sz w:val="16"/>
        </w:rPr>
        <w:tab/>
        <w:t>Unaffected parts skipped    &lt;&lt;&lt;</w:t>
      </w:r>
    </w:p>
    <w:p w14:paraId="2BB7A3E4" w14:textId="4979047E" w:rsidR="009B7C77" w:rsidRDefault="00824157" w:rsidP="00824157">
      <w:pPr>
        <w:pStyle w:val="PL"/>
        <w:rPr>
          <w:noProof w:val="0"/>
          <w:snapToGrid w:val="0"/>
          <w:lang w:val="en-GB"/>
        </w:rPr>
      </w:pPr>
      <w:r w:rsidRPr="000A32DC">
        <w:rPr>
          <w:snapToGrid w:val="0"/>
          <w:lang w:val="en-GB"/>
        </w:rPr>
        <w:tab/>
        <w:t>id-CUDURadioInformationTransfer</w:t>
      </w:r>
      <w:ins w:id="1867" w:author="Ericsson User" w:date="2019-12-25T07:30:00Z">
        <w:r w:rsidR="009B7C77">
          <w:rPr>
            <w:noProof w:val="0"/>
            <w:snapToGrid w:val="0"/>
            <w:lang w:val="en-GB"/>
          </w:rPr>
          <w:t>,</w:t>
        </w:r>
      </w:ins>
    </w:p>
    <w:p w14:paraId="147B25B8" w14:textId="650CAEC2" w:rsidR="00E46B81" w:rsidRDefault="009B7C77" w:rsidP="000474B3">
      <w:pPr>
        <w:pStyle w:val="PL"/>
        <w:rPr>
          <w:ins w:id="1868" w:author="Ericsson User" w:date="2020-04-02T16:03:00Z"/>
          <w:noProof w:val="0"/>
          <w:snapToGrid w:val="0"/>
          <w:lang w:val="en-GB"/>
        </w:rPr>
      </w:pPr>
      <w:ins w:id="1869" w:author="Ericsson User" w:date="2019-12-25T07:30:00Z">
        <w:r>
          <w:rPr>
            <w:noProof w:val="0"/>
            <w:snapToGrid w:val="0"/>
            <w:lang w:val="en-GB"/>
          </w:rPr>
          <w:tab/>
        </w:r>
        <w:r w:rsidRPr="009B7C77">
          <w:rPr>
            <w:noProof w:val="0"/>
            <w:snapToGrid w:val="0"/>
            <w:lang w:val="en-GB"/>
          </w:rPr>
          <w:t>id-BH</w:t>
        </w:r>
      </w:ins>
      <w:ins w:id="1870" w:author="Steven Xu" w:date="2020-05-20T14:19:00Z">
        <w:r w:rsidR="006A5024">
          <w:rPr>
            <w:noProof w:val="0"/>
            <w:snapToGrid w:val="0"/>
            <w:lang w:val="en-GB"/>
          </w:rPr>
          <w:t>BAP</w:t>
        </w:r>
      </w:ins>
      <w:ins w:id="1871" w:author="Ericsson User" w:date="2019-12-25T07:30:00Z">
        <w:del w:id="1872" w:author="Steven Xu" w:date="2020-05-20T14:19:00Z">
          <w:r w:rsidRPr="009B7C77" w:rsidDel="006A5024">
            <w:rPr>
              <w:noProof w:val="0"/>
              <w:snapToGrid w:val="0"/>
              <w:lang w:val="en-GB"/>
            </w:rPr>
            <w:delText>Routing</w:delText>
          </w:r>
        </w:del>
        <w:r w:rsidRPr="009B7C77">
          <w:rPr>
            <w:noProof w:val="0"/>
            <w:snapToGrid w:val="0"/>
            <w:lang w:val="en-GB"/>
          </w:rPr>
          <w:t>Configuration</w:t>
        </w:r>
      </w:ins>
      <w:ins w:id="1873" w:author="Ericsson User" w:date="2020-04-02T16:03:00Z">
        <w:r w:rsidR="00E46B81">
          <w:rPr>
            <w:noProof w:val="0"/>
            <w:snapToGrid w:val="0"/>
            <w:lang w:val="en-GB"/>
          </w:rPr>
          <w:t>,</w:t>
        </w:r>
      </w:ins>
    </w:p>
    <w:p w14:paraId="2D40B1AC" w14:textId="77777777" w:rsidR="00C721A3" w:rsidRDefault="000474B3" w:rsidP="00C721A3">
      <w:pPr>
        <w:pStyle w:val="PL"/>
        <w:rPr>
          <w:ins w:id="1874" w:author="Ericsson User" w:date="2020-05-16T08:15:00Z"/>
          <w:noProof w:val="0"/>
          <w:snapToGrid w:val="0"/>
          <w:lang w:val="en-GB"/>
        </w:rPr>
      </w:pPr>
      <w:ins w:id="1875" w:author="R3-201355" w:date="2020-03-11T02:15:00Z">
        <w:r>
          <w:rPr>
            <w:noProof w:val="0"/>
            <w:snapToGrid w:val="0"/>
            <w:lang w:val="en-GB"/>
          </w:rPr>
          <w:tab/>
        </w:r>
      </w:ins>
      <w:ins w:id="1876" w:author="Ericsson User" w:date="2020-03-19T12:47:00Z">
        <w:r w:rsidR="00A44FA0" w:rsidRPr="004C2515">
          <w:rPr>
            <w:noProof w:val="0"/>
            <w:snapToGrid w:val="0"/>
            <w:lang w:val="en-GB"/>
          </w:rPr>
          <w:t>id-</w:t>
        </w:r>
      </w:ins>
      <w:ins w:id="1877" w:author="Ericsson User" w:date="2020-03-21T11:52:00Z">
        <w:r w:rsidR="008035AD">
          <w:rPr>
            <w:noProof w:val="0"/>
            <w:snapToGrid w:val="0"/>
            <w:lang w:val="en-GB"/>
          </w:rPr>
          <w:t>GNBDU</w:t>
        </w:r>
      </w:ins>
      <w:ins w:id="1878" w:author="Ericsson User" w:date="2020-03-19T12:47:00Z">
        <w:r w:rsidR="00A44FA0" w:rsidRPr="004C2515">
          <w:rPr>
            <w:noProof w:val="0"/>
            <w:snapToGrid w:val="0"/>
            <w:lang w:val="en-GB"/>
          </w:rPr>
          <w:t>ResourceConfiguration</w:t>
        </w:r>
      </w:ins>
      <w:ins w:id="1879" w:author="Ericsson User" w:date="2020-05-16T08:15:00Z">
        <w:r w:rsidR="00C721A3">
          <w:rPr>
            <w:noProof w:val="0"/>
            <w:snapToGrid w:val="0"/>
            <w:lang w:val="en-GB"/>
          </w:rPr>
          <w:t>,</w:t>
        </w:r>
      </w:ins>
    </w:p>
    <w:p w14:paraId="25ECD918" w14:textId="77777777" w:rsidR="00C721A3" w:rsidRPr="00764038" w:rsidRDefault="00C721A3" w:rsidP="00C721A3">
      <w:pPr>
        <w:pStyle w:val="PL"/>
        <w:rPr>
          <w:ins w:id="1880" w:author="Ericsson User" w:date="2020-05-16T08:15:00Z"/>
          <w:snapToGrid w:val="0"/>
          <w:lang w:val="en-GB"/>
        </w:rPr>
      </w:pPr>
      <w:ins w:id="1881" w:author="Ericsson User" w:date="2020-05-16T08:15:00Z">
        <w:r w:rsidRPr="00764038">
          <w:rPr>
            <w:snapToGrid w:val="0"/>
            <w:lang w:val="en-GB"/>
          </w:rPr>
          <w:tab/>
          <w:t>id-IABTNLAddressAllocation</w:t>
        </w:r>
      </w:ins>
    </w:p>
    <w:p w14:paraId="133C1F91" w14:textId="50C4E98D" w:rsidR="00E733C0" w:rsidRPr="00764038" w:rsidRDefault="00E733C0" w:rsidP="00C721A3">
      <w:pPr>
        <w:pStyle w:val="PL"/>
        <w:rPr>
          <w:ins w:id="1882" w:author="Ericsson User" w:date="2020-04-02T16:03:00Z"/>
          <w:snapToGrid w:val="0"/>
          <w:lang w:val="en-GB"/>
        </w:rPr>
      </w:pPr>
    </w:p>
    <w:p w14:paraId="39AED5FE" w14:textId="77777777" w:rsidR="00E46B81" w:rsidRPr="009B7C77" w:rsidRDefault="00E46B81" w:rsidP="000474B3">
      <w:pPr>
        <w:pStyle w:val="PL"/>
        <w:rPr>
          <w:ins w:id="1883" w:author="Ericsson User" w:date="2019-12-25T07:30:00Z"/>
          <w:noProof w:val="0"/>
          <w:snapToGrid w:val="0"/>
          <w:lang w:val="en-GB"/>
        </w:rPr>
      </w:pPr>
    </w:p>
    <w:p w14:paraId="3F1719E0" w14:textId="77777777" w:rsidR="009B7C77" w:rsidRPr="009B7C77" w:rsidRDefault="009B7C77" w:rsidP="009B7C77">
      <w:pPr>
        <w:pStyle w:val="PL"/>
        <w:rPr>
          <w:noProof w:val="0"/>
          <w:snapToGrid w:val="0"/>
          <w:lang w:val="en-GB"/>
        </w:rPr>
      </w:pPr>
    </w:p>
    <w:p w14:paraId="329947A2" w14:textId="77777777" w:rsidR="006A5024" w:rsidRPr="00D453E0" w:rsidRDefault="006A5024" w:rsidP="006A5024">
      <w:pPr>
        <w:jc w:val="center"/>
        <w:rPr>
          <w:rFonts w:ascii="Courier New" w:hAnsi="Courier New"/>
          <w:snapToGrid w:val="0"/>
          <w:color w:val="FF0000"/>
          <w:sz w:val="16"/>
        </w:rPr>
      </w:pPr>
      <w:r w:rsidRPr="00D453E0">
        <w:rPr>
          <w:rFonts w:ascii="Courier New" w:hAnsi="Courier New"/>
          <w:snapToGrid w:val="0"/>
          <w:color w:val="FF0000"/>
          <w:sz w:val="16"/>
        </w:rPr>
        <w:t>&gt;&gt;&gt;</w:t>
      </w:r>
      <w:r w:rsidRPr="00D453E0">
        <w:rPr>
          <w:rFonts w:ascii="Courier New" w:hAnsi="Courier New"/>
          <w:snapToGrid w:val="0"/>
          <w:color w:val="FF0000"/>
          <w:sz w:val="16"/>
        </w:rPr>
        <w:tab/>
        <w:t>Unaffected parts skipped    &lt;&lt;&lt;</w:t>
      </w:r>
    </w:p>
    <w:p w14:paraId="74487B1E" w14:textId="77777777" w:rsidR="009B7C77" w:rsidRPr="009B7C77" w:rsidRDefault="009B7C77" w:rsidP="009B7C77">
      <w:pPr>
        <w:pStyle w:val="PL"/>
        <w:rPr>
          <w:noProof w:val="0"/>
          <w:snapToGrid w:val="0"/>
          <w:lang w:val="en-GB"/>
        </w:rPr>
      </w:pPr>
    </w:p>
    <w:p w14:paraId="4EE435F7" w14:textId="77777777" w:rsidR="009B7C77" w:rsidRPr="009B7C77" w:rsidRDefault="009B7C77" w:rsidP="009B7C77">
      <w:pPr>
        <w:pStyle w:val="PL"/>
        <w:rPr>
          <w:noProof w:val="0"/>
          <w:snapToGrid w:val="0"/>
          <w:lang w:val="en-GB"/>
        </w:rPr>
      </w:pPr>
      <w:r w:rsidRPr="009B7C77">
        <w:rPr>
          <w:noProof w:val="0"/>
          <w:snapToGrid w:val="0"/>
          <w:lang w:val="en-GB"/>
        </w:rPr>
        <w:t>F1AP-ELEMENTARY-PROCEDURES-CLASS-1 F1AP-ELEMENTARY-PROCEDURE ::= {</w:t>
      </w:r>
    </w:p>
    <w:p w14:paraId="23F72CF5" w14:textId="77777777" w:rsidR="009B7C77" w:rsidRPr="009B7C77" w:rsidRDefault="009B7C77" w:rsidP="009B7C77">
      <w:pPr>
        <w:pStyle w:val="PL"/>
        <w:tabs>
          <w:tab w:val="clear" w:pos="2304"/>
          <w:tab w:val="left" w:pos="2305"/>
        </w:tabs>
        <w:rPr>
          <w:noProof w:val="0"/>
          <w:snapToGrid w:val="0"/>
          <w:lang w:val="en-GB"/>
        </w:rPr>
      </w:pPr>
      <w:r w:rsidRPr="009B7C77">
        <w:rPr>
          <w:noProof w:val="0"/>
          <w:snapToGrid w:val="0"/>
          <w:lang w:val="en-GB"/>
        </w:rPr>
        <w:tab/>
        <w:t>reset</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5C847FE1" w14:textId="77777777" w:rsidR="009B7C77" w:rsidRPr="009B7C77" w:rsidRDefault="009B7C77" w:rsidP="009B7C77">
      <w:pPr>
        <w:pStyle w:val="PL"/>
        <w:rPr>
          <w:noProof w:val="0"/>
          <w:snapToGrid w:val="0"/>
          <w:lang w:val="en-GB"/>
        </w:rPr>
      </w:pPr>
      <w:r w:rsidRPr="009B7C77">
        <w:rPr>
          <w:noProof w:val="0"/>
          <w:snapToGrid w:val="0"/>
          <w:lang w:val="en-GB"/>
        </w:rPr>
        <w:tab/>
        <w:t>f1Setup</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622AC283" w14:textId="77777777" w:rsidR="009B7C77" w:rsidRPr="009B7C77" w:rsidRDefault="009B7C77" w:rsidP="009B7C77">
      <w:pPr>
        <w:pStyle w:val="PL"/>
        <w:rPr>
          <w:noProof w:val="0"/>
          <w:snapToGrid w:val="0"/>
          <w:lang w:val="en-GB"/>
        </w:rPr>
      </w:pPr>
      <w:r w:rsidRPr="009B7C77">
        <w:rPr>
          <w:noProof w:val="0"/>
          <w:snapToGrid w:val="0"/>
          <w:lang w:val="en-GB"/>
        </w:rPr>
        <w:tab/>
        <w:t>gNBDUConfigurationUpdate</w:t>
      </w:r>
      <w:r w:rsidRPr="009B7C77">
        <w:rPr>
          <w:noProof w:val="0"/>
          <w:snapToGrid w:val="0"/>
          <w:lang w:val="en-GB"/>
        </w:rPr>
        <w:tab/>
      </w:r>
      <w:r w:rsidRPr="009B7C77">
        <w:rPr>
          <w:noProof w:val="0"/>
          <w:snapToGrid w:val="0"/>
          <w:lang w:val="en-GB"/>
        </w:rPr>
        <w:tab/>
        <w:t>|</w:t>
      </w:r>
    </w:p>
    <w:p w14:paraId="1D750B63" w14:textId="77777777" w:rsidR="009B7C77" w:rsidRPr="009B7C77" w:rsidRDefault="009B7C77" w:rsidP="009B7C77">
      <w:pPr>
        <w:pStyle w:val="PL"/>
        <w:rPr>
          <w:noProof w:val="0"/>
          <w:snapToGrid w:val="0"/>
          <w:lang w:val="en-GB"/>
        </w:rPr>
      </w:pPr>
      <w:r w:rsidRPr="009B7C77">
        <w:rPr>
          <w:noProof w:val="0"/>
          <w:snapToGrid w:val="0"/>
          <w:lang w:val="en-GB"/>
        </w:rPr>
        <w:tab/>
        <w:t>gNBCUConfigurationUpdate</w:t>
      </w:r>
      <w:r w:rsidRPr="009B7C77">
        <w:rPr>
          <w:noProof w:val="0"/>
          <w:snapToGrid w:val="0"/>
          <w:lang w:val="en-GB"/>
        </w:rPr>
        <w:tab/>
      </w:r>
      <w:r w:rsidRPr="009B7C77">
        <w:rPr>
          <w:noProof w:val="0"/>
          <w:snapToGrid w:val="0"/>
          <w:lang w:val="en-GB"/>
        </w:rPr>
        <w:tab/>
        <w:t>|</w:t>
      </w:r>
    </w:p>
    <w:p w14:paraId="2E4288BE" w14:textId="77777777" w:rsidR="009B7C77" w:rsidRPr="009B7C77" w:rsidRDefault="009B7C77" w:rsidP="009B7C77">
      <w:pPr>
        <w:pStyle w:val="PL"/>
        <w:rPr>
          <w:noProof w:val="0"/>
          <w:snapToGrid w:val="0"/>
          <w:lang w:val="en-GB"/>
        </w:rPr>
      </w:pPr>
      <w:r w:rsidRPr="009B7C77">
        <w:rPr>
          <w:noProof w:val="0"/>
          <w:snapToGrid w:val="0"/>
          <w:lang w:val="en-GB"/>
        </w:rPr>
        <w:tab/>
        <w:t>uEContextSetup</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4984A834" w14:textId="77777777" w:rsidR="009B7C77" w:rsidRPr="009B7C77" w:rsidRDefault="009B7C77" w:rsidP="009B7C77">
      <w:pPr>
        <w:pStyle w:val="PL"/>
        <w:rPr>
          <w:noProof w:val="0"/>
          <w:snapToGrid w:val="0"/>
          <w:lang w:val="en-GB"/>
        </w:rPr>
      </w:pPr>
      <w:r w:rsidRPr="009B7C77">
        <w:rPr>
          <w:noProof w:val="0"/>
          <w:snapToGrid w:val="0"/>
          <w:lang w:val="en-GB"/>
        </w:rPr>
        <w:tab/>
        <w:t>uEContextRelease</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0135C22A" w14:textId="77777777" w:rsidR="009B7C77" w:rsidRPr="009B7C77" w:rsidRDefault="009B7C77" w:rsidP="009B7C77">
      <w:pPr>
        <w:pStyle w:val="PL"/>
        <w:rPr>
          <w:noProof w:val="0"/>
          <w:snapToGrid w:val="0"/>
          <w:lang w:val="en-GB"/>
        </w:rPr>
      </w:pPr>
      <w:r w:rsidRPr="009B7C77">
        <w:rPr>
          <w:noProof w:val="0"/>
          <w:snapToGrid w:val="0"/>
          <w:lang w:val="en-GB"/>
        </w:rPr>
        <w:tab/>
        <w:t>uEContextModification</w:t>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06666E9F" w14:textId="77777777" w:rsidR="009B7C77" w:rsidRPr="009B7C77" w:rsidRDefault="009B7C77" w:rsidP="009B7C77">
      <w:pPr>
        <w:pStyle w:val="PL"/>
        <w:rPr>
          <w:noProof w:val="0"/>
          <w:snapToGrid w:val="0"/>
          <w:lang w:val="en-GB"/>
        </w:rPr>
      </w:pPr>
      <w:r w:rsidRPr="009B7C77">
        <w:rPr>
          <w:noProof w:val="0"/>
          <w:snapToGrid w:val="0"/>
          <w:lang w:val="en-GB"/>
        </w:rPr>
        <w:tab/>
        <w:t>uEContextModificationRequired</w:t>
      </w:r>
      <w:r w:rsidRPr="009B7C77">
        <w:rPr>
          <w:noProof w:val="0"/>
          <w:snapToGrid w:val="0"/>
          <w:lang w:val="en-GB"/>
        </w:rPr>
        <w:tab/>
        <w:t>|</w:t>
      </w:r>
    </w:p>
    <w:p w14:paraId="22AE876E" w14:textId="77777777" w:rsidR="009B7C77" w:rsidRPr="009B7C77" w:rsidRDefault="009B7C77" w:rsidP="009B7C77">
      <w:pPr>
        <w:pStyle w:val="PL"/>
        <w:rPr>
          <w:noProof w:val="0"/>
          <w:snapToGrid w:val="0"/>
          <w:lang w:val="en-GB"/>
        </w:rPr>
      </w:pPr>
      <w:r w:rsidRPr="009B7C77">
        <w:rPr>
          <w:noProof w:val="0"/>
          <w:snapToGrid w:val="0"/>
          <w:lang w:val="en-GB"/>
        </w:rPr>
        <w:tab/>
        <w:t>writeReplaceWarning</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1C8E58BE" w14:textId="77777777" w:rsidR="009B7C77" w:rsidRPr="009B7C77" w:rsidRDefault="009B7C77" w:rsidP="009B7C77">
      <w:pPr>
        <w:pStyle w:val="PL"/>
        <w:tabs>
          <w:tab w:val="clear" w:pos="2304"/>
        </w:tabs>
        <w:rPr>
          <w:noProof w:val="0"/>
          <w:snapToGrid w:val="0"/>
          <w:lang w:val="en-GB"/>
        </w:rPr>
      </w:pPr>
      <w:r w:rsidRPr="009B7C77">
        <w:rPr>
          <w:noProof w:val="0"/>
          <w:snapToGrid w:val="0"/>
          <w:lang w:val="en-GB"/>
        </w:rPr>
        <w:tab/>
        <w:t>pWSCancel</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1BEF3A0B" w14:textId="77777777" w:rsidR="009B7C77" w:rsidRPr="009B7C77" w:rsidRDefault="009B7C77" w:rsidP="009B7C77">
      <w:pPr>
        <w:pStyle w:val="PL"/>
        <w:tabs>
          <w:tab w:val="clear" w:pos="2304"/>
        </w:tabs>
        <w:rPr>
          <w:snapToGrid w:val="0"/>
          <w:lang w:val="en-GB"/>
        </w:rPr>
      </w:pPr>
      <w:r w:rsidRPr="009B7C77">
        <w:rPr>
          <w:snapToGrid w:val="0"/>
          <w:lang w:val="en-GB"/>
        </w:rPr>
        <w:tab/>
        <w:t>gNBDUResourceCoordination</w:t>
      </w:r>
      <w:r w:rsidRPr="009B7C77">
        <w:rPr>
          <w:snapToGrid w:val="0"/>
          <w:lang w:val="en-GB"/>
        </w:rPr>
        <w:tab/>
      </w:r>
      <w:r w:rsidRPr="009B7C77">
        <w:rPr>
          <w:snapToGrid w:val="0"/>
          <w:lang w:val="en-GB"/>
        </w:rPr>
        <w:tab/>
        <w:t>|</w:t>
      </w:r>
    </w:p>
    <w:p w14:paraId="3E3E3F48" w14:textId="1ABEE917" w:rsidR="005C6023" w:rsidRDefault="009B7C77" w:rsidP="009B7C77">
      <w:pPr>
        <w:pStyle w:val="PL"/>
        <w:tabs>
          <w:tab w:val="clear" w:pos="2304"/>
        </w:tabs>
        <w:rPr>
          <w:noProof w:val="0"/>
          <w:snapToGrid w:val="0"/>
          <w:lang w:val="en-GB"/>
        </w:rPr>
      </w:pPr>
      <w:r w:rsidRPr="009B7C77">
        <w:rPr>
          <w:noProof w:val="0"/>
          <w:snapToGrid w:val="0"/>
          <w:lang w:val="en-GB"/>
        </w:rPr>
        <w:tab/>
        <w:t>f1Removal</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del w:id="1884" w:author="Ericsson User" w:date="2019-12-25T07:30:00Z">
        <w:r w:rsidRPr="009B7C77">
          <w:rPr>
            <w:noProof w:val="0"/>
            <w:snapToGrid w:val="0"/>
            <w:lang w:val="en-GB"/>
          </w:rPr>
          <w:delText>,</w:delText>
        </w:r>
      </w:del>
      <w:ins w:id="1885" w:author="Ericsson User" w:date="2019-12-25T07:30:00Z">
        <w:r w:rsidR="005C6023">
          <w:rPr>
            <w:noProof w:val="0"/>
            <w:snapToGrid w:val="0"/>
            <w:lang w:val="en-GB"/>
          </w:rPr>
          <w:t>|</w:t>
        </w:r>
      </w:ins>
    </w:p>
    <w:p w14:paraId="6F913949" w14:textId="1EE211E4" w:rsidR="00525E09" w:rsidRDefault="005C6023" w:rsidP="008E1329">
      <w:pPr>
        <w:pStyle w:val="PL"/>
        <w:tabs>
          <w:tab w:val="clear" w:pos="2304"/>
        </w:tabs>
        <w:rPr>
          <w:ins w:id="1886" w:author="Ericsson User" w:date="2020-04-02T16:03:00Z"/>
          <w:noProof w:val="0"/>
          <w:snapToGrid w:val="0"/>
          <w:lang w:val="en-GB"/>
        </w:rPr>
      </w:pPr>
      <w:ins w:id="1887" w:author="Ericsson User" w:date="2019-12-25T07:30:00Z">
        <w:r>
          <w:rPr>
            <w:noProof w:val="0"/>
            <w:snapToGrid w:val="0"/>
            <w:lang w:val="en-GB"/>
          </w:rPr>
          <w:tab/>
        </w:r>
        <w:r w:rsidRPr="005C6023">
          <w:rPr>
            <w:noProof w:val="0"/>
            <w:snapToGrid w:val="0"/>
            <w:lang w:val="en-GB"/>
          </w:rPr>
          <w:t>bH</w:t>
        </w:r>
      </w:ins>
      <w:ins w:id="1888" w:author="Steven Xu" w:date="2020-05-20T14:19:00Z">
        <w:r w:rsidR="006A5024">
          <w:rPr>
            <w:noProof w:val="0"/>
            <w:snapToGrid w:val="0"/>
            <w:lang w:val="en-GB"/>
          </w:rPr>
          <w:t>BAP</w:t>
        </w:r>
      </w:ins>
      <w:ins w:id="1889" w:author="Ericsson User" w:date="2019-12-25T07:30:00Z">
        <w:del w:id="1890" w:author="Steven Xu" w:date="2020-05-20T14:19:00Z">
          <w:r w:rsidRPr="005C6023" w:rsidDel="006A5024">
            <w:rPr>
              <w:noProof w:val="0"/>
              <w:snapToGrid w:val="0"/>
              <w:lang w:val="en-GB"/>
            </w:rPr>
            <w:delText>Routing</w:delText>
          </w:r>
        </w:del>
        <w:r w:rsidRPr="005C6023">
          <w:rPr>
            <w:noProof w:val="0"/>
            <w:snapToGrid w:val="0"/>
            <w:lang w:val="en-GB"/>
          </w:rPr>
          <w:t>Configuration</w:t>
        </w:r>
        <w:r w:rsidRPr="005C6023">
          <w:rPr>
            <w:noProof w:val="0"/>
            <w:snapToGrid w:val="0"/>
            <w:lang w:val="en-GB"/>
          </w:rPr>
          <w:tab/>
        </w:r>
        <w:r w:rsidRPr="005C6023">
          <w:rPr>
            <w:noProof w:val="0"/>
            <w:snapToGrid w:val="0"/>
            <w:lang w:val="en-GB"/>
          </w:rPr>
          <w:tab/>
        </w:r>
        <w:r>
          <w:rPr>
            <w:noProof w:val="0"/>
            <w:snapToGrid w:val="0"/>
            <w:lang w:val="en-GB"/>
          </w:rPr>
          <w:tab/>
        </w:r>
      </w:ins>
      <w:ins w:id="1891" w:author="Ericsson User" w:date="2020-04-02T16:03:00Z">
        <w:r w:rsidR="00525E09">
          <w:rPr>
            <w:noProof w:val="0"/>
            <w:snapToGrid w:val="0"/>
            <w:lang w:val="en-GB"/>
          </w:rPr>
          <w:t>|</w:t>
        </w:r>
      </w:ins>
    </w:p>
    <w:p w14:paraId="0105FBA7" w14:textId="77777777" w:rsidR="00C721A3" w:rsidRPr="00764038" w:rsidRDefault="008E1329" w:rsidP="00C721A3">
      <w:pPr>
        <w:pStyle w:val="PL"/>
        <w:rPr>
          <w:ins w:id="1892" w:author="Ericsson User" w:date="2020-05-16T08:16:00Z"/>
          <w:snapToGrid w:val="0"/>
          <w:lang w:val="en-GB"/>
        </w:rPr>
      </w:pPr>
      <w:ins w:id="1893" w:author="Ericsson User" w:date="2020-03-19T12:52:00Z">
        <w:r>
          <w:rPr>
            <w:noProof w:val="0"/>
            <w:snapToGrid w:val="0"/>
            <w:lang w:val="en-GB"/>
          </w:rPr>
          <w:tab/>
        </w:r>
      </w:ins>
      <w:ins w:id="1894" w:author="Ericsson User" w:date="2020-03-21T11:56:00Z">
        <w:r w:rsidR="00867C7B">
          <w:rPr>
            <w:noProof w:val="0"/>
            <w:snapToGrid w:val="0"/>
            <w:lang w:val="en-GB"/>
          </w:rPr>
          <w:t>gNBDU</w:t>
        </w:r>
      </w:ins>
      <w:ins w:id="1895" w:author="Ericsson User" w:date="2020-03-19T12:52:00Z">
        <w:r w:rsidRPr="00391112">
          <w:rPr>
            <w:noProof w:val="0"/>
            <w:snapToGrid w:val="0"/>
            <w:lang w:val="en-GB"/>
          </w:rPr>
          <w:t>ResourceConfiguration</w:t>
        </w:r>
        <w:r>
          <w:rPr>
            <w:noProof w:val="0"/>
            <w:snapToGrid w:val="0"/>
            <w:lang w:val="en-GB"/>
          </w:rPr>
          <w:tab/>
        </w:r>
        <w:r>
          <w:rPr>
            <w:noProof w:val="0"/>
            <w:snapToGrid w:val="0"/>
            <w:lang w:val="en-GB"/>
          </w:rPr>
          <w:tab/>
        </w:r>
      </w:ins>
      <w:ins w:id="1896" w:author="Ericsson User" w:date="2020-05-16T08:16:00Z">
        <w:r w:rsidR="00C721A3" w:rsidRPr="00764038">
          <w:rPr>
            <w:snapToGrid w:val="0"/>
            <w:lang w:val="en-GB"/>
          </w:rPr>
          <w:t>|</w:t>
        </w:r>
      </w:ins>
    </w:p>
    <w:p w14:paraId="18BA7E42" w14:textId="0D2D9016" w:rsidR="008E1329" w:rsidRPr="009B7C77" w:rsidRDefault="00C721A3" w:rsidP="00C721A3">
      <w:pPr>
        <w:pStyle w:val="PL"/>
        <w:rPr>
          <w:ins w:id="1897" w:author="Ericsson User" w:date="2020-03-19T12:52:00Z"/>
          <w:noProof w:val="0"/>
          <w:snapToGrid w:val="0"/>
          <w:lang w:val="en-GB"/>
        </w:rPr>
      </w:pPr>
      <w:ins w:id="1898" w:author="Ericsson User" w:date="2020-05-16T08:16:00Z">
        <w:r w:rsidRPr="00764038">
          <w:rPr>
            <w:snapToGrid w:val="0"/>
            <w:lang w:val="en-GB"/>
          </w:rPr>
          <w:tab/>
          <w:t>IABTNLAddressAllocation</w:t>
        </w:r>
        <w:r w:rsidRPr="00764038">
          <w:rPr>
            <w:snapToGrid w:val="0"/>
            <w:lang w:val="en-GB"/>
          </w:rPr>
          <w:tab/>
        </w:r>
        <w:r w:rsidRPr="00764038">
          <w:rPr>
            <w:snapToGrid w:val="0"/>
            <w:lang w:val="en-GB"/>
          </w:rPr>
          <w:tab/>
        </w:r>
        <w:r w:rsidRPr="00764038">
          <w:rPr>
            <w:snapToGrid w:val="0"/>
            <w:lang w:val="en-GB"/>
          </w:rPr>
          <w:tab/>
        </w:r>
      </w:ins>
      <w:ins w:id="1899" w:author="Ericsson User" w:date="2020-03-19T12:52:00Z">
        <w:r w:rsidR="008E1329" w:rsidRPr="009B7C77">
          <w:rPr>
            <w:noProof w:val="0"/>
            <w:snapToGrid w:val="0"/>
            <w:lang w:val="en-GB"/>
          </w:rPr>
          <w:t>,</w:t>
        </w:r>
      </w:ins>
    </w:p>
    <w:p w14:paraId="661EA0F0" w14:textId="77777777" w:rsidR="009B7C77" w:rsidRPr="009B7C77" w:rsidRDefault="009B7C77" w:rsidP="009B7C77">
      <w:pPr>
        <w:pStyle w:val="PL"/>
        <w:rPr>
          <w:noProof w:val="0"/>
          <w:snapToGrid w:val="0"/>
          <w:lang w:val="en-GB"/>
        </w:rPr>
      </w:pPr>
      <w:r w:rsidRPr="009B7C77">
        <w:rPr>
          <w:noProof w:val="0"/>
          <w:snapToGrid w:val="0"/>
          <w:lang w:val="en-GB"/>
        </w:rPr>
        <w:tab/>
        <w:t>...</w:t>
      </w:r>
    </w:p>
    <w:p w14:paraId="4011046F" w14:textId="77777777" w:rsidR="009B7C77" w:rsidRPr="009B7C77" w:rsidRDefault="009B7C77" w:rsidP="009B7C77">
      <w:pPr>
        <w:pStyle w:val="PL"/>
        <w:rPr>
          <w:noProof w:val="0"/>
          <w:snapToGrid w:val="0"/>
          <w:lang w:val="en-GB"/>
        </w:rPr>
      </w:pPr>
      <w:r w:rsidRPr="009B7C77">
        <w:rPr>
          <w:noProof w:val="0"/>
          <w:snapToGrid w:val="0"/>
          <w:lang w:val="en-GB"/>
        </w:rPr>
        <w:t>}</w:t>
      </w:r>
    </w:p>
    <w:p w14:paraId="67E3E9B8" w14:textId="77777777" w:rsidR="009B7C77" w:rsidRPr="009B7C77" w:rsidRDefault="009B7C77" w:rsidP="009B7C77">
      <w:pPr>
        <w:pStyle w:val="PL"/>
        <w:rPr>
          <w:noProof w:val="0"/>
          <w:snapToGrid w:val="0"/>
          <w:lang w:val="en-GB"/>
        </w:rPr>
      </w:pPr>
    </w:p>
    <w:p w14:paraId="4625153D" w14:textId="77777777" w:rsidR="006A5024" w:rsidRPr="00D453E0" w:rsidRDefault="006A5024" w:rsidP="006A5024">
      <w:pPr>
        <w:jc w:val="center"/>
        <w:rPr>
          <w:rFonts w:ascii="Courier New" w:hAnsi="Courier New"/>
          <w:snapToGrid w:val="0"/>
          <w:color w:val="FF0000"/>
          <w:sz w:val="16"/>
        </w:rPr>
      </w:pPr>
      <w:r w:rsidRPr="00D453E0">
        <w:rPr>
          <w:rFonts w:ascii="Courier New" w:hAnsi="Courier New"/>
          <w:snapToGrid w:val="0"/>
          <w:color w:val="FF0000"/>
          <w:sz w:val="16"/>
        </w:rPr>
        <w:t>&gt;&gt;&gt;</w:t>
      </w:r>
      <w:r w:rsidRPr="00D453E0">
        <w:rPr>
          <w:rFonts w:ascii="Courier New" w:hAnsi="Courier New"/>
          <w:snapToGrid w:val="0"/>
          <w:color w:val="FF0000"/>
          <w:sz w:val="16"/>
        </w:rPr>
        <w:tab/>
        <w:t>Unaffected parts skipped    &lt;&lt;&lt;</w:t>
      </w:r>
    </w:p>
    <w:p w14:paraId="6BEABC15" w14:textId="0430DE9A" w:rsidR="009B7C77" w:rsidRPr="000A5FA7" w:rsidRDefault="009B7C77" w:rsidP="009B7C77">
      <w:pPr>
        <w:pStyle w:val="PL"/>
        <w:rPr>
          <w:noProof w:val="0"/>
          <w:lang w:val="en-GB"/>
        </w:rPr>
      </w:pPr>
    </w:p>
    <w:p w14:paraId="6D1CB431" w14:textId="657AB343" w:rsidR="000A209B" w:rsidRPr="000A209B" w:rsidRDefault="000A209B" w:rsidP="000A209B">
      <w:pPr>
        <w:pStyle w:val="PL"/>
        <w:rPr>
          <w:ins w:id="1900" w:author="Ericsson User" w:date="2019-12-25T07:30:00Z"/>
          <w:noProof w:val="0"/>
          <w:lang w:val="en-GB"/>
        </w:rPr>
      </w:pPr>
      <w:ins w:id="1901" w:author="Ericsson User" w:date="2019-12-25T07:30:00Z">
        <w:r w:rsidRPr="000A209B">
          <w:rPr>
            <w:noProof w:val="0"/>
            <w:lang w:val="en-GB"/>
          </w:rPr>
          <w:t>bH</w:t>
        </w:r>
      </w:ins>
      <w:ins w:id="1902" w:author="Steven Xu" w:date="2020-05-20T14:20:00Z">
        <w:r w:rsidR="006A5024">
          <w:rPr>
            <w:noProof w:val="0"/>
            <w:lang w:val="en-GB"/>
          </w:rPr>
          <w:t>BAP</w:t>
        </w:r>
      </w:ins>
      <w:ins w:id="1903" w:author="Ericsson User" w:date="2019-12-25T07:30:00Z">
        <w:del w:id="1904" w:author="Steven Xu" w:date="2020-05-20T14:20:00Z">
          <w:r w:rsidRPr="000A209B" w:rsidDel="006A5024">
            <w:rPr>
              <w:noProof w:val="0"/>
              <w:lang w:val="en-GB"/>
            </w:rPr>
            <w:delText>Routing</w:delText>
          </w:r>
        </w:del>
        <w:r w:rsidRPr="000A209B">
          <w:rPr>
            <w:noProof w:val="0"/>
            <w:lang w:val="en-GB"/>
          </w:rPr>
          <w:t>Configuration F1AP-ELEMENTARY-PROCEDURE ::= {</w:t>
        </w:r>
      </w:ins>
    </w:p>
    <w:p w14:paraId="0139A741" w14:textId="3AE3D80D" w:rsidR="000A209B" w:rsidRPr="000A209B" w:rsidRDefault="00F40ABA" w:rsidP="000A209B">
      <w:pPr>
        <w:pStyle w:val="PL"/>
        <w:rPr>
          <w:ins w:id="1905" w:author="Ericsson User" w:date="2019-12-25T07:30:00Z"/>
          <w:noProof w:val="0"/>
          <w:lang w:val="en-GB"/>
        </w:rPr>
      </w:pPr>
      <w:ins w:id="1906" w:author="Ericsson User" w:date="2020-01-30T12:02:00Z">
        <w:r>
          <w:rPr>
            <w:noProof w:val="0"/>
            <w:lang w:val="en-GB"/>
          </w:rPr>
          <w:tab/>
        </w:r>
      </w:ins>
      <w:ins w:id="1907" w:author="Ericsson User" w:date="2019-12-25T07:30:00Z">
        <w:r w:rsidR="000A209B" w:rsidRPr="000A209B">
          <w:rPr>
            <w:noProof w:val="0"/>
            <w:lang w:val="en-GB"/>
          </w:rPr>
          <w:t>INITIATING MESSAGE</w:t>
        </w:r>
        <w:r w:rsidR="000A209B" w:rsidRPr="000A209B">
          <w:rPr>
            <w:noProof w:val="0"/>
            <w:lang w:val="en-GB"/>
          </w:rPr>
          <w:tab/>
        </w:r>
        <w:r w:rsidR="000A209B" w:rsidRPr="000A209B">
          <w:rPr>
            <w:noProof w:val="0"/>
            <w:lang w:val="en-GB"/>
          </w:rPr>
          <w:tab/>
          <w:t>BH</w:t>
        </w:r>
      </w:ins>
      <w:ins w:id="1908" w:author="Steven Xu" w:date="2020-05-20T14:20:00Z">
        <w:r w:rsidR="006A5024">
          <w:rPr>
            <w:noProof w:val="0"/>
            <w:lang w:val="en-GB"/>
          </w:rPr>
          <w:t>BAP</w:t>
        </w:r>
      </w:ins>
      <w:ins w:id="1909" w:author="Ericsson User" w:date="2019-12-25T07:30:00Z">
        <w:del w:id="1910" w:author="Steven Xu" w:date="2020-05-20T14:20:00Z">
          <w:r w:rsidR="000A209B" w:rsidRPr="000A209B" w:rsidDel="006A5024">
            <w:rPr>
              <w:noProof w:val="0"/>
              <w:lang w:val="en-GB"/>
            </w:rPr>
            <w:delText>Routing</w:delText>
          </w:r>
        </w:del>
        <w:r w:rsidR="000A209B" w:rsidRPr="000A209B">
          <w:rPr>
            <w:noProof w:val="0"/>
            <w:lang w:val="en-GB"/>
          </w:rPr>
          <w:t>Configuration</w:t>
        </w:r>
      </w:ins>
    </w:p>
    <w:p w14:paraId="1BD20803" w14:textId="0AB470CF" w:rsidR="000A209B" w:rsidRPr="000A209B" w:rsidRDefault="00F40ABA" w:rsidP="000A209B">
      <w:pPr>
        <w:pStyle w:val="PL"/>
        <w:rPr>
          <w:ins w:id="1911" w:author="Ericsson User" w:date="2019-12-25T07:30:00Z"/>
          <w:noProof w:val="0"/>
          <w:lang w:val="en-GB"/>
        </w:rPr>
      </w:pPr>
      <w:ins w:id="1912" w:author="Ericsson User" w:date="2020-01-30T12:02:00Z">
        <w:r>
          <w:rPr>
            <w:noProof w:val="0"/>
            <w:lang w:val="en-GB"/>
          </w:rPr>
          <w:tab/>
        </w:r>
      </w:ins>
      <w:ins w:id="1913" w:author="Ericsson User" w:date="2019-12-25T07:30:00Z">
        <w:r w:rsidR="000A209B" w:rsidRPr="000A209B">
          <w:rPr>
            <w:noProof w:val="0"/>
            <w:lang w:val="en-GB"/>
          </w:rPr>
          <w:t>SUCCESSFUL OUTCOME</w:t>
        </w:r>
        <w:r w:rsidR="000A209B" w:rsidRPr="000A209B">
          <w:rPr>
            <w:noProof w:val="0"/>
            <w:lang w:val="en-GB"/>
          </w:rPr>
          <w:tab/>
        </w:r>
        <w:r w:rsidR="000A209B" w:rsidRPr="000A209B">
          <w:rPr>
            <w:noProof w:val="0"/>
            <w:lang w:val="en-GB"/>
          </w:rPr>
          <w:tab/>
          <w:t>BH</w:t>
        </w:r>
      </w:ins>
      <w:ins w:id="1914" w:author="Steven Xu" w:date="2020-05-20T14:20:00Z">
        <w:r w:rsidR="006A5024">
          <w:rPr>
            <w:noProof w:val="0"/>
            <w:lang w:val="en-GB"/>
          </w:rPr>
          <w:t>BAP</w:t>
        </w:r>
      </w:ins>
      <w:ins w:id="1915" w:author="Ericsson User" w:date="2019-12-25T07:30:00Z">
        <w:del w:id="1916" w:author="Steven Xu" w:date="2020-05-20T14:20:00Z">
          <w:r w:rsidR="000A209B" w:rsidRPr="000A209B" w:rsidDel="006A5024">
            <w:rPr>
              <w:noProof w:val="0"/>
              <w:lang w:val="en-GB"/>
            </w:rPr>
            <w:delText>Routing</w:delText>
          </w:r>
        </w:del>
        <w:r w:rsidR="000A209B" w:rsidRPr="000A209B">
          <w:rPr>
            <w:noProof w:val="0"/>
            <w:lang w:val="en-GB"/>
          </w:rPr>
          <w:t>ConfigurationAcknowledge</w:t>
        </w:r>
      </w:ins>
    </w:p>
    <w:p w14:paraId="638A12B0" w14:textId="05316F48" w:rsidR="000A209B" w:rsidRPr="000A209B" w:rsidRDefault="000A209B" w:rsidP="000A209B">
      <w:pPr>
        <w:pStyle w:val="PL"/>
        <w:rPr>
          <w:ins w:id="1917" w:author="Ericsson User" w:date="2019-12-25T07:30:00Z"/>
          <w:noProof w:val="0"/>
          <w:lang w:val="en-GB"/>
        </w:rPr>
      </w:pPr>
      <w:ins w:id="1918" w:author="Ericsson User" w:date="2019-12-25T07:30:00Z">
        <w:r w:rsidRPr="000A209B">
          <w:rPr>
            <w:noProof w:val="0"/>
            <w:lang w:val="en-GB"/>
          </w:rPr>
          <w:tab/>
          <w:t>PROCEDURE CODE</w:t>
        </w:r>
        <w:r w:rsidRPr="000A209B">
          <w:rPr>
            <w:noProof w:val="0"/>
            <w:lang w:val="en-GB"/>
          </w:rPr>
          <w:tab/>
        </w:r>
        <w:r w:rsidRPr="000A209B">
          <w:rPr>
            <w:noProof w:val="0"/>
            <w:lang w:val="en-GB"/>
          </w:rPr>
          <w:tab/>
        </w:r>
        <w:r w:rsidRPr="000A209B">
          <w:rPr>
            <w:noProof w:val="0"/>
            <w:lang w:val="en-GB"/>
          </w:rPr>
          <w:tab/>
          <w:t>id-BH</w:t>
        </w:r>
      </w:ins>
      <w:ins w:id="1919" w:author="Steven Xu" w:date="2020-05-20T14:20:00Z">
        <w:r w:rsidR="006A5024">
          <w:rPr>
            <w:noProof w:val="0"/>
            <w:lang w:val="en-GB"/>
          </w:rPr>
          <w:t>BAP</w:t>
        </w:r>
      </w:ins>
      <w:ins w:id="1920" w:author="Ericsson User" w:date="2019-12-25T07:30:00Z">
        <w:del w:id="1921" w:author="Steven Xu" w:date="2020-05-20T14:20:00Z">
          <w:r w:rsidRPr="000A209B" w:rsidDel="006A5024">
            <w:rPr>
              <w:noProof w:val="0"/>
              <w:lang w:val="en-GB"/>
            </w:rPr>
            <w:delText>Routing</w:delText>
          </w:r>
        </w:del>
        <w:r w:rsidRPr="000A209B">
          <w:rPr>
            <w:noProof w:val="0"/>
            <w:lang w:val="en-GB"/>
          </w:rPr>
          <w:t>Configuration</w:t>
        </w:r>
      </w:ins>
    </w:p>
    <w:p w14:paraId="42FBC6BD" w14:textId="77777777" w:rsidR="000A209B" w:rsidRPr="000A5FA7" w:rsidRDefault="000A209B" w:rsidP="000A209B">
      <w:pPr>
        <w:pStyle w:val="PL"/>
        <w:rPr>
          <w:ins w:id="1922" w:author="Ericsson User" w:date="2019-12-25T07:30:00Z"/>
          <w:noProof w:val="0"/>
          <w:lang w:val="en-GB"/>
        </w:rPr>
      </w:pPr>
      <w:ins w:id="1923" w:author="Ericsson User" w:date="2019-12-25T07:30:00Z">
        <w:r w:rsidRPr="000A209B">
          <w:rPr>
            <w:noProof w:val="0"/>
            <w:lang w:val="en-GB"/>
          </w:rPr>
          <w:tab/>
        </w:r>
        <w:r w:rsidRPr="000A5FA7">
          <w:rPr>
            <w:noProof w:val="0"/>
            <w:lang w:val="en-GB"/>
          </w:rPr>
          <w:t>CRITICALITY</w:t>
        </w:r>
        <w:r w:rsidRPr="000A5FA7">
          <w:rPr>
            <w:noProof w:val="0"/>
            <w:lang w:val="en-GB"/>
          </w:rPr>
          <w:tab/>
        </w:r>
        <w:r w:rsidRPr="000A5FA7">
          <w:rPr>
            <w:noProof w:val="0"/>
            <w:lang w:val="en-GB"/>
          </w:rPr>
          <w:tab/>
        </w:r>
        <w:r w:rsidRPr="000A5FA7">
          <w:rPr>
            <w:noProof w:val="0"/>
            <w:lang w:val="en-GB"/>
          </w:rPr>
          <w:tab/>
        </w:r>
        <w:r w:rsidRPr="000A5FA7">
          <w:rPr>
            <w:noProof w:val="0"/>
            <w:lang w:val="en-GB"/>
          </w:rPr>
          <w:tab/>
          <w:t>reject</w:t>
        </w:r>
      </w:ins>
    </w:p>
    <w:p w14:paraId="1D9559CE" w14:textId="77777777" w:rsidR="00525E09" w:rsidRDefault="000A209B" w:rsidP="008E1329">
      <w:pPr>
        <w:pStyle w:val="PL"/>
        <w:rPr>
          <w:ins w:id="1924" w:author="Ericsson User" w:date="2020-04-02T16:02:00Z"/>
          <w:noProof w:val="0"/>
          <w:lang w:val="en-GB"/>
        </w:rPr>
      </w:pPr>
      <w:ins w:id="1925" w:author="Ericsson User" w:date="2019-12-25T07:30:00Z">
        <w:r w:rsidRPr="000A5FA7">
          <w:rPr>
            <w:noProof w:val="0"/>
            <w:lang w:val="en-GB"/>
          </w:rPr>
          <w:t>}</w:t>
        </w:r>
      </w:ins>
    </w:p>
    <w:p w14:paraId="5562BBCD" w14:textId="77777777" w:rsidR="00525E09" w:rsidRDefault="00525E09" w:rsidP="008E1329">
      <w:pPr>
        <w:pStyle w:val="PL"/>
        <w:rPr>
          <w:ins w:id="1926" w:author="Ericsson User" w:date="2020-04-02T16:02:00Z"/>
          <w:noProof w:val="0"/>
          <w:lang w:val="en-GB"/>
        </w:rPr>
      </w:pPr>
    </w:p>
    <w:p w14:paraId="5506F11D" w14:textId="065CD448" w:rsidR="006A5024" w:rsidRDefault="006A5024">
      <w:pPr>
        <w:overflowPunct/>
        <w:autoSpaceDE/>
        <w:autoSpaceDN/>
        <w:adjustRightInd/>
        <w:spacing w:after="0"/>
        <w:jc w:val="left"/>
        <w:textAlignment w:val="auto"/>
        <w:rPr>
          <w:rFonts w:cs="Arial"/>
          <w:sz w:val="28"/>
          <w:szCs w:val="28"/>
        </w:rPr>
      </w:pPr>
      <w:bookmarkStart w:id="1927" w:name="_Toc29893128"/>
      <w:bookmarkStart w:id="1928" w:name="_Toc20956002"/>
      <w:r>
        <w:br w:type="page"/>
      </w:r>
    </w:p>
    <w:p w14:paraId="3FCB610C" w14:textId="77777777" w:rsidR="006A5024" w:rsidRDefault="006A5024" w:rsidP="006A5024">
      <w:pPr>
        <w:jc w:val="center"/>
        <w:rPr>
          <w:highlight w:val="yellow"/>
        </w:rPr>
      </w:pPr>
      <w:r w:rsidRPr="00B82522">
        <w:rPr>
          <w:highlight w:val="yellow"/>
        </w:rPr>
        <w:lastRenderedPageBreak/>
        <w:t>-------------------------------------------</w:t>
      </w:r>
      <w:r>
        <w:rPr>
          <w:highlight w:val="yellow"/>
        </w:rPr>
        <w:t xml:space="preserve">Next </w:t>
      </w:r>
      <w:r w:rsidRPr="00B82522">
        <w:rPr>
          <w:highlight w:val="yellow"/>
        </w:rPr>
        <w:t>Change-------------------------------------------</w:t>
      </w:r>
    </w:p>
    <w:p w14:paraId="59156473" w14:textId="5486DE31" w:rsidR="00824157" w:rsidRDefault="00824157" w:rsidP="00824157">
      <w:pPr>
        <w:pStyle w:val="Heading3"/>
        <w:numPr>
          <w:ilvl w:val="0"/>
          <w:numId w:val="0"/>
        </w:numPr>
        <w:ind w:left="720" w:hanging="720"/>
      </w:pPr>
      <w:r>
        <w:t>9.4.4</w:t>
      </w:r>
      <w:r>
        <w:tab/>
        <w:t>PDU Definitions</w:t>
      </w:r>
      <w:bookmarkEnd w:id="1927"/>
      <w:bookmarkEnd w:id="1928"/>
    </w:p>
    <w:p w14:paraId="433DEA48" w14:textId="77777777" w:rsidR="00AB570F" w:rsidRPr="00D453E0" w:rsidRDefault="00AB570F" w:rsidP="00AB570F">
      <w:pPr>
        <w:jc w:val="center"/>
        <w:rPr>
          <w:rFonts w:ascii="Courier New" w:hAnsi="Courier New"/>
          <w:snapToGrid w:val="0"/>
          <w:color w:val="FF0000"/>
          <w:sz w:val="16"/>
        </w:rPr>
      </w:pPr>
      <w:r w:rsidRPr="00D453E0">
        <w:rPr>
          <w:rFonts w:ascii="Courier New" w:hAnsi="Courier New"/>
          <w:snapToGrid w:val="0"/>
          <w:color w:val="FF0000"/>
          <w:sz w:val="16"/>
        </w:rPr>
        <w:t>&gt;&gt;&gt;</w:t>
      </w:r>
      <w:r w:rsidRPr="00D453E0">
        <w:rPr>
          <w:rFonts w:ascii="Courier New" w:hAnsi="Courier New"/>
          <w:snapToGrid w:val="0"/>
          <w:color w:val="FF0000"/>
          <w:sz w:val="16"/>
        </w:rPr>
        <w:tab/>
        <w:t>Unaffected parts skipped    &lt;&lt;&lt;</w:t>
      </w:r>
    </w:p>
    <w:p w14:paraId="29AA3A3E" w14:textId="42AAB7DF" w:rsidR="00F72322" w:rsidRDefault="00592C33" w:rsidP="002C0484">
      <w:pPr>
        <w:pStyle w:val="PL"/>
        <w:rPr>
          <w:ins w:id="1929" w:author="Ericsson User" w:date="2020-02-07T17:27:00Z"/>
          <w:snapToGrid w:val="0"/>
          <w:lang w:val="en-GB"/>
        </w:rPr>
      </w:pPr>
      <w:ins w:id="1930" w:author="Ericsson User" w:date="2019-12-25T07:30:00Z">
        <w:r w:rsidRPr="003526D5">
          <w:rPr>
            <w:snapToGrid w:val="0"/>
            <w:lang w:val="en-GB"/>
          </w:rPr>
          <w:tab/>
          <w:t>BAPAddress</w:t>
        </w:r>
        <w:r w:rsidR="00AE53EE" w:rsidRPr="003526D5">
          <w:rPr>
            <w:snapToGrid w:val="0"/>
            <w:lang w:val="en-GB"/>
          </w:rPr>
          <w:t>,</w:t>
        </w:r>
      </w:ins>
    </w:p>
    <w:p w14:paraId="2A5CC420" w14:textId="32DCC1A9" w:rsidR="006A6A1F" w:rsidRDefault="006A6A1F" w:rsidP="002C0484">
      <w:pPr>
        <w:pStyle w:val="PL"/>
        <w:rPr>
          <w:snapToGrid w:val="0"/>
          <w:lang w:val="en-GB"/>
        </w:rPr>
      </w:pPr>
      <w:ins w:id="1931" w:author="Ericsson User" w:date="2020-02-07T17:27:00Z">
        <w:r>
          <w:rPr>
            <w:snapToGrid w:val="0"/>
            <w:lang w:val="en-GB"/>
          </w:rPr>
          <w:tab/>
          <w:t>BAPPathID,</w:t>
        </w:r>
      </w:ins>
    </w:p>
    <w:p w14:paraId="0731427D" w14:textId="77777777" w:rsidR="00564DD7" w:rsidRDefault="00564DD7" w:rsidP="00564DD7">
      <w:pPr>
        <w:pStyle w:val="PL"/>
        <w:rPr>
          <w:ins w:id="1932" w:author="Ericsson User" w:date="2020-04-29T10:53:00Z"/>
          <w:snapToGrid w:val="0"/>
        </w:rPr>
      </w:pPr>
      <w:ins w:id="1933" w:author="Steven Xu" w:date="2020-04-29T10:55:00Z">
        <w:r>
          <w:rPr>
            <w:rFonts w:cs="Courier New"/>
            <w:noProof w:val="0"/>
            <w:lang w:val="en-US"/>
          </w:rPr>
          <w:tab/>
          <w:t>BH</w:t>
        </w:r>
        <w:r w:rsidRPr="00186F66">
          <w:rPr>
            <w:rFonts w:cs="Courier New"/>
            <w:noProof w:val="0"/>
            <w:lang w:val="en-US"/>
          </w:rPr>
          <w:t>RLCchannel</w:t>
        </w:r>
        <w:r>
          <w:rPr>
            <w:rFonts w:cs="Courier New"/>
            <w:noProof w:val="0"/>
            <w:lang w:val="en-US"/>
          </w:rPr>
          <w:t>MappingInfo,</w:t>
        </w:r>
      </w:ins>
    </w:p>
    <w:p w14:paraId="5157E16E" w14:textId="26D4F453" w:rsidR="006A6A1F" w:rsidRPr="003526D5" w:rsidRDefault="006A6A1F" w:rsidP="002C0484">
      <w:pPr>
        <w:pStyle w:val="PL"/>
        <w:rPr>
          <w:ins w:id="1934" w:author="Ericsson User" w:date="2019-12-25T07:30:00Z"/>
          <w:snapToGrid w:val="0"/>
          <w:lang w:val="en-GB"/>
        </w:rPr>
      </w:pPr>
      <w:ins w:id="1935" w:author="Ericsson User" w:date="2020-02-07T17:27:00Z">
        <w:r>
          <w:rPr>
            <w:snapToGrid w:val="0"/>
            <w:lang w:val="en-GB"/>
          </w:rPr>
          <w:tab/>
          <w:t>BAPRoutingID,</w:t>
        </w:r>
      </w:ins>
    </w:p>
    <w:p w14:paraId="1F456D61" w14:textId="510C5B63" w:rsidR="00195A0E" w:rsidRPr="003526D5" w:rsidRDefault="00195A0E" w:rsidP="002C0484">
      <w:pPr>
        <w:pStyle w:val="PL"/>
        <w:rPr>
          <w:ins w:id="1936" w:author="Ericsson User" w:date="2019-12-25T07:30:00Z"/>
          <w:snapToGrid w:val="0"/>
          <w:lang w:val="en-GB"/>
        </w:rPr>
      </w:pPr>
      <w:ins w:id="1937" w:author="Ericsson User" w:date="2019-12-25T07:30:00Z">
        <w:r w:rsidRPr="003526D5">
          <w:rPr>
            <w:snapToGrid w:val="0"/>
            <w:lang w:val="en-GB"/>
          </w:rPr>
          <w:tab/>
          <w:t>BH-Routing-Information-Added-List-Item,</w:t>
        </w:r>
      </w:ins>
    </w:p>
    <w:p w14:paraId="0428789D" w14:textId="77777777" w:rsidR="00931755" w:rsidRDefault="00931755" w:rsidP="00931755">
      <w:pPr>
        <w:pStyle w:val="PL"/>
        <w:rPr>
          <w:ins w:id="1938" w:author="Ericsson User" w:date="2020-03-19T13:13:00Z"/>
          <w:snapToGrid w:val="0"/>
          <w:lang w:val="en-GB"/>
        </w:rPr>
      </w:pPr>
      <w:ins w:id="1939" w:author="Ericsson User" w:date="2020-03-19T13:13:00Z">
        <w:r w:rsidRPr="003526D5">
          <w:rPr>
            <w:snapToGrid w:val="0"/>
            <w:lang w:val="en-GB"/>
          </w:rPr>
          <w:tab/>
          <w:t>BH-Routing-Information-Removed-List-Item</w:t>
        </w:r>
        <w:r>
          <w:rPr>
            <w:snapToGrid w:val="0"/>
            <w:lang w:val="en-GB"/>
          </w:rPr>
          <w:t>,</w:t>
        </w:r>
      </w:ins>
    </w:p>
    <w:p w14:paraId="1FA7C22E" w14:textId="77777777" w:rsidR="00931755" w:rsidRPr="000F2B38" w:rsidRDefault="00931755" w:rsidP="00931755">
      <w:pPr>
        <w:pStyle w:val="PL"/>
        <w:rPr>
          <w:ins w:id="1940" w:author="Ericsson User" w:date="2020-03-19T13:13:00Z"/>
          <w:snapToGrid w:val="0"/>
          <w:lang w:val="en-GB"/>
        </w:rPr>
      </w:pPr>
      <w:ins w:id="1941" w:author="Ericsson User" w:date="2020-03-19T13:13:00Z">
        <w:r w:rsidRPr="000F2B38">
          <w:rPr>
            <w:snapToGrid w:val="0"/>
            <w:lang w:val="en-GB"/>
          </w:rPr>
          <w:tab/>
          <w:t>Child-Nodes-List,</w:t>
        </w:r>
      </w:ins>
    </w:p>
    <w:p w14:paraId="01D11975" w14:textId="77777777" w:rsidR="00931755" w:rsidRPr="000F2B38" w:rsidRDefault="00931755" w:rsidP="00931755">
      <w:pPr>
        <w:pStyle w:val="PL"/>
        <w:rPr>
          <w:ins w:id="1942" w:author="Ericsson User" w:date="2020-03-19T13:13:00Z"/>
          <w:snapToGrid w:val="0"/>
          <w:lang w:val="en-GB"/>
        </w:rPr>
      </w:pPr>
      <w:ins w:id="1943" w:author="Ericsson User" w:date="2020-03-19T13:13:00Z">
        <w:r w:rsidRPr="000F2B38">
          <w:rPr>
            <w:snapToGrid w:val="0"/>
            <w:lang w:val="en-GB"/>
          </w:rPr>
          <w:tab/>
          <w:t>Child-Nodes-List-Item,</w:t>
        </w:r>
      </w:ins>
    </w:p>
    <w:p w14:paraId="4DCA6090" w14:textId="77777777" w:rsidR="00931755" w:rsidRPr="000F2B38" w:rsidRDefault="00931755" w:rsidP="00931755">
      <w:pPr>
        <w:pStyle w:val="PL"/>
        <w:rPr>
          <w:ins w:id="1944" w:author="Ericsson User" w:date="2020-03-19T13:13:00Z"/>
          <w:snapToGrid w:val="0"/>
          <w:lang w:val="en-GB"/>
        </w:rPr>
      </w:pPr>
      <w:ins w:id="1945" w:author="Ericsson User" w:date="2020-03-19T13:13:00Z">
        <w:r w:rsidRPr="000F2B38">
          <w:rPr>
            <w:snapToGrid w:val="0"/>
            <w:lang w:val="en-GB"/>
          </w:rPr>
          <w:tab/>
          <w:t>Child-Node-Cells-List,</w:t>
        </w:r>
      </w:ins>
    </w:p>
    <w:p w14:paraId="67E763F5" w14:textId="77777777" w:rsidR="00931755" w:rsidRPr="000F2B38" w:rsidRDefault="00931755" w:rsidP="00931755">
      <w:pPr>
        <w:pStyle w:val="PL"/>
        <w:rPr>
          <w:ins w:id="1946" w:author="Ericsson User" w:date="2020-03-19T13:13:00Z"/>
          <w:snapToGrid w:val="0"/>
          <w:lang w:val="en-GB"/>
        </w:rPr>
      </w:pPr>
      <w:ins w:id="1947" w:author="Ericsson User" w:date="2020-03-19T13:13:00Z">
        <w:r w:rsidRPr="000F2B38">
          <w:rPr>
            <w:snapToGrid w:val="0"/>
            <w:lang w:val="en-GB"/>
          </w:rPr>
          <w:tab/>
          <w:t>Child-Node-Cells-List-Item,</w:t>
        </w:r>
      </w:ins>
    </w:p>
    <w:p w14:paraId="32F29136" w14:textId="77777777" w:rsidR="00931755" w:rsidRPr="000F2B38" w:rsidRDefault="00931755" w:rsidP="00931755">
      <w:pPr>
        <w:pStyle w:val="PL"/>
        <w:rPr>
          <w:ins w:id="1948" w:author="Ericsson User" w:date="2020-03-19T13:13:00Z"/>
          <w:snapToGrid w:val="0"/>
          <w:lang w:val="en-GB"/>
        </w:rPr>
      </w:pPr>
      <w:ins w:id="1949" w:author="Ericsson User" w:date="2020-03-19T13:13:00Z">
        <w:r w:rsidRPr="000F2B38">
          <w:rPr>
            <w:snapToGrid w:val="0"/>
            <w:lang w:val="en-GB"/>
          </w:rPr>
          <w:tab/>
          <w:t>Activated-Cells-to-be-Updated-List,</w:t>
        </w:r>
      </w:ins>
    </w:p>
    <w:p w14:paraId="1EB98AFA" w14:textId="77777777" w:rsidR="00931755" w:rsidRDefault="00931755" w:rsidP="00931755">
      <w:pPr>
        <w:pStyle w:val="PL"/>
        <w:rPr>
          <w:ins w:id="1950" w:author="Ericsson User" w:date="2020-03-19T13:13:00Z"/>
          <w:snapToGrid w:val="0"/>
          <w:lang w:val="en-GB"/>
        </w:rPr>
      </w:pPr>
      <w:ins w:id="1951" w:author="Ericsson User" w:date="2020-03-19T13:13:00Z">
        <w:r w:rsidRPr="000F2B38">
          <w:rPr>
            <w:snapToGrid w:val="0"/>
            <w:lang w:val="en-GB"/>
          </w:rPr>
          <w:tab/>
          <w:t>Activated-Cells-to-be-Updated-List-Item,</w:t>
        </w:r>
      </w:ins>
    </w:p>
    <w:p w14:paraId="07640CFD" w14:textId="77777777" w:rsidR="00C721A3" w:rsidRPr="00ED4F54" w:rsidRDefault="00931755" w:rsidP="00C721A3">
      <w:pPr>
        <w:pStyle w:val="PL"/>
        <w:rPr>
          <w:ins w:id="1952" w:author="Ericsson User" w:date="2020-05-16T08:17:00Z"/>
          <w:snapToGrid w:val="0"/>
          <w:lang w:val="en-GB"/>
        </w:rPr>
      </w:pPr>
      <w:ins w:id="1953" w:author="Ericsson User" w:date="2020-03-19T13:13:00Z">
        <w:r>
          <w:rPr>
            <w:snapToGrid w:val="0"/>
            <w:lang w:val="en-GB"/>
          </w:rPr>
          <w:tab/>
        </w:r>
        <w:r w:rsidRPr="002C3024">
          <w:rPr>
            <w:snapToGrid w:val="0"/>
            <w:lang w:val="en-GB"/>
          </w:rPr>
          <w:t>UL-BH-</w:t>
        </w:r>
        <w:r>
          <w:rPr>
            <w:snapToGrid w:val="0"/>
            <w:lang w:val="en-GB"/>
          </w:rPr>
          <w:t>Non-U</w:t>
        </w:r>
        <w:r w:rsidRPr="002C3024">
          <w:rPr>
            <w:snapToGrid w:val="0"/>
            <w:lang w:val="en-GB"/>
          </w:rPr>
          <w:t>P-Traffic-Ma</w:t>
        </w:r>
        <w:r>
          <w:rPr>
            <w:snapToGrid w:val="0"/>
            <w:lang w:val="en-GB"/>
          </w:rPr>
          <w:t>pping</w:t>
        </w:r>
      </w:ins>
      <w:ins w:id="1954" w:author="Ericsson User" w:date="2020-05-16T08:17:00Z">
        <w:r w:rsidR="00C721A3" w:rsidRPr="00ED4F54">
          <w:rPr>
            <w:snapToGrid w:val="0"/>
            <w:lang w:val="en-GB"/>
          </w:rPr>
          <w:t>,</w:t>
        </w:r>
      </w:ins>
    </w:p>
    <w:p w14:paraId="2452F50B" w14:textId="77777777" w:rsidR="00C721A3" w:rsidRPr="00ED4F54" w:rsidRDefault="00C721A3" w:rsidP="00C721A3">
      <w:pPr>
        <w:pStyle w:val="PL"/>
        <w:rPr>
          <w:ins w:id="1955" w:author="Ericsson User" w:date="2020-05-16T08:17:00Z"/>
          <w:snapToGrid w:val="0"/>
          <w:lang w:val="en-GB"/>
        </w:rPr>
      </w:pPr>
      <w:ins w:id="1956" w:author="Ericsson User" w:date="2020-05-16T08:17:00Z">
        <w:r w:rsidRPr="00ED4F54">
          <w:rPr>
            <w:snapToGrid w:val="0"/>
            <w:lang w:val="en-GB"/>
          </w:rPr>
          <w:tab/>
          <w:t>IABTNLAddressesRequested,</w:t>
        </w:r>
      </w:ins>
    </w:p>
    <w:p w14:paraId="1D8F6424" w14:textId="77777777" w:rsidR="00C721A3" w:rsidRPr="00ED4F54" w:rsidRDefault="00C721A3" w:rsidP="00C721A3">
      <w:pPr>
        <w:pStyle w:val="PL"/>
        <w:rPr>
          <w:ins w:id="1957" w:author="Ericsson User" w:date="2020-05-16T08:17:00Z"/>
          <w:snapToGrid w:val="0"/>
          <w:lang w:val="en-GB"/>
        </w:rPr>
      </w:pPr>
      <w:ins w:id="1958" w:author="Ericsson User" w:date="2020-05-16T08:17:00Z">
        <w:r w:rsidRPr="00ED4F54">
          <w:rPr>
            <w:snapToGrid w:val="0"/>
            <w:lang w:val="en-GB"/>
          </w:rPr>
          <w:tab/>
          <w:t>IABIPv6RequestType,</w:t>
        </w:r>
      </w:ins>
    </w:p>
    <w:p w14:paraId="210174F3" w14:textId="77777777" w:rsidR="00C721A3" w:rsidRPr="00ED4F54" w:rsidRDefault="00C721A3" w:rsidP="00C721A3">
      <w:pPr>
        <w:pStyle w:val="PL"/>
        <w:rPr>
          <w:ins w:id="1959" w:author="Ericsson User" w:date="2020-05-16T08:17:00Z"/>
          <w:snapToGrid w:val="0"/>
          <w:lang w:val="en-GB"/>
        </w:rPr>
      </w:pPr>
      <w:ins w:id="1960" w:author="Ericsson User" w:date="2020-05-16T08:17:00Z">
        <w:r w:rsidRPr="00ED4F54">
          <w:rPr>
            <w:snapToGrid w:val="0"/>
            <w:lang w:val="en-GB"/>
          </w:rPr>
          <w:tab/>
          <w:t>IAB-TNL-Addresses-To-Remove-Item,</w:t>
        </w:r>
      </w:ins>
    </w:p>
    <w:p w14:paraId="4FF046C6" w14:textId="77777777" w:rsidR="00C721A3" w:rsidRPr="00ED4F54" w:rsidRDefault="00C721A3" w:rsidP="00C721A3">
      <w:pPr>
        <w:pStyle w:val="PL"/>
        <w:rPr>
          <w:ins w:id="1961" w:author="Ericsson User" w:date="2020-05-16T08:17:00Z"/>
          <w:snapToGrid w:val="0"/>
          <w:lang w:val="en-GB"/>
        </w:rPr>
      </w:pPr>
      <w:ins w:id="1962" w:author="Ericsson User" w:date="2020-05-16T08:17:00Z">
        <w:r w:rsidRPr="00ED4F54">
          <w:rPr>
            <w:snapToGrid w:val="0"/>
            <w:lang w:val="en-GB"/>
          </w:rPr>
          <w:tab/>
          <w:t>IABTNLAddress,</w:t>
        </w:r>
      </w:ins>
    </w:p>
    <w:p w14:paraId="4FD7F21F" w14:textId="77777777" w:rsidR="00C721A3" w:rsidRPr="00ED4F54" w:rsidRDefault="00C721A3" w:rsidP="00C721A3">
      <w:pPr>
        <w:pStyle w:val="PL"/>
        <w:rPr>
          <w:ins w:id="1963" w:author="Ericsson User" w:date="2020-05-16T08:17:00Z"/>
          <w:snapToGrid w:val="0"/>
          <w:lang w:val="en-GB"/>
        </w:rPr>
      </w:pPr>
      <w:ins w:id="1964" w:author="Ericsson User" w:date="2020-05-16T08:17:00Z">
        <w:r w:rsidRPr="00ED4F54">
          <w:rPr>
            <w:snapToGrid w:val="0"/>
            <w:lang w:val="en-GB"/>
          </w:rPr>
          <w:tab/>
          <w:t>IAB-Allocated-TNL-Address-Item,</w:t>
        </w:r>
      </w:ins>
    </w:p>
    <w:p w14:paraId="2A706116" w14:textId="77777777" w:rsidR="00C721A3" w:rsidRPr="002C3024" w:rsidRDefault="00C721A3" w:rsidP="00C721A3">
      <w:pPr>
        <w:pStyle w:val="PL"/>
        <w:rPr>
          <w:ins w:id="1965" w:author="Ericsson User" w:date="2020-05-16T08:17:00Z"/>
          <w:snapToGrid w:val="0"/>
          <w:lang w:val="en-GB"/>
        </w:rPr>
      </w:pPr>
      <w:ins w:id="1966" w:author="Ericsson User" w:date="2020-05-16T08:17:00Z">
        <w:r w:rsidRPr="00ED4F54">
          <w:rPr>
            <w:snapToGrid w:val="0"/>
            <w:lang w:val="en-GB"/>
          </w:rPr>
          <w:tab/>
        </w:r>
        <w:r w:rsidRPr="00764038">
          <w:rPr>
            <w:snapToGrid w:val="0"/>
            <w:lang w:val="en-GB"/>
          </w:rPr>
          <w:t>IABv4AddressesRequested</w:t>
        </w:r>
      </w:ins>
    </w:p>
    <w:p w14:paraId="4F1561CD" w14:textId="6A7AE304" w:rsidR="00931755" w:rsidRPr="002C3024" w:rsidRDefault="00931755" w:rsidP="00C721A3">
      <w:pPr>
        <w:pStyle w:val="PL"/>
        <w:rPr>
          <w:ins w:id="1967" w:author="Ericsson User" w:date="2020-03-19T13:13:00Z"/>
          <w:snapToGrid w:val="0"/>
          <w:lang w:val="en-GB"/>
        </w:rPr>
      </w:pPr>
    </w:p>
    <w:p w14:paraId="19F4918D" w14:textId="77777777" w:rsidR="00D31468" w:rsidRPr="003526D5" w:rsidRDefault="00D31468" w:rsidP="002C0484">
      <w:pPr>
        <w:pStyle w:val="PL"/>
        <w:rPr>
          <w:ins w:id="1968" w:author="Ericsson User" w:date="2019-12-25T07:30:00Z"/>
          <w:snapToGrid w:val="0"/>
          <w:lang w:val="en-GB"/>
        </w:rPr>
      </w:pPr>
    </w:p>
    <w:p w14:paraId="6C85F18E" w14:textId="77777777" w:rsidR="00522035" w:rsidRPr="00522035" w:rsidRDefault="00522035" w:rsidP="00522035">
      <w:pPr>
        <w:pStyle w:val="PL"/>
        <w:rPr>
          <w:rFonts w:cs="Courier New"/>
          <w:lang w:val="en-US"/>
        </w:rPr>
      </w:pPr>
    </w:p>
    <w:p w14:paraId="6990D04A" w14:textId="77777777" w:rsidR="00522035" w:rsidRPr="00522035" w:rsidRDefault="00522035" w:rsidP="00522035">
      <w:pPr>
        <w:pStyle w:val="PL"/>
        <w:rPr>
          <w:noProof w:val="0"/>
          <w:snapToGrid w:val="0"/>
          <w:lang w:val="en-US"/>
        </w:rPr>
      </w:pPr>
    </w:p>
    <w:p w14:paraId="7393A2E3" w14:textId="77777777" w:rsidR="00522035" w:rsidRPr="00522035" w:rsidRDefault="00522035" w:rsidP="00522035">
      <w:pPr>
        <w:pStyle w:val="PL"/>
        <w:rPr>
          <w:noProof w:val="0"/>
          <w:snapToGrid w:val="0"/>
          <w:lang w:val="en-US"/>
        </w:rPr>
      </w:pPr>
    </w:p>
    <w:p w14:paraId="6339CAFD" w14:textId="77777777" w:rsidR="00436FD8" w:rsidRDefault="00436FD8" w:rsidP="00436FD8">
      <w:pPr>
        <w:pStyle w:val="PL"/>
        <w:rPr>
          <w:noProof w:val="0"/>
          <w:snapToGrid w:val="0"/>
          <w:lang w:val="en-GB"/>
        </w:rPr>
      </w:pPr>
      <w:r w:rsidRPr="00436FD8">
        <w:rPr>
          <w:noProof w:val="0"/>
          <w:snapToGrid w:val="0"/>
          <w:lang w:val="en-GB"/>
        </w:rPr>
        <w:t>FROM F1AP-IEs</w:t>
      </w:r>
    </w:p>
    <w:p w14:paraId="3B2D36FC" w14:textId="77777777" w:rsidR="00436FD8" w:rsidRPr="00436FD8" w:rsidRDefault="00436FD8" w:rsidP="00436FD8">
      <w:pPr>
        <w:pStyle w:val="PL"/>
        <w:rPr>
          <w:noProof w:val="0"/>
          <w:snapToGrid w:val="0"/>
          <w:lang w:val="en-GB"/>
        </w:rPr>
      </w:pPr>
    </w:p>
    <w:p w14:paraId="4C5A7D87" w14:textId="77777777" w:rsidR="00564DD7" w:rsidRDefault="00564DD7" w:rsidP="00564DD7">
      <w:pPr>
        <w:jc w:val="center"/>
      </w:pPr>
      <w:r w:rsidRPr="00D453E0">
        <w:rPr>
          <w:rFonts w:ascii="Courier New" w:hAnsi="Courier New"/>
          <w:snapToGrid w:val="0"/>
          <w:color w:val="FF0000"/>
          <w:sz w:val="16"/>
        </w:rPr>
        <w:t>&gt;&gt;&gt;</w:t>
      </w:r>
      <w:r w:rsidRPr="00D453E0">
        <w:rPr>
          <w:rFonts w:ascii="Courier New" w:hAnsi="Courier New"/>
          <w:snapToGrid w:val="0"/>
          <w:color w:val="FF0000"/>
          <w:sz w:val="16"/>
        </w:rPr>
        <w:tab/>
        <w:t>Unaffected parts skipped    &lt;&lt;&lt;</w:t>
      </w:r>
    </w:p>
    <w:p w14:paraId="59DA6BFC" w14:textId="31171450" w:rsidR="007A099A" w:rsidRDefault="007A099A" w:rsidP="00067574">
      <w:pPr>
        <w:pStyle w:val="PL"/>
        <w:rPr>
          <w:ins w:id="1969" w:author="Ericsson User" w:date="2020-02-09T12:00:00Z"/>
          <w:snapToGrid w:val="0"/>
          <w:lang w:val="en-GB"/>
        </w:rPr>
      </w:pPr>
      <w:ins w:id="1970" w:author="Ericsson User" w:date="2019-12-25T07:30:00Z">
        <w:r w:rsidRPr="003526D5">
          <w:rPr>
            <w:snapToGrid w:val="0"/>
            <w:lang w:val="en-GB"/>
          </w:rPr>
          <w:tab/>
          <w:t>id-BAPAddress,</w:t>
        </w:r>
      </w:ins>
    </w:p>
    <w:p w14:paraId="5D730E2A" w14:textId="39673E44" w:rsidR="00C15D75" w:rsidRDefault="00C15D75" w:rsidP="00067574">
      <w:pPr>
        <w:pStyle w:val="PL"/>
        <w:rPr>
          <w:ins w:id="1971" w:author="Ericsson User" w:date="2020-02-07T17:27:00Z"/>
          <w:snapToGrid w:val="0"/>
          <w:lang w:val="en-GB"/>
        </w:rPr>
      </w:pPr>
      <w:ins w:id="1972" w:author="Ericsson User" w:date="2020-02-09T12:00:00Z">
        <w:r>
          <w:rPr>
            <w:snapToGrid w:val="0"/>
            <w:lang w:val="en-GB"/>
          </w:rPr>
          <w:tab/>
          <w:t>id-</w:t>
        </w:r>
      </w:ins>
      <w:ins w:id="1973" w:author="Ericsson User" w:date="2020-03-16T14:13:00Z">
        <w:r w:rsidR="006203AD">
          <w:rPr>
            <w:snapToGrid w:val="0"/>
            <w:lang w:val="en-US"/>
          </w:rPr>
          <w:t>Configured</w:t>
        </w:r>
        <w:r w:rsidR="006203AD" w:rsidRPr="003526D5">
          <w:rPr>
            <w:snapToGrid w:val="0"/>
            <w:lang w:val="en-US"/>
          </w:rPr>
          <w:t>BAPAddress</w:t>
        </w:r>
      </w:ins>
      <w:ins w:id="1974" w:author="Ericsson User" w:date="2020-02-09T12:00:00Z">
        <w:r>
          <w:rPr>
            <w:snapToGrid w:val="0"/>
            <w:lang w:val="en-GB"/>
          </w:rPr>
          <w:t>,</w:t>
        </w:r>
      </w:ins>
    </w:p>
    <w:p w14:paraId="2DB4B63D" w14:textId="1BE60448" w:rsidR="007C20CC" w:rsidRDefault="007C20CC" w:rsidP="00067574">
      <w:pPr>
        <w:pStyle w:val="PL"/>
        <w:rPr>
          <w:snapToGrid w:val="0"/>
          <w:lang w:val="en-GB"/>
        </w:rPr>
      </w:pPr>
      <w:ins w:id="1975" w:author="Ericsson User" w:date="2020-02-07T17:27:00Z">
        <w:r>
          <w:rPr>
            <w:snapToGrid w:val="0"/>
            <w:lang w:val="en-GB"/>
          </w:rPr>
          <w:tab/>
        </w:r>
        <w:r w:rsidRPr="003526D5">
          <w:rPr>
            <w:snapToGrid w:val="0"/>
            <w:lang w:val="en-GB"/>
          </w:rPr>
          <w:t>id-BAP</w:t>
        </w:r>
        <w:r>
          <w:rPr>
            <w:snapToGrid w:val="0"/>
            <w:lang w:val="en-GB"/>
          </w:rPr>
          <w:t>PathID</w:t>
        </w:r>
        <w:r w:rsidRPr="003526D5">
          <w:rPr>
            <w:snapToGrid w:val="0"/>
            <w:lang w:val="en-GB"/>
          </w:rPr>
          <w:t>,</w:t>
        </w:r>
      </w:ins>
    </w:p>
    <w:p w14:paraId="23474B58" w14:textId="77777777" w:rsidR="00564DD7" w:rsidRDefault="00564DD7" w:rsidP="00564DD7">
      <w:pPr>
        <w:pStyle w:val="PL"/>
        <w:rPr>
          <w:ins w:id="1976" w:author="Ericsson User" w:date="2020-04-29T10:53:00Z"/>
          <w:snapToGrid w:val="0"/>
        </w:rPr>
      </w:pPr>
      <w:ins w:id="1977" w:author="Steven Xu" w:date="2020-04-29T10:55:00Z">
        <w:r>
          <w:rPr>
            <w:rFonts w:cs="Courier New"/>
            <w:bCs/>
            <w:color w:val="FF0000"/>
            <w:lang w:val="en-US"/>
          </w:rPr>
          <w:tab/>
        </w:r>
        <w:r w:rsidRPr="00CD3D8E">
          <w:rPr>
            <w:rFonts w:cs="Courier New"/>
            <w:bCs/>
            <w:color w:val="FF0000"/>
            <w:lang w:val="en-US"/>
          </w:rPr>
          <w:t>id-BH-</w:t>
        </w:r>
        <w:r>
          <w:rPr>
            <w:rFonts w:cs="Courier New"/>
            <w:bCs/>
            <w:color w:val="FF0000"/>
            <w:lang w:val="en-US"/>
          </w:rPr>
          <w:t>RLCChannelMapping</w:t>
        </w:r>
        <w:r w:rsidRPr="00CD3D8E">
          <w:rPr>
            <w:rFonts w:cs="Courier New"/>
            <w:bCs/>
            <w:color w:val="FF0000"/>
            <w:lang w:val="en-US"/>
          </w:rPr>
          <w:t>-Information</w:t>
        </w:r>
        <w:r>
          <w:rPr>
            <w:rFonts w:cs="Courier New"/>
            <w:bCs/>
            <w:color w:val="FF0000"/>
            <w:lang w:val="en-US"/>
          </w:rPr>
          <w:t>,</w:t>
        </w:r>
      </w:ins>
    </w:p>
    <w:p w14:paraId="26ECA4DE" w14:textId="0CCD08E2" w:rsidR="007C20CC" w:rsidRPr="003526D5" w:rsidRDefault="007C20CC" w:rsidP="00067574">
      <w:pPr>
        <w:pStyle w:val="PL"/>
        <w:rPr>
          <w:ins w:id="1978" w:author="Ericsson User" w:date="2019-12-25T07:30:00Z"/>
          <w:snapToGrid w:val="0"/>
          <w:lang w:val="en-GB"/>
        </w:rPr>
      </w:pPr>
      <w:ins w:id="1979" w:author="Ericsson User" w:date="2020-02-07T17:27:00Z">
        <w:r>
          <w:rPr>
            <w:snapToGrid w:val="0"/>
            <w:lang w:val="en-GB"/>
          </w:rPr>
          <w:tab/>
        </w:r>
        <w:r w:rsidRPr="003526D5">
          <w:rPr>
            <w:snapToGrid w:val="0"/>
            <w:lang w:val="en-GB"/>
          </w:rPr>
          <w:t>id-BAP</w:t>
        </w:r>
        <w:r>
          <w:rPr>
            <w:snapToGrid w:val="0"/>
            <w:lang w:val="en-GB"/>
          </w:rPr>
          <w:t>RoutingID</w:t>
        </w:r>
        <w:r w:rsidRPr="003526D5">
          <w:rPr>
            <w:snapToGrid w:val="0"/>
            <w:lang w:val="en-GB"/>
          </w:rPr>
          <w:t>,</w:t>
        </w:r>
      </w:ins>
    </w:p>
    <w:p w14:paraId="23EF494E" w14:textId="1C7EB9A2" w:rsidR="00FE5E76" w:rsidRPr="003526D5" w:rsidRDefault="00FE5E76" w:rsidP="00067574">
      <w:pPr>
        <w:pStyle w:val="PL"/>
        <w:rPr>
          <w:ins w:id="1980" w:author="Ericsson User" w:date="2019-12-25T07:30:00Z"/>
          <w:snapToGrid w:val="0"/>
          <w:lang w:val="en-GB"/>
        </w:rPr>
      </w:pPr>
      <w:ins w:id="1981" w:author="Ericsson User" w:date="2019-12-25T07:30:00Z">
        <w:r w:rsidRPr="003526D5">
          <w:rPr>
            <w:snapToGrid w:val="0"/>
            <w:lang w:val="en-GB"/>
          </w:rPr>
          <w:tab/>
          <w:t>id-BH-Routing-Information-Added-List,</w:t>
        </w:r>
      </w:ins>
    </w:p>
    <w:p w14:paraId="2DDC08F5" w14:textId="56914C51" w:rsidR="00FE5E76" w:rsidRPr="003526D5" w:rsidRDefault="00FE5E76" w:rsidP="00067574">
      <w:pPr>
        <w:pStyle w:val="PL"/>
        <w:rPr>
          <w:ins w:id="1982" w:author="Ericsson User" w:date="2019-12-25T07:30:00Z"/>
          <w:snapToGrid w:val="0"/>
          <w:lang w:val="en-GB"/>
        </w:rPr>
      </w:pPr>
      <w:ins w:id="1983" w:author="Ericsson User" w:date="2019-12-25T07:30:00Z">
        <w:r w:rsidRPr="003526D5">
          <w:rPr>
            <w:snapToGrid w:val="0"/>
            <w:lang w:val="en-GB"/>
          </w:rPr>
          <w:tab/>
          <w:t>id-BH-Routing-Information-Added-List-Item,</w:t>
        </w:r>
      </w:ins>
    </w:p>
    <w:p w14:paraId="6D506DC0" w14:textId="4FE4673A" w:rsidR="00FE5E76" w:rsidRPr="003526D5" w:rsidRDefault="00FE5E76" w:rsidP="00067574">
      <w:pPr>
        <w:pStyle w:val="PL"/>
        <w:rPr>
          <w:ins w:id="1984" w:author="Ericsson User" w:date="2019-12-25T07:30:00Z"/>
          <w:snapToGrid w:val="0"/>
          <w:lang w:val="en-GB"/>
        </w:rPr>
      </w:pPr>
      <w:ins w:id="1985" w:author="Ericsson User" w:date="2019-12-25T07:30:00Z">
        <w:r w:rsidRPr="003526D5">
          <w:rPr>
            <w:snapToGrid w:val="0"/>
            <w:lang w:val="en-GB"/>
          </w:rPr>
          <w:tab/>
          <w:t>id-BH-Routing-Information-Removed-List,</w:t>
        </w:r>
      </w:ins>
    </w:p>
    <w:p w14:paraId="53BA441E" w14:textId="0F90C171" w:rsidR="00FE5E76" w:rsidRDefault="00FE5E76" w:rsidP="00067574">
      <w:pPr>
        <w:pStyle w:val="PL"/>
        <w:rPr>
          <w:ins w:id="1986" w:author="R3-201415" w:date="2020-03-11T01:21:00Z"/>
          <w:snapToGrid w:val="0"/>
          <w:lang w:val="en-GB"/>
        </w:rPr>
      </w:pPr>
      <w:ins w:id="1987" w:author="Ericsson User" w:date="2019-12-25T07:30:00Z">
        <w:r w:rsidRPr="003526D5">
          <w:rPr>
            <w:snapToGrid w:val="0"/>
            <w:lang w:val="en-GB"/>
          </w:rPr>
          <w:tab/>
          <w:t>id-BH-Routing-Information-Removed-List-Item,</w:t>
        </w:r>
      </w:ins>
    </w:p>
    <w:p w14:paraId="2CBD7D89" w14:textId="77777777" w:rsidR="00931755" w:rsidRDefault="00931755" w:rsidP="00931755">
      <w:pPr>
        <w:pStyle w:val="PL"/>
        <w:rPr>
          <w:ins w:id="1988" w:author="Ericsson User" w:date="2020-03-19T13:12:00Z"/>
          <w:snapToGrid w:val="0"/>
          <w:lang w:val="en-GB"/>
        </w:rPr>
      </w:pPr>
      <w:ins w:id="1989" w:author="Ericsson User" w:date="2020-03-19T13:12:00Z">
        <w:r>
          <w:rPr>
            <w:snapToGrid w:val="0"/>
            <w:lang w:val="en-GB"/>
          </w:rPr>
          <w:tab/>
        </w:r>
        <w:r w:rsidRPr="002C3024">
          <w:rPr>
            <w:snapToGrid w:val="0"/>
            <w:lang w:val="en-GB"/>
          </w:rPr>
          <w:t>id-UL-BH-</w:t>
        </w:r>
        <w:r>
          <w:rPr>
            <w:snapToGrid w:val="0"/>
            <w:lang w:val="en-GB"/>
          </w:rPr>
          <w:t>Non-U</w:t>
        </w:r>
        <w:r w:rsidRPr="002C3024">
          <w:rPr>
            <w:snapToGrid w:val="0"/>
            <w:lang w:val="en-GB"/>
          </w:rPr>
          <w:t>P-Traffic-Ma</w:t>
        </w:r>
        <w:r>
          <w:rPr>
            <w:snapToGrid w:val="0"/>
            <w:lang w:val="en-GB"/>
          </w:rPr>
          <w:t>pping,</w:t>
        </w:r>
      </w:ins>
    </w:p>
    <w:p w14:paraId="7C85C98E" w14:textId="77777777" w:rsidR="00931755" w:rsidRPr="009C2F59" w:rsidRDefault="00931755" w:rsidP="00931755">
      <w:pPr>
        <w:pStyle w:val="PL"/>
        <w:rPr>
          <w:ins w:id="1990" w:author="Ericsson User" w:date="2020-03-19T13:12:00Z"/>
          <w:snapToGrid w:val="0"/>
          <w:lang w:val="en-GB"/>
        </w:rPr>
      </w:pPr>
      <w:ins w:id="1991" w:author="Ericsson User" w:date="2020-03-19T13:12:00Z">
        <w:r w:rsidRPr="009C2F59">
          <w:rPr>
            <w:snapToGrid w:val="0"/>
            <w:lang w:val="en-GB"/>
          </w:rPr>
          <w:tab/>
          <w:t>id-Child-Nodes-List,</w:t>
        </w:r>
      </w:ins>
    </w:p>
    <w:p w14:paraId="33925628" w14:textId="77777777" w:rsidR="00931755" w:rsidRPr="009C2F59" w:rsidRDefault="00931755" w:rsidP="00931755">
      <w:pPr>
        <w:pStyle w:val="PL"/>
        <w:rPr>
          <w:ins w:id="1992" w:author="Ericsson User" w:date="2020-03-19T13:12:00Z"/>
          <w:snapToGrid w:val="0"/>
          <w:lang w:val="en-GB"/>
        </w:rPr>
      </w:pPr>
      <w:ins w:id="1993" w:author="Ericsson User" w:date="2020-03-19T13:12:00Z">
        <w:r w:rsidRPr="009C2F59">
          <w:rPr>
            <w:snapToGrid w:val="0"/>
            <w:lang w:val="en-GB"/>
          </w:rPr>
          <w:tab/>
          <w:t>id-Child-Nodes-List-Item,</w:t>
        </w:r>
      </w:ins>
    </w:p>
    <w:p w14:paraId="100002E4" w14:textId="77777777" w:rsidR="00931755" w:rsidRPr="009C2F59" w:rsidRDefault="00931755" w:rsidP="00931755">
      <w:pPr>
        <w:pStyle w:val="PL"/>
        <w:rPr>
          <w:ins w:id="1994" w:author="Ericsson User" w:date="2020-03-19T13:12:00Z"/>
          <w:snapToGrid w:val="0"/>
          <w:lang w:val="en-GB"/>
        </w:rPr>
      </w:pPr>
      <w:ins w:id="1995" w:author="Ericsson User" w:date="2020-03-19T13:12:00Z">
        <w:r w:rsidRPr="009C2F59">
          <w:rPr>
            <w:snapToGrid w:val="0"/>
            <w:lang w:val="en-GB"/>
          </w:rPr>
          <w:tab/>
          <w:t xml:space="preserve">id-Activated-Cells-to-be-Updated-List, </w:t>
        </w:r>
      </w:ins>
    </w:p>
    <w:p w14:paraId="6B7BADCE" w14:textId="4ECEC2A6" w:rsidR="00931755" w:rsidRDefault="00931755" w:rsidP="00931755">
      <w:pPr>
        <w:pStyle w:val="PL"/>
        <w:rPr>
          <w:ins w:id="1996" w:author="R3-202857" w:date="2020-05-08T17:01:00Z"/>
          <w:snapToGrid w:val="0"/>
          <w:lang w:val="en-GB"/>
        </w:rPr>
      </w:pPr>
      <w:ins w:id="1997" w:author="Ericsson User" w:date="2020-03-19T13:12:00Z">
        <w:r w:rsidRPr="009C2F59">
          <w:rPr>
            <w:snapToGrid w:val="0"/>
            <w:lang w:val="en-GB"/>
          </w:rPr>
          <w:tab/>
          <w:t>id-Activated-Cells-to-be-Updated-List-Item,</w:t>
        </w:r>
      </w:ins>
    </w:p>
    <w:p w14:paraId="10C7081C" w14:textId="77777777" w:rsidR="00C721A3" w:rsidRPr="00D91D32" w:rsidRDefault="00C721A3" w:rsidP="00C721A3">
      <w:pPr>
        <w:pStyle w:val="PL"/>
        <w:rPr>
          <w:ins w:id="1998" w:author="Ericsson User" w:date="2020-05-16T08:17:00Z"/>
          <w:snapToGrid w:val="0"/>
          <w:lang w:val="en-GB"/>
        </w:rPr>
      </w:pPr>
      <w:ins w:id="1999" w:author="Ericsson User" w:date="2020-05-16T08:17:00Z">
        <w:r w:rsidRPr="00764038">
          <w:rPr>
            <w:snapToGrid w:val="0"/>
            <w:lang w:val="en-GB"/>
          </w:rPr>
          <w:tab/>
        </w:r>
        <w:r w:rsidRPr="00D91D32">
          <w:rPr>
            <w:snapToGrid w:val="0"/>
            <w:lang w:val="en-GB"/>
          </w:rPr>
          <w:t>id-IABIPv6RequestType,</w:t>
        </w:r>
      </w:ins>
    </w:p>
    <w:p w14:paraId="3E8ED896" w14:textId="77777777" w:rsidR="00C721A3" w:rsidRPr="00D91D32" w:rsidRDefault="00C721A3" w:rsidP="00C721A3">
      <w:pPr>
        <w:pStyle w:val="PL"/>
        <w:rPr>
          <w:ins w:id="2000" w:author="Ericsson User" w:date="2020-05-16T08:17:00Z"/>
          <w:snapToGrid w:val="0"/>
          <w:lang w:val="en-GB"/>
        </w:rPr>
      </w:pPr>
      <w:ins w:id="2001" w:author="Ericsson User" w:date="2020-05-16T08:17:00Z">
        <w:r w:rsidRPr="00D91D32">
          <w:rPr>
            <w:snapToGrid w:val="0"/>
            <w:lang w:val="en-GB"/>
          </w:rPr>
          <w:tab/>
          <w:t>id-IAB-TNL-Addresses-To-Remove-List,</w:t>
        </w:r>
      </w:ins>
    </w:p>
    <w:p w14:paraId="0917D819" w14:textId="77777777" w:rsidR="00C721A3" w:rsidRPr="00D91D32" w:rsidRDefault="00C721A3" w:rsidP="00C721A3">
      <w:pPr>
        <w:pStyle w:val="PL"/>
        <w:rPr>
          <w:ins w:id="2002" w:author="Ericsson User" w:date="2020-05-16T08:17:00Z"/>
          <w:snapToGrid w:val="0"/>
          <w:lang w:val="en-GB"/>
        </w:rPr>
      </w:pPr>
      <w:ins w:id="2003" w:author="Ericsson User" w:date="2020-05-16T08:17:00Z">
        <w:r w:rsidRPr="00D91D32">
          <w:rPr>
            <w:snapToGrid w:val="0"/>
            <w:lang w:val="en-GB"/>
          </w:rPr>
          <w:tab/>
          <w:t>id-IAB-TNL-Addresses-To-Remove-Item,</w:t>
        </w:r>
      </w:ins>
    </w:p>
    <w:p w14:paraId="72C9F63E" w14:textId="77777777" w:rsidR="00C721A3" w:rsidRPr="00D91D32" w:rsidRDefault="00C721A3" w:rsidP="00C721A3">
      <w:pPr>
        <w:pStyle w:val="PL"/>
        <w:rPr>
          <w:ins w:id="2004" w:author="Ericsson User" w:date="2020-05-16T08:17:00Z"/>
          <w:snapToGrid w:val="0"/>
          <w:lang w:val="en-GB"/>
        </w:rPr>
      </w:pPr>
      <w:ins w:id="2005" w:author="Ericsson User" w:date="2020-05-16T08:17:00Z">
        <w:r w:rsidRPr="00D91D32">
          <w:rPr>
            <w:snapToGrid w:val="0"/>
            <w:lang w:val="en-GB"/>
          </w:rPr>
          <w:tab/>
          <w:t>id-IABTNLAddress,</w:t>
        </w:r>
      </w:ins>
    </w:p>
    <w:p w14:paraId="48F8AD72" w14:textId="77777777" w:rsidR="00C721A3" w:rsidRPr="00D91D32" w:rsidRDefault="00C721A3" w:rsidP="00C721A3">
      <w:pPr>
        <w:pStyle w:val="PL"/>
        <w:rPr>
          <w:ins w:id="2006" w:author="Ericsson User" w:date="2020-05-16T08:17:00Z"/>
          <w:snapToGrid w:val="0"/>
          <w:lang w:val="en-GB"/>
        </w:rPr>
      </w:pPr>
      <w:ins w:id="2007" w:author="Ericsson User" w:date="2020-05-16T08:17:00Z">
        <w:r w:rsidRPr="00D91D32">
          <w:rPr>
            <w:snapToGrid w:val="0"/>
            <w:lang w:val="en-GB"/>
          </w:rPr>
          <w:tab/>
          <w:t>id-IAB-Allocated-TNL-Address-List,</w:t>
        </w:r>
      </w:ins>
    </w:p>
    <w:p w14:paraId="0722D140" w14:textId="77777777" w:rsidR="00C721A3" w:rsidRPr="00D91D32" w:rsidRDefault="00C721A3" w:rsidP="00C721A3">
      <w:pPr>
        <w:pStyle w:val="PL"/>
        <w:rPr>
          <w:ins w:id="2008" w:author="Ericsson User" w:date="2020-05-16T08:17:00Z"/>
          <w:snapToGrid w:val="0"/>
          <w:lang w:val="en-GB"/>
        </w:rPr>
      </w:pPr>
      <w:ins w:id="2009" w:author="Ericsson User" w:date="2020-05-16T08:17:00Z">
        <w:r w:rsidRPr="00D91D32">
          <w:rPr>
            <w:snapToGrid w:val="0"/>
            <w:lang w:val="en-GB"/>
          </w:rPr>
          <w:lastRenderedPageBreak/>
          <w:tab/>
          <w:t>id-IAB-Allocated-TNL-Address-Item,</w:t>
        </w:r>
      </w:ins>
    </w:p>
    <w:p w14:paraId="5DC227C4" w14:textId="77777777" w:rsidR="00C721A3" w:rsidRPr="00764038" w:rsidRDefault="00C721A3" w:rsidP="00C721A3">
      <w:pPr>
        <w:pStyle w:val="PL"/>
        <w:rPr>
          <w:ins w:id="2010" w:author="Ericsson User" w:date="2020-05-16T08:17:00Z"/>
          <w:rFonts w:eastAsia="宋体"/>
          <w:snapToGrid w:val="0"/>
          <w:lang w:val="en-GB" w:eastAsia="en-US"/>
        </w:rPr>
      </w:pPr>
      <w:ins w:id="2011" w:author="Ericsson User" w:date="2020-05-16T08:17:00Z">
        <w:r w:rsidRPr="00D91D32">
          <w:rPr>
            <w:snapToGrid w:val="0"/>
            <w:lang w:val="en-GB"/>
          </w:rPr>
          <w:tab/>
        </w:r>
        <w:r w:rsidRPr="00764038">
          <w:rPr>
            <w:snapToGrid w:val="0"/>
            <w:lang w:val="en-GB"/>
          </w:rPr>
          <w:t>id-IABv4AddressesRequested,</w:t>
        </w:r>
      </w:ins>
    </w:p>
    <w:p w14:paraId="268AF480" w14:textId="77777777" w:rsidR="00436FD8" w:rsidRDefault="00436FD8" w:rsidP="00436FD8">
      <w:pPr>
        <w:pStyle w:val="PL"/>
        <w:rPr>
          <w:rFonts w:eastAsia="宋体"/>
          <w:snapToGrid w:val="0"/>
          <w:lang w:val="en-GB" w:eastAsia="en-US"/>
        </w:rPr>
      </w:pPr>
      <w:r w:rsidRPr="00C72DB6">
        <w:rPr>
          <w:rFonts w:eastAsia="宋体"/>
          <w:snapToGrid w:val="0"/>
          <w:lang w:val="en-GB" w:eastAsia="en-US"/>
          <w:rPrChange w:id="2012" w:author="Ericsson User" w:date="2020-01-30T11:53:00Z">
            <w:rPr>
              <w:rFonts w:eastAsia="宋体"/>
              <w:snapToGrid w:val="0"/>
              <w:lang w:eastAsia="en-US"/>
            </w:rPr>
          </w:rPrChange>
        </w:rPr>
        <w:tab/>
      </w:r>
      <w:r w:rsidRPr="00436FD8">
        <w:rPr>
          <w:rFonts w:eastAsia="宋体"/>
          <w:snapToGrid w:val="0"/>
          <w:lang w:val="en-GB" w:eastAsia="en-US"/>
        </w:rPr>
        <w:t>maxCellingNBDU,</w:t>
      </w:r>
    </w:p>
    <w:p w14:paraId="3BD28B39" w14:textId="77777777" w:rsidR="00436FD8" w:rsidRPr="00436FD8" w:rsidRDefault="00436FD8" w:rsidP="00436FD8">
      <w:pPr>
        <w:pStyle w:val="PL"/>
        <w:rPr>
          <w:rFonts w:eastAsia="宋体"/>
          <w:snapToGrid w:val="0"/>
          <w:lang w:val="en-GB" w:eastAsia="en-US"/>
        </w:rPr>
      </w:pPr>
      <w:r w:rsidRPr="00436FD8">
        <w:rPr>
          <w:rFonts w:eastAsia="宋体"/>
          <w:snapToGrid w:val="0"/>
          <w:lang w:val="en-GB" w:eastAsia="en-US"/>
        </w:rPr>
        <w:tab/>
        <w:t>maxnoofCandidateSpCells,</w:t>
      </w:r>
    </w:p>
    <w:p w14:paraId="1733D071" w14:textId="77777777" w:rsidR="00436FD8" w:rsidRPr="00436FD8" w:rsidRDefault="00436FD8" w:rsidP="00436FD8">
      <w:pPr>
        <w:pStyle w:val="PL"/>
        <w:rPr>
          <w:rFonts w:eastAsia="宋体"/>
          <w:snapToGrid w:val="0"/>
          <w:lang w:val="en-GB" w:eastAsia="en-US"/>
        </w:rPr>
      </w:pPr>
      <w:r w:rsidRPr="00436FD8">
        <w:rPr>
          <w:rFonts w:eastAsia="宋体"/>
          <w:snapToGrid w:val="0"/>
          <w:lang w:val="en-GB" w:eastAsia="en-US"/>
        </w:rPr>
        <w:tab/>
        <w:t>maxnoofDRBs,</w:t>
      </w:r>
    </w:p>
    <w:p w14:paraId="39D04483" w14:textId="77777777" w:rsidR="00436FD8" w:rsidRPr="00436FD8" w:rsidRDefault="00436FD8" w:rsidP="00436FD8">
      <w:pPr>
        <w:pStyle w:val="PL"/>
        <w:rPr>
          <w:rFonts w:eastAsia="宋体"/>
          <w:snapToGrid w:val="0"/>
          <w:lang w:val="en-GB" w:eastAsia="en-US"/>
        </w:rPr>
      </w:pPr>
      <w:r w:rsidRPr="00436FD8">
        <w:rPr>
          <w:rFonts w:eastAsia="宋体"/>
          <w:snapToGrid w:val="0"/>
          <w:lang w:val="en-GB" w:eastAsia="en-US"/>
        </w:rPr>
        <w:tab/>
        <w:t>maxnoofErrors,</w:t>
      </w:r>
    </w:p>
    <w:p w14:paraId="05E117AE" w14:textId="77777777" w:rsidR="00436FD8" w:rsidRPr="00436FD8" w:rsidRDefault="00436FD8" w:rsidP="00436FD8">
      <w:pPr>
        <w:pStyle w:val="PL"/>
        <w:rPr>
          <w:rFonts w:eastAsia="宋体"/>
          <w:snapToGrid w:val="0"/>
          <w:lang w:val="en-GB" w:eastAsia="en-US"/>
        </w:rPr>
      </w:pPr>
      <w:r w:rsidRPr="00436FD8">
        <w:rPr>
          <w:rFonts w:eastAsia="宋体"/>
          <w:snapToGrid w:val="0"/>
          <w:lang w:val="en-GB" w:eastAsia="en-US"/>
        </w:rPr>
        <w:tab/>
        <w:t>maxnoofIndividualF1ConnectionsToReset,</w:t>
      </w:r>
    </w:p>
    <w:p w14:paraId="275629A2" w14:textId="77777777" w:rsidR="00436FD8" w:rsidRPr="00436FD8" w:rsidRDefault="00436FD8" w:rsidP="00436FD8">
      <w:pPr>
        <w:pStyle w:val="PL"/>
        <w:rPr>
          <w:rFonts w:eastAsia="宋体"/>
          <w:snapToGrid w:val="0"/>
          <w:lang w:val="en-GB" w:eastAsia="en-US"/>
        </w:rPr>
      </w:pPr>
      <w:r w:rsidRPr="00436FD8">
        <w:rPr>
          <w:rFonts w:eastAsia="宋体"/>
          <w:snapToGrid w:val="0"/>
          <w:lang w:val="en-GB" w:eastAsia="en-US"/>
        </w:rPr>
        <w:tab/>
      </w:r>
      <w:r w:rsidRPr="00436FD8">
        <w:rPr>
          <w:lang w:val="en-GB"/>
        </w:rPr>
        <w:t>maxnoof</w:t>
      </w:r>
      <w:r w:rsidRPr="00436FD8">
        <w:rPr>
          <w:lang w:val="en-GB" w:eastAsia="zh-CN"/>
        </w:rPr>
        <w:t>Potential</w:t>
      </w:r>
      <w:r w:rsidRPr="00436FD8">
        <w:rPr>
          <w:lang w:val="en-GB"/>
        </w:rPr>
        <w:t>S</w:t>
      </w:r>
      <w:r w:rsidRPr="00436FD8">
        <w:rPr>
          <w:lang w:val="en-GB" w:eastAsia="zh-CN"/>
        </w:rPr>
        <w:t>p</w:t>
      </w:r>
      <w:r w:rsidRPr="00436FD8">
        <w:rPr>
          <w:lang w:val="en-GB"/>
        </w:rPr>
        <w:t>Cells,</w:t>
      </w:r>
    </w:p>
    <w:p w14:paraId="2F87E0E7" w14:textId="77777777" w:rsidR="00436FD8" w:rsidRPr="00436FD8" w:rsidRDefault="00436FD8" w:rsidP="00436FD8">
      <w:pPr>
        <w:pStyle w:val="PL"/>
        <w:rPr>
          <w:rFonts w:eastAsia="宋体"/>
          <w:snapToGrid w:val="0"/>
          <w:lang w:val="en-GB" w:eastAsia="en-US"/>
        </w:rPr>
      </w:pPr>
      <w:r w:rsidRPr="00436FD8">
        <w:rPr>
          <w:rFonts w:eastAsia="宋体"/>
          <w:snapToGrid w:val="0"/>
          <w:lang w:val="en-GB" w:eastAsia="en-US"/>
        </w:rPr>
        <w:tab/>
        <w:t>maxnoofSCells,</w:t>
      </w:r>
    </w:p>
    <w:p w14:paraId="0ACBC87A" w14:textId="77777777" w:rsidR="00436FD8" w:rsidRPr="00436FD8" w:rsidRDefault="00436FD8" w:rsidP="00436FD8">
      <w:pPr>
        <w:pStyle w:val="PL"/>
        <w:rPr>
          <w:rFonts w:eastAsia="宋体"/>
          <w:snapToGrid w:val="0"/>
          <w:lang w:val="en-GB" w:eastAsia="en-US"/>
        </w:rPr>
      </w:pPr>
      <w:r w:rsidRPr="00436FD8">
        <w:rPr>
          <w:rFonts w:eastAsia="宋体"/>
          <w:snapToGrid w:val="0"/>
          <w:lang w:val="en-GB" w:eastAsia="en-US"/>
        </w:rPr>
        <w:tab/>
        <w:t>maxnoofSRBs,</w:t>
      </w:r>
    </w:p>
    <w:p w14:paraId="46D69988" w14:textId="77777777" w:rsidR="00436FD8" w:rsidRPr="00436FD8" w:rsidRDefault="00436FD8" w:rsidP="00436FD8">
      <w:pPr>
        <w:pStyle w:val="PL"/>
        <w:rPr>
          <w:rFonts w:eastAsia="宋体"/>
          <w:snapToGrid w:val="0"/>
          <w:lang w:val="en-GB" w:eastAsia="en-US"/>
        </w:rPr>
      </w:pPr>
      <w:r w:rsidRPr="00436FD8">
        <w:rPr>
          <w:rFonts w:eastAsia="宋体"/>
          <w:snapToGrid w:val="0"/>
          <w:lang w:val="en-GB" w:eastAsia="en-US"/>
        </w:rPr>
        <w:tab/>
        <w:t>maxnoofPagingCells,</w:t>
      </w:r>
    </w:p>
    <w:p w14:paraId="31CCCC80" w14:textId="77777777" w:rsidR="00436FD8" w:rsidRPr="00436FD8" w:rsidRDefault="00436FD8" w:rsidP="00436FD8">
      <w:pPr>
        <w:pStyle w:val="PL"/>
        <w:rPr>
          <w:rFonts w:eastAsia="宋体"/>
          <w:snapToGrid w:val="0"/>
          <w:lang w:val="en-GB" w:eastAsia="en-US"/>
        </w:rPr>
      </w:pPr>
      <w:r w:rsidRPr="00436FD8">
        <w:rPr>
          <w:rFonts w:eastAsia="宋体"/>
          <w:snapToGrid w:val="0"/>
          <w:lang w:val="en-GB" w:eastAsia="en-US"/>
        </w:rPr>
        <w:tab/>
        <w:t>maxnoofTNLAssociations,</w:t>
      </w:r>
    </w:p>
    <w:p w14:paraId="18CE1907" w14:textId="77777777" w:rsidR="00436FD8" w:rsidRPr="00462755" w:rsidRDefault="00436FD8" w:rsidP="00436FD8">
      <w:pPr>
        <w:pStyle w:val="PL"/>
        <w:rPr>
          <w:rFonts w:eastAsia="Times New Roman"/>
          <w:snapToGrid w:val="0"/>
          <w:lang w:val="en-GB" w:eastAsia="zh-CN"/>
        </w:rPr>
      </w:pPr>
      <w:r w:rsidRPr="00436FD8">
        <w:rPr>
          <w:rFonts w:eastAsia="宋体"/>
          <w:snapToGrid w:val="0"/>
          <w:lang w:val="en-GB" w:eastAsia="en-US"/>
        </w:rPr>
        <w:tab/>
      </w:r>
      <w:r w:rsidRPr="00462755">
        <w:rPr>
          <w:rFonts w:eastAsia="宋体"/>
          <w:snapToGrid w:val="0"/>
          <w:lang w:val="en-GB" w:eastAsia="en-US"/>
        </w:rPr>
        <w:t>maxCellineNB</w:t>
      </w:r>
      <w:r w:rsidRPr="00462755">
        <w:rPr>
          <w:snapToGrid w:val="0"/>
          <w:lang w:val="en-GB" w:eastAsia="zh-CN"/>
        </w:rPr>
        <w:t>,</w:t>
      </w:r>
    </w:p>
    <w:p w14:paraId="35A2E2CE" w14:textId="77777777" w:rsidR="00436FD8" w:rsidRPr="00462755" w:rsidRDefault="00436FD8" w:rsidP="00436FD8">
      <w:pPr>
        <w:pStyle w:val="PL"/>
        <w:rPr>
          <w:rFonts w:cs="Arial"/>
          <w:szCs w:val="18"/>
          <w:lang w:val="en-GB" w:eastAsia="ja-JP"/>
        </w:rPr>
      </w:pPr>
      <w:r w:rsidRPr="00462755">
        <w:rPr>
          <w:rFonts w:cs="Arial"/>
          <w:szCs w:val="18"/>
          <w:lang w:val="en-GB" w:eastAsia="zh-CN"/>
        </w:rPr>
        <w:tab/>
      </w:r>
      <w:r w:rsidRPr="00462755">
        <w:rPr>
          <w:rFonts w:cs="Arial"/>
          <w:szCs w:val="18"/>
          <w:lang w:val="en-GB" w:eastAsia="ja-JP"/>
        </w:rPr>
        <w:t>maxnoofUEIDs,</w:t>
      </w:r>
    </w:p>
    <w:p w14:paraId="15AE940D" w14:textId="77777777" w:rsidR="00931755" w:rsidRPr="00462755" w:rsidRDefault="00436FD8" w:rsidP="00931755">
      <w:pPr>
        <w:pStyle w:val="PL"/>
        <w:rPr>
          <w:ins w:id="2013" w:author="Ericsson User" w:date="2020-03-19T13:12:00Z"/>
          <w:rFonts w:cs="Arial"/>
          <w:szCs w:val="18"/>
          <w:lang w:val="en-GB" w:eastAsia="ja-JP"/>
        </w:rPr>
      </w:pPr>
      <w:r w:rsidRPr="00462755">
        <w:rPr>
          <w:rFonts w:cs="Arial"/>
          <w:szCs w:val="18"/>
          <w:lang w:val="en-GB" w:eastAsia="ja-JP"/>
        </w:rPr>
        <w:tab/>
        <w:t>maxnoofslots</w:t>
      </w:r>
      <w:ins w:id="2014" w:author="Ericsson User" w:date="2020-03-19T13:12:00Z">
        <w:r w:rsidR="00931755" w:rsidRPr="00522035">
          <w:rPr>
            <w:rFonts w:cs="Arial"/>
            <w:szCs w:val="18"/>
            <w:lang w:val="en-US" w:eastAsia="ja-JP"/>
          </w:rPr>
          <w:t>,</w:t>
        </w:r>
      </w:ins>
    </w:p>
    <w:p w14:paraId="65726F84" w14:textId="77777777" w:rsidR="00931755" w:rsidRDefault="00931755" w:rsidP="00931755">
      <w:pPr>
        <w:pStyle w:val="PL"/>
        <w:rPr>
          <w:ins w:id="2015" w:author="Ericsson User" w:date="2020-03-19T13:12:00Z"/>
          <w:rFonts w:cs="Arial"/>
          <w:szCs w:val="18"/>
          <w:lang w:val="en-US" w:eastAsia="ja-JP"/>
        </w:rPr>
      </w:pPr>
      <w:ins w:id="2016" w:author="Ericsson User" w:date="2020-03-19T13:12:00Z">
        <w:r w:rsidRPr="00522035">
          <w:rPr>
            <w:rFonts w:cs="Arial"/>
            <w:szCs w:val="18"/>
            <w:lang w:val="en-US" w:eastAsia="ja-JP"/>
          </w:rPr>
          <w:tab/>
          <w:t>maxnoofBH</w:t>
        </w:r>
        <w:r>
          <w:rPr>
            <w:rFonts w:cs="Arial"/>
            <w:szCs w:val="18"/>
            <w:lang w:val="en-US" w:eastAsia="ja-JP"/>
          </w:rPr>
          <w:t>RLC</w:t>
        </w:r>
        <w:r w:rsidRPr="00522035">
          <w:rPr>
            <w:rFonts w:cs="Arial"/>
            <w:szCs w:val="18"/>
            <w:lang w:val="en-US" w:eastAsia="ja-JP"/>
          </w:rPr>
          <w:t>Channels</w:t>
        </w:r>
        <w:r>
          <w:rPr>
            <w:rFonts w:cs="Arial"/>
            <w:szCs w:val="18"/>
            <w:lang w:val="en-US" w:eastAsia="ja-JP"/>
          </w:rPr>
          <w:t>,</w:t>
        </w:r>
      </w:ins>
    </w:p>
    <w:p w14:paraId="722D0F04" w14:textId="77777777" w:rsidR="00931755" w:rsidRDefault="00931755" w:rsidP="00931755">
      <w:pPr>
        <w:pStyle w:val="PL"/>
        <w:rPr>
          <w:ins w:id="2017" w:author="Ericsson User" w:date="2020-03-19T13:12:00Z"/>
          <w:rFonts w:cs="Arial"/>
          <w:szCs w:val="18"/>
          <w:lang w:val="en-US" w:eastAsia="ja-JP"/>
        </w:rPr>
      </w:pPr>
      <w:ins w:id="2018" w:author="Ericsson User" w:date="2020-03-19T13:12:00Z">
        <w:r>
          <w:rPr>
            <w:rFonts w:cs="Arial"/>
            <w:szCs w:val="18"/>
            <w:lang w:val="en-US" w:eastAsia="ja-JP"/>
          </w:rPr>
          <w:tab/>
        </w:r>
        <w:r w:rsidRPr="00E505DD">
          <w:rPr>
            <w:rFonts w:cs="Arial"/>
            <w:szCs w:val="18"/>
            <w:lang w:val="en-US" w:eastAsia="ja-JP"/>
          </w:rPr>
          <w:t>maxnoofRoutingEntries</w:t>
        </w:r>
        <w:r>
          <w:rPr>
            <w:rFonts w:cs="Arial"/>
            <w:szCs w:val="18"/>
            <w:lang w:val="en-US" w:eastAsia="ja-JP"/>
          </w:rPr>
          <w:t>,</w:t>
        </w:r>
      </w:ins>
    </w:p>
    <w:p w14:paraId="45A5F427" w14:textId="77777777" w:rsidR="00931755" w:rsidRPr="00F324D9" w:rsidRDefault="00931755" w:rsidP="00931755">
      <w:pPr>
        <w:pStyle w:val="PL"/>
        <w:rPr>
          <w:ins w:id="2019" w:author="Ericsson User" w:date="2020-03-19T13:12:00Z"/>
          <w:rFonts w:cs="Arial"/>
          <w:szCs w:val="18"/>
          <w:lang w:val="en-US" w:eastAsia="ja-JP"/>
        </w:rPr>
      </w:pPr>
      <w:ins w:id="2020" w:author="Ericsson User" w:date="2020-03-19T13:12:00Z">
        <w:r w:rsidRPr="00F324D9">
          <w:rPr>
            <w:rFonts w:cs="Arial"/>
            <w:szCs w:val="18"/>
            <w:lang w:val="en-US" w:eastAsia="ja-JP"/>
          </w:rPr>
          <w:tab/>
          <w:t>maxnoofChildIABNodes,</w:t>
        </w:r>
      </w:ins>
    </w:p>
    <w:p w14:paraId="5B698E84" w14:textId="77777777" w:rsidR="00C721A3" w:rsidRPr="00507DB9" w:rsidRDefault="00931755" w:rsidP="00C721A3">
      <w:pPr>
        <w:pStyle w:val="PL"/>
        <w:rPr>
          <w:ins w:id="2021" w:author="Ericsson User" w:date="2020-05-16T08:17:00Z"/>
          <w:rFonts w:cs="Arial"/>
          <w:szCs w:val="18"/>
          <w:lang w:val="en-US" w:eastAsia="ja-JP"/>
        </w:rPr>
      </w:pPr>
      <w:ins w:id="2022" w:author="Ericsson User" w:date="2020-03-19T13:12:00Z">
        <w:r w:rsidRPr="00F324D9">
          <w:rPr>
            <w:rFonts w:cs="Arial"/>
            <w:szCs w:val="18"/>
            <w:lang w:val="en-US" w:eastAsia="ja-JP"/>
          </w:rPr>
          <w:tab/>
          <w:t>maxnoofServedCellsIAB</w:t>
        </w:r>
      </w:ins>
      <w:ins w:id="2023" w:author="Ericsson User" w:date="2020-05-16T08:17:00Z">
        <w:r w:rsidR="00C721A3" w:rsidRPr="00764038">
          <w:rPr>
            <w:rFonts w:cs="Arial"/>
            <w:szCs w:val="18"/>
            <w:lang w:val="en-GB" w:eastAsia="ja-JP"/>
          </w:rPr>
          <w:t>,</w:t>
        </w:r>
      </w:ins>
    </w:p>
    <w:p w14:paraId="7B8D4307" w14:textId="77777777" w:rsidR="00C721A3" w:rsidRPr="00522035" w:rsidRDefault="00C721A3" w:rsidP="00C721A3">
      <w:pPr>
        <w:pStyle w:val="PL"/>
        <w:rPr>
          <w:ins w:id="2024" w:author="Ericsson User" w:date="2020-05-16T08:17:00Z"/>
          <w:rFonts w:cs="Arial"/>
          <w:szCs w:val="18"/>
          <w:lang w:val="en-US" w:eastAsia="ja-JP"/>
        </w:rPr>
      </w:pPr>
      <w:ins w:id="2025" w:author="Ericsson User" w:date="2020-05-16T08:17:00Z">
        <w:r w:rsidRPr="00764038">
          <w:rPr>
            <w:lang w:val="en-GB"/>
          </w:rPr>
          <w:tab/>
          <w:t>maxnoofTLAsIAB</w:t>
        </w:r>
      </w:ins>
    </w:p>
    <w:p w14:paraId="0A9464FF" w14:textId="74041369" w:rsidR="00931755" w:rsidRPr="00522035" w:rsidRDefault="00931755" w:rsidP="00C721A3">
      <w:pPr>
        <w:pStyle w:val="PL"/>
        <w:rPr>
          <w:ins w:id="2026" w:author="Ericsson User" w:date="2020-03-19T13:12:00Z"/>
          <w:rFonts w:cs="Arial"/>
          <w:szCs w:val="18"/>
          <w:lang w:val="en-US" w:eastAsia="ja-JP"/>
        </w:rPr>
      </w:pPr>
    </w:p>
    <w:p w14:paraId="5FCB8A15" w14:textId="0DCEE558" w:rsidR="00F324D9" w:rsidRDefault="00F324D9" w:rsidP="000474B3">
      <w:pPr>
        <w:pStyle w:val="PL"/>
        <w:rPr>
          <w:ins w:id="2027" w:author="Ericsson User" w:date="2020-04-02T16:02:00Z"/>
          <w:rFonts w:cs="Arial"/>
          <w:szCs w:val="18"/>
          <w:lang w:val="en-US" w:eastAsia="ja-JP"/>
        </w:rPr>
      </w:pPr>
    </w:p>
    <w:p w14:paraId="5541265A" w14:textId="77777777" w:rsidR="00525E09" w:rsidRPr="00522035" w:rsidRDefault="00525E09" w:rsidP="000474B3">
      <w:pPr>
        <w:pStyle w:val="PL"/>
        <w:rPr>
          <w:ins w:id="2028" w:author="Ericsson User" w:date="2019-12-25T07:30:00Z"/>
          <w:rFonts w:cs="Arial"/>
          <w:szCs w:val="18"/>
          <w:lang w:val="en-US" w:eastAsia="ja-JP"/>
        </w:rPr>
      </w:pPr>
    </w:p>
    <w:p w14:paraId="39795E4A" w14:textId="77ABD84C" w:rsidR="00522035" w:rsidRPr="003526D5" w:rsidRDefault="00522035" w:rsidP="0036691E">
      <w:pPr>
        <w:pStyle w:val="PL"/>
        <w:rPr>
          <w:lang w:val="en-GB"/>
        </w:rPr>
      </w:pPr>
    </w:p>
    <w:p w14:paraId="00232171" w14:textId="39DD71B7" w:rsidR="00522035" w:rsidRDefault="00522035" w:rsidP="00067574">
      <w:pPr>
        <w:pStyle w:val="PL"/>
        <w:rPr>
          <w:lang w:val="en-GB"/>
        </w:rPr>
      </w:pPr>
    </w:p>
    <w:p w14:paraId="6C73F318" w14:textId="77777777" w:rsidR="00564DD7" w:rsidRDefault="00564DD7" w:rsidP="00564DD7">
      <w:pPr>
        <w:jc w:val="center"/>
      </w:pPr>
      <w:r w:rsidRPr="00D453E0">
        <w:rPr>
          <w:rFonts w:ascii="Courier New" w:hAnsi="Courier New"/>
          <w:snapToGrid w:val="0"/>
          <w:color w:val="FF0000"/>
          <w:sz w:val="16"/>
        </w:rPr>
        <w:t>&gt;&gt;&gt;</w:t>
      </w:r>
      <w:r w:rsidRPr="00D453E0">
        <w:rPr>
          <w:rFonts w:ascii="Courier New" w:hAnsi="Courier New"/>
          <w:snapToGrid w:val="0"/>
          <w:color w:val="FF0000"/>
          <w:sz w:val="16"/>
        </w:rPr>
        <w:tab/>
        <w:t>Unaffected parts skipped    &lt;&lt;&lt;</w:t>
      </w:r>
    </w:p>
    <w:p w14:paraId="42D503A1" w14:textId="77777777" w:rsidR="00815792" w:rsidRDefault="00815792" w:rsidP="00B464CE">
      <w:pPr>
        <w:pStyle w:val="PL"/>
        <w:rPr>
          <w:ins w:id="2029" w:author="Ericsson User" w:date="2020-04-07T23:40:00Z"/>
          <w:rFonts w:cs="Courier New"/>
          <w:bCs/>
          <w:lang w:val="en-US"/>
        </w:rPr>
      </w:pPr>
    </w:p>
    <w:p w14:paraId="46CDC276" w14:textId="77777777" w:rsidR="00815792" w:rsidRPr="00815792" w:rsidRDefault="00815792" w:rsidP="00815792">
      <w:pPr>
        <w:pStyle w:val="PL"/>
        <w:rPr>
          <w:ins w:id="2030" w:author="Ericsson User" w:date="2020-04-07T23:40:00Z"/>
          <w:lang w:val="en-GB"/>
        </w:rPr>
      </w:pPr>
      <w:ins w:id="2031" w:author="Ericsson User" w:date="2020-04-07T23:40:00Z">
        <w:r w:rsidRPr="00815792">
          <w:rPr>
            <w:lang w:val="en-GB"/>
          </w:rPr>
          <w:t>-- **************************************************************</w:t>
        </w:r>
      </w:ins>
    </w:p>
    <w:p w14:paraId="5EA9FE35" w14:textId="77777777" w:rsidR="00815792" w:rsidRPr="00815792" w:rsidRDefault="00815792" w:rsidP="00815792">
      <w:pPr>
        <w:pStyle w:val="PL"/>
        <w:rPr>
          <w:ins w:id="2032" w:author="Ericsson User" w:date="2020-04-07T23:40:00Z"/>
          <w:lang w:val="en-GB"/>
        </w:rPr>
      </w:pPr>
      <w:ins w:id="2033" w:author="Ericsson User" w:date="2020-04-07T23:40:00Z">
        <w:r w:rsidRPr="00815792">
          <w:rPr>
            <w:lang w:val="en-GB"/>
          </w:rPr>
          <w:t>--</w:t>
        </w:r>
      </w:ins>
    </w:p>
    <w:p w14:paraId="3A8A3330" w14:textId="03932CA1" w:rsidR="00815792" w:rsidRPr="00815792" w:rsidRDefault="00815792" w:rsidP="00815792">
      <w:pPr>
        <w:pStyle w:val="PL"/>
        <w:outlineLvl w:val="3"/>
        <w:rPr>
          <w:ins w:id="2034" w:author="Ericsson User" w:date="2020-04-07T23:40:00Z"/>
          <w:noProof w:val="0"/>
          <w:lang w:val="en-GB"/>
        </w:rPr>
      </w:pPr>
      <w:ins w:id="2035" w:author="Ericsson User" w:date="2020-04-07T23:40:00Z">
        <w:r w:rsidRPr="00815792">
          <w:rPr>
            <w:noProof w:val="0"/>
            <w:lang w:val="en-GB"/>
          </w:rPr>
          <w:t xml:space="preserve">-- </w:t>
        </w:r>
      </w:ins>
      <w:ins w:id="2036" w:author="Ericsson User" w:date="2020-04-07T23:41:00Z">
        <w:r>
          <w:rPr>
            <w:noProof w:val="0"/>
            <w:lang w:val="en-GB"/>
          </w:rPr>
          <w:t xml:space="preserve">BH </w:t>
        </w:r>
      </w:ins>
      <w:ins w:id="2037" w:author="Steven Xu" w:date="2020-05-20T14:33:00Z">
        <w:r w:rsidR="00564DD7">
          <w:rPr>
            <w:noProof w:val="0"/>
            <w:lang w:val="en-GB"/>
          </w:rPr>
          <w:t>BAP</w:t>
        </w:r>
      </w:ins>
      <w:ins w:id="2038" w:author="Ericsson User" w:date="2020-04-07T23:41:00Z">
        <w:del w:id="2039" w:author="Steven Xu" w:date="2020-05-20T14:33:00Z">
          <w:r w:rsidDel="00564DD7">
            <w:rPr>
              <w:noProof w:val="0"/>
              <w:lang w:val="en-GB"/>
            </w:rPr>
            <w:delText>Routing</w:delText>
          </w:r>
        </w:del>
        <w:r>
          <w:rPr>
            <w:noProof w:val="0"/>
            <w:lang w:val="en-GB"/>
          </w:rPr>
          <w:t xml:space="preserve"> Configuration</w:t>
        </w:r>
      </w:ins>
      <w:ins w:id="2040" w:author="Ericsson User" w:date="2020-04-07T23:40:00Z">
        <w:r w:rsidRPr="00815792">
          <w:rPr>
            <w:noProof w:val="0"/>
            <w:lang w:val="en-GB"/>
          </w:rPr>
          <w:t xml:space="preserve"> ELEMENTARY PROCEDURE</w:t>
        </w:r>
      </w:ins>
    </w:p>
    <w:p w14:paraId="62DA7C8C" w14:textId="77777777" w:rsidR="00815792" w:rsidRPr="00815792" w:rsidRDefault="00815792" w:rsidP="00815792">
      <w:pPr>
        <w:pStyle w:val="PL"/>
        <w:rPr>
          <w:ins w:id="2041" w:author="Ericsson User" w:date="2020-04-07T23:40:00Z"/>
          <w:lang w:val="en-GB"/>
        </w:rPr>
      </w:pPr>
      <w:ins w:id="2042" w:author="Ericsson User" w:date="2020-04-07T23:40:00Z">
        <w:r w:rsidRPr="00815792">
          <w:rPr>
            <w:lang w:val="en-GB"/>
          </w:rPr>
          <w:t>--</w:t>
        </w:r>
      </w:ins>
    </w:p>
    <w:p w14:paraId="72E8E4F7" w14:textId="77777777" w:rsidR="00815792" w:rsidRPr="00815792" w:rsidRDefault="00815792" w:rsidP="00815792">
      <w:pPr>
        <w:pStyle w:val="PL"/>
        <w:rPr>
          <w:ins w:id="2043" w:author="Ericsson User" w:date="2020-04-07T23:40:00Z"/>
          <w:lang w:val="en-GB"/>
        </w:rPr>
      </w:pPr>
      <w:ins w:id="2044" w:author="Ericsson User" w:date="2020-04-07T23:40:00Z">
        <w:r w:rsidRPr="00815792">
          <w:rPr>
            <w:lang w:val="en-GB"/>
          </w:rPr>
          <w:t>-- **************************************************************</w:t>
        </w:r>
      </w:ins>
    </w:p>
    <w:p w14:paraId="243600E9" w14:textId="77777777" w:rsidR="00815792" w:rsidRPr="00815792" w:rsidRDefault="00815792" w:rsidP="00B464CE">
      <w:pPr>
        <w:pStyle w:val="PL"/>
        <w:rPr>
          <w:ins w:id="2045" w:author="Ericsson User" w:date="2020-03-19T12:53:00Z"/>
          <w:rFonts w:cs="Courier New"/>
          <w:bCs/>
          <w:lang w:val="en-US"/>
        </w:rPr>
      </w:pPr>
    </w:p>
    <w:p w14:paraId="1896D32E" w14:textId="77777777" w:rsidR="00815792" w:rsidRDefault="00815792" w:rsidP="00815792">
      <w:pPr>
        <w:pStyle w:val="PL"/>
        <w:rPr>
          <w:ins w:id="2046" w:author="Ericsson User" w:date="2020-04-07T23:42:00Z"/>
          <w:noProof w:val="0"/>
          <w:lang w:val="en-GB"/>
        </w:rPr>
      </w:pPr>
      <w:ins w:id="2047" w:author="Ericsson User" w:date="2020-04-07T23:42:00Z">
        <w:r w:rsidRPr="009E5775">
          <w:rPr>
            <w:noProof w:val="0"/>
            <w:lang w:val="en-GB"/>
          </w:rPr>
          <w:t>-- **************************************************************</w:t>
        </w:r>
      </w:ins>
    </w:p>
    <w:p w14:paraId="6D303E23" w14:textId="77777777" w:rsidR="00815792" w:rsidRPr="009E5775" w:rsidRDefault="00815792" w:rsidP="00815792">
      <w:pPr>
        <w:pStyle w:val="PL"/>
        <w:rPr>
          <w:ins w:id="2048" w:author="Ericsson User" w:date="2020-04-07T23:42:00Z"/>
          <w:noProof w:val="0"/>
          <w:lang w:val="en-GB"/>
        </w:rPr>
      </w:pPr>
      <w:ins w:id="2049" w:author="Ericsson User" w:date="2020-04-07T23:42:00Z">
        <w:r w:rsidRPr="009E5775">
          <w:rPr>
            <w:noProof w:val="0"/>
            <w:lang w:val="en-GB"/>
          </w:rPr>
          <w:t>--</w:t>
        </w:r>
      </w:ins>
    </w:p>
    <w:p w14:paraId="3C52CF18" w14:textId="79FA6154" w:rsidR="00815792" w:rsidRPr="009E5775" w:rsidRDefault="00815792" w:rsidP="00815792">
      <w:pPr>
        <w:pStyle w:val="PL"/>
        <w:outlineLvl w:val="4"/>
        <w:rPr>
          <w:ins w:id="2050" w:author="Ericsson User" w:date="2020-04-07T23:42:00Z"/>
          <w:noProof w:val="0"/>
          <w:lang w:val="en-GB"/>
        </w:rPr>
      </w:pPr>
      <w:ins w:id="2051" w:author="Ericsson User" w:date="2020-04-07T23:42:00Z">
        <w:r w:rsidRPr="009E5775">
          <w:rPr>
            <w:noProof w:val="0"/>
            <w:lang w:val="en-GB"/>
          </w:rPr>
          <w:t xml:space="preserve">-- </w:t>
        </w:r>
        <w:r w:rsidRPr="00815792">
          <w:rPr>
            <w:lang w:val="en-GB"/>
          </w:rPr>
          <w:t xml:space="preserve">BH </w:t>
        </w:r>
      </w:ins>
      <w:ins w:id="2052" w:author="Steven Xu" w:date="2020-05-20T14:33:00Z">
        <w:r w:rsidR="00564DD7">
          <w:rPr>
            <w:lang w:val="en-GB"/>
          </w:rPr>
          <w:t>BAP</w:t>
        </w:r>
      </w:ins>
      <w:ins w:id="2053" w:author="Ericsson User" w:date="2020-04-07T23:42:00Z">
        <w:del w:id="2054" w:author="Steven Xu" w:date="2020-05-20T14:33:00Z">
          <w:r w:rsidRPr="00815792" w:rsidDel="00564DD7">
            <w:rPr>
              <w:lang w:val="en-GB"/>
            </w:rPr>
            <w:delText>ROUTING</w:delText>
          </w:r>
        </w:del>
        <w:r w:rsidRPr="00815792">
          <w:rPr>
            <w:lang w:val="en-GB"/>
          </w:rPr>
          <w:t xml:space="preserve"> CONFIGURATION</w:t>
        </w:r>
      </w:ins>
    </w:p>
    <w:p w14:paraId="4FDF94C6" w14:textId="77777777" w:rsidR="00815792" w:rsidRPr="009E5775" w:rsidRDefault="00815792" w:rsidP="00815792">
      <w:pPr>
        <w:pStyle w:val="PL"/>
        <w:rPr>
          <w:ins w:id="2055" w:author="Ericsson User" w:date="2020-04-07T23:42:00Z"/>
          <w:noProof w:val="0"/>
          <w:lang w:val="en-GB"/>
        </w:rPr>
      </w:pPr>
      <w:ins w:id="2056" w:author="Ericsson User" w:date="2020-04-07T23:42:00Z">
        <w:r w:rsidRPr="009E5775">
          <w:rPr>
            <w:noProof w:val="0"/>
            <w:lang w:val="en-GB"/>
          </w:rPr>
          <w:t>-- **************************************************************</w:t>
        </w:r>
      </w:ins>
    </w:p>
    <w:p w14:paraId="13C6A431" w14:textId="77777777" w:rsidR="00931755" w:rsidRPr="00815792" w:rsidRDefault="00931755" w:rsidP="00067574">
      <w:pPr>
        <w:pStyle w:val="PL"/>
        <w:rPr>
          <w:ins w:id="2057" w:author="Ericsson User" w:date="2020-03-19T13:11:00Z"/>
          <w:rFonts w:cs="Courier New"/>
          <w:bCs/>
          <w:lang w:val="en-US"/>
        </w:rPr>
      </w:pPr>
    </w:p>
    <w:p w14:paraId="6ABAABC4" w14:textId="77777777" w:rsidR="00815792" w:rsidRDefault="00815792" w:rsidP="00067574">
      <w:pPr>
        <w:pStyle w:val="PL"/>
        <w:rPr>
          <w:ins w:id="2058" w:author="Ericsson User" w:date="2020-04-07T23:42:00Z"/>
          <w:rFonts w:cs="Courier New"/>
          <w:bCs/>
          <w:lang w:val="en-US"/>
        </w:rPr>
      </w:pPr>
    </w:p>
    <w:p w14:paraId="52FE56AF" w14:textId="3D23B556" w:rsidR="00CD3D8E" w:rsidRPr="00815792" w:rsidRDefault="00CD3D8E" w:rsidP="00067574">
      <w:pPr>
        <w:pStyle w:val="PL"/>
        <w:rPr>
          <w:ins w:id="2059" w:author="Ericsson User" w:date="2019-12-25T07:30:00Z"/>
          <w:rFonts w:cs="Courier New"/>
          <w:bCs/>
          <w:lang w:val="en-US"/>
        </w:rPr>
      </w:pPr>
      <w:ins w:id="2060" w:author="Ericsson User" w:date="2019-12-25T07:30:00Z">
        <w:r w:rsidRPr="00815792">
          <w:rPr>
            <w:rFonts w:cs="Courier New"/>
            <w:bCs/>
            <w:lang w:val="en-US"/>
          </w:rPr>
          <w:t>BH</w:t>
        </w:r>
      </w:ins>
      <w:ins w:id="2061" w:author="Steven Xu" w:date="2020-05-20T14:34:00Z">
        <w:r w:rsidR="00564DD7">
          <w:rPr>
            <w:rFonts w:cs="Courier New"/>
            <w:bCs/>
            <w:lang w:val="en-US"/>
          </w:rPr>
          <w:t>BAP</w:t>
        </w:r>
      </w:ins>
      <w:ins w:id="2062" w:author="Ericsson User" w:date="2019-12-25T07:30:00Z">
        <w:del w:id="2063" w:author="Steven Xu" w:date="2020-05-20T14:34:00Z">
          <w:r w:rsidRPr="00815792" w:rsidDel="00564DD7">
            <w:rPr>
              <w:rFonts w:cs="Courier New"/>
              <w:bCs/>
              <w:lang w:val="en-US"/>
            </w:rPr>
            <w:delText>Routing</w:delText>
          </w:r>
        </w:del>
        <w:r w:rsidRPr="00815792">
          <w:rPr>
            <w:rFonts w:cs="Courier New"/>
            <w:bCs/>
            <w:lang w:val="en-US"/>
          </w:rPr>
          <w:t>Configuration ::= SEQUENCE {</w:t>
        </w:r>
      </w:ins>
    </w:p>
    <w:p w14:paraId="71B4057D" w14:textId="2AA2C25C" w:rsidR="00CD3D8E" w:rsidRPr="00815792" w:rsidRDefault="00CD3D8E" w:rsidP="00067574">
      <w:pPr>
        <w:pStyle w:val="PL"/>
        <w:rPr>
          <w:ins w:id="2064" w:author="Ericsson User" w:date="2019-12-25T07:30:00Z"/>
          <w:rFonts w:cs="Courier New"/>
          <w:bCs/>
          <w:lang w:val="en-US"/>
        </w:rPr>
      </w:pPr>
      <w:ins w:id="2065" w:author="Ericsson User" w:date="2019-12-25T07:30:00Z">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ins>
      <w:ins w:id="2066" w:author="Ericsson User" w:date="2020-01-30T12:16:00Z">
        <w:r w:rsidR="00640A08" w:rsidRPr="00815792">
          <w:rPr>
            <w:rFonts w:cs="Courier New"/>
            <w:bCs/>
            <w:lang w:val="en-US"/>
          </w:rPr>
          <w:tab/>
        </w:r>
      </w:ins>
      <w:ins w:id="2067" w:author="Ericsson User" w:date="2019-12-25T07:30:00Z">
        <w:r w:rsidRPr="00815792">
          <w:rPr>
            <w:rFonts w:cs="Courier New"/>
            <w:bCs/>
            <w:lang w:val="en-US"/>
          </w:rPr>
          <w:t>{ {BH</w:t>
        </w:r>
      </w:ins>
      <w:ins w:id="2068" w:author="Steven Xu" w:date="2020-05-20T14:34:00Z">
        <w:r w:rsidR="00564DD7">
          <w:rPr>
            <w:rFonts w:cs="Courier New"/>
            <w:bCs/>
            <w:lang w:val="en-US"/>
          </w:rPr>
          <w:t>BAP</w:t>
        </w:r>
      </w:ins>
      <w:ins w:id="2069" w:author="Ericsson User" w:date="2019-12-25T07:30:00Z">
        <w:del w:id="2070" w:author="Steven Xu" w:date="2020-05-20T14:34:00Z">
          <w:r w:rsidRPr="00815792" w:rsidDel="00564DD7">
            <w:rPr>
              <w:rFonts w:cs="Courier New"/>
              <w:bCs/>
              <w:lang w:val="en-US"/>
            </w:rPr>
            <w:delText>Routing</w:delText>
          </w:r>
        </w:del>
        <w:r w:rsidRPr="00815792">
          <w:rPr>
            <w:rFonts w:cs="Courier New"/>
            <w:bCs/>
            <w:lang w:val="en-US"/>
          </w:rPr>
          <w:t>Configuration-IEs} }</w:t>
        </w:r>
      </w:ins>
      <w:ins w:id="2071" w:author="Ericsson User" w:date="2020-02-06T20:39:00Z">
        <w:r w:rsidR="003526D5" w:rsidRPr="00815792">
          <w:rPr>
            <w:rFonts w:cs="Courier New"/>
            <w:bCs/>
            <w:lang w:val="en-US"/>
          </w:rPr>
          <w:t xml:space="preserve"> </w:t>
        </w:r>
      </w:ins>
      <w:ins w:id="2072" w:author="Ericsson User" w:date="2019-12-25T07:30:00Z">
        <w:r w:rsidRPr="00815792">
          <w:rPr>
            <w:rFonts w:cs="Courier New"/>
            <w:bCs/>
            <w:lang w:val="en-US"/>
          </w:rPr>
          <w:t>}</w:t>
        </w:r>
      </w:ins>
    </w:p>
    <w:p w14:paraId="22437F6D" w14:textId="77777777" w:rsidR="00CD3D8E" w:rsidRPr="00815792" w:rsidRDefault="00CD3D8E" w:rsidP="00067574">
      <w:pPr>
        <w:pStyle w:val="PL"/>
        <w:rPr>
          <w:ins w:id="2073" w:author="Ericsson User" w:date="2019-12-25T07:30:00Z"/>
          <w:rFonts w:cs="Courier New"/>
          <w:bCs/>
          <w:lang w:val="en-US"/>
        </w:rPr>
      </w:pPr>
    </w:p>
    <w:p w14:paraId="127C4B8C" w14:textId="5E8B0190" w:rsidR="00CD3D8E" w:rsidRPr="00815792" w:rsidRDefault="00CD3D8E" w:rsidP="00067574">
      <w:pPr>
        <w:pStyle w:val="PL"/>
        <w:rPr>
          <w:ins w:id="2074" w:author="Ericsson User" w:date="2019-12-25T07:30:00Z"/>
          <w:rFonts w:cs="Courier New"/>
          <w:bCs/>
          <w:lang w:val="en-US"/>
        </w:rPr>
      </w:pPr>
      <w:ins w:id="2075" w:author="Ericsson User" w:date="2019-12-25T07:30:00Z">
        <w:r w:rsidRPr="00815792">
          <w:rPr>
            <w:rFonts w:cs="Courier New"/>
            <w:bCs/>
            <w:lang w:val="en-US"/>
          </w:rPr>
          <w:t>BH</w:t>
        </w:r>
      </w:ins>
      <w:ins w:id="2076" w:author="Steven Xu" w:date="2020-05-20T14:34:00Z">
        <w:r w:rsidR="00564DD7">
          <w:rPr>
            <w:rFonts w:cs="Courier New"/>
            <w:bCs/>
            <w:lang w:val="en-US"/>
          </w:rPr>
          <w:t>BAP</w:t>
        </w:r>
      </w:ins>
      <w:ins w:id="2077" w:author="Ericsson User" w:date="2019-12-25T07:30:00Z">
        <w:del w:id="2078" w:author="Steven Xu" w:date="2020-05-20T14:34:00Z">
          <w:r w:rsidRPr="00815792" w:rsidDel="00564DD7">
            <w:rPr>
              <w:rFonts w:cs="Courier New"/>
              <w:bCs/>
              <w:lang w:val="en-US"/>
            </w:rPr>
            <w:delText>Routing</w:delText>
          </w:r>
        </w:del>
        <w:r w:rsidRPr="00815792">
          <w:rPr>
            <w:rFonts w:cs="Courier New"/>
            <w:bCs/>
            <w:lang w:val="en-US"/>
          </w:rPr>
          <w:t>Configuration-IEs F1AP-PROTOCOL-IES ::= {</w:t>
        </w:r>
      </w:ins>
    </w:p>
    <w:p w14:paraId="456AF042" w14:textId="5BBAB337" w:rsidR="00CD3D8E" w:rsidRPr="00815792" w:rsidRDefault="00CD3D8E" w:rsidP="00067574">
      <w:pPr>
        <w:pStyle w:val="PL"/>
        <w:rPr>
          <w:ins w:id="2079" w:author="Ericsson User" w:date="2019-12-25T07:30:00Z"/>
          <w:rFonts w:cs="Courier New"/>
          <w:bCs/>
          <w:lang w:val="en-US"/>
        </w:rPr>
      </w:pPr>
      <w:ins w:id="2080" w:author="Ericsson User" w:date="2019-12-25T07:30:00Z">
        <w:r w:rsidRPr="00815792">
          <w:rPr>
            <w:rFonts w:cs="Courier New"/>
            <w:bCs/>
            <w:lang w:val="en-US"/>
          </w:rPr>
          <w:tab/>
          <w:t>{ ID id-TransactionID</w:t>
        </w:r>
        <w:r w:rsidRPr="00815792">
          <w:rPr>
            <w:rFonts w:cs="Courier New"/>
            <w:bCs/>
            <w:lang w:val="en-US"/>
          </w:rPr>
          <w:tab/>
        </w:r>
      </w:ins>
      <w:ins w:id="2081" w:author="Ericsson User" w:date="2020-01-30T12:15:00Z">
        <w:r w:rsidR="00640A08" w:rsidRPr="00815792">
          <w:rPr>
            <w:rFonts w:cs="Courier New"/>
            <w:bCs/>
            <w:lang w:val="en-US"/>
          </w:rPr>
          <w:tab/>
        </w:r>
      </w:ins>
      <w:ins w:id="2082" w:author="Ericsson User" w:date="2019-12-25T07:30:00Z">
        <w:r w:rsidRPr="00815792">
          <w:rPr>
            <w:rFonts w:cs="Courier New"/>
            <w:bCs/>
            <w:lang w:val="en-US"/>
          </w:rPr>
          <w:t>CRITICALITY reject</w:t>
        </w:r>
        <w:r w:rsidRPr="00815792">
          <w:rPr>
            <w:rFonts w:cs="Courier New"/>
            <w:bCs/>
            <w:lang w:val="en-US"/>
          </w:rPr>
          <w:tab/>
          <w:t>TYPE</w:t>
        </w:r>
        <w:r w:rsidRPr="00815792">
          <w:rPr>
            <w:rFonts w:cs="Courier New"/>
            <w:bCs/>
            <w:lang w:val="en-US"/>
          </w:rPr>
          <w:tab/>
          <w:t>TransactionID</w:t>
        </w:r>
      </w:ins>
      <w:ins w:id="2083" w:author="Ericsson User" w:date="2020-01-30T12:15:00Z">
        <w:r w:rsidR="00640A08" w:rsidRPr="00815792">
          <w:rPr>
            <w:rFonts w:cs="Courier New"/>
            <w:bCs/>
            <w:lang w:val="en-US"/>
          </w:rPr>
          <w:tab/>
        </w:r>
      </w:ins>
      <w:ins w:id="2084" w:author="Ericsson User" w:date="2019-12-25T07:30:00Z">
        <w:r w:rsidRPr="00815792">
          <w:rPr>
            <w:rFonts w:cs="Courier New"/>
            <w:bCs/>
            <w:lang w:val="en-US"/>
          </w:rPr>
          <w:t>PRESENCE</w:t>
        </w:r>
      </w:ins>
      <w:ins w:id="2085" w:author="Ericsson User" w:date="2020-01-30T12:15:00Z">
        <w:r w:rsidR="00640A08" w:rsidRPr="00815792">
          <w:rPr>
            <w:rFonts w:cs="Courier New"/>
            <w:bCs/>
            <w:lang w:val="en-US"/>
          </w:rPr>
          <w:t xml:space="preserve"> </w:t>
        </w:r>
      </w:ins>
      <w:ins w:id="2086" w:author="Ericsson User" w:date="2019-12-25T07:30:00Z">
        <w:r w:rsidRPr="00815792">
          <w:rPr>
            <w:rFonts w:cs="Courier New"/>
            <w:bCs/>
            <w:lang w:val="en-US"/>
          </w:rPr>
          <w:t>mandatory}|</w:t>
        </w:r>
      </w:ins>
    </w:p>
    <w:p w14:paraId="328FE8DF" w14:textId="3D4AD3F8" w:rsidR="00CD3D8E" w:rsidRPr="00815792" w:rsidRDefault="00CD3D8E" w:rsidP="00067574">
      <w:pPr>
        <w:pStyle w:val="PL"/>
        <w:rPr>
          <w:ins w:id="2087" w:author="Ericsson User" w:date="2019-12-25T07:30:00Z"/>
          <w:rFonts w:cs="Courier New"/>
          <w:bCs/>
          <w:lang w:val="en-US"/>
        </w:rPr>
      </w:pPr>
      <w:ins w:id="2088" w:author="Ericsson User" w:date="2019-12-25T07:30:00Z">
        <w:r w:rsidRPr="00815792">
          <w:rPr>
            <w:rFonts w:cs="Courier New"/>
            <w:bCs/>
            <w:lang w:val="en-US"/>
          </w:rPr>
          <w:tab/>
          <w:t>{ ID id-BH-Routing-Information-Added-List</w:t>
        </w:r>
      </w:ins>
      <w:ins w:id="2089" w:author="Ericsson User" w:date="2020-01-30T12:16:00Z">
        <w:r w:rsidR="00640A08" w:rsidRPr="00815792">
          <w:rPr>
            <w:rFonts w:cs="Courier New"/>
            <w:bCs/>
            <w:lang w:val="en-US"/>
          </w:rPr>
          <w:tab/>
        </w:r>
        <w:r w:rsidR="00640A08" w:rsidRPr="00815792">
          <w:rPr>
            <w:rFonts w:cs="Courier New"/>
            <w:bCs/>
            <w:lang w:val="en-US"/>
          </w:rPr>
          <w:tab/>
        </w:r>
      </w:ins>
      <w:ins w:id="2090" w:author="Ericsson User" w:date="2019-12-25T07:30:00Z">
        <w:r w:rsidRPr="00815792">
          <w:rPr>
            <w:rFonts w:cs="Courier New"/>
            <w:bCs/>
            <w:lang w:val="en-US"/>
          </w:rPr>
          <w:t>CRITICALITY ignore</w:t>
        </w:r>
        <w:r w:rsidRPr="00815792">
          <w:rPr>
            <w:rFonts w:cs="Courier New"/>
            <w:bCs/>
            <w:lang w:val="en-US"/>
          </w:rPr>
          <w:tab/>
          <w:t>TYPE</w:t>
        </w:r>
        <w:r w:rsidRPr="00815792">
          <w:rPr>
            <w:rFonts w:cs="Courier New"/>
            <w:bCs/>
            <w:lang w:val="en-US"/>
          </w:rPr>
          <w:tab/>
          <w:t>BH-Routing-Information-Added-List</w:t>
        </w:r>
      </w:ins>
      <w:ins w:id="2091" w:author="Ericsson User" w:date="2020-01-30T12:16:00Z">
        <w:r w:rsidR="00640A08" w:rsidRPr="00815792">
          <w:rPr>
            <w:rFonts w:cs="Courier New"/>
            <w:bCs/>
            <w:lang w:val="en-US"/>
          </w:rPr>
          <w:tab/>
        </w:r>
      </w:ins>
      <w:ins w:id="2092" w:author="Ericsson User" w:date="2019-12-25T07:30:00Z">
        <w:r w:rsidRPr="00815792">
          <w:rPr>
            <w:rFonts w:cs="Courier New"/>
            <w:bCs/>
            <w:lang w:val="en-US"/>
          </w:rPr>
          <w:t>PRESENCE optional}|</w:t>
        </w:r>
      </w:ins>
    </w:p>
    <w:p w14:paraId="32D887B1" w14:textId="77777777" w:rsidR="00C90A1A" w:rsidRDefault="00CD3D8E" w:rsidP="00C90A1A">
      <w:pPr>
        <w:pStyle w:val="PL"/>
        <w:rPr>
          <w:ins w:id="2093" w:author="Steven Xu" w:date="2020-04-29T10:52:00Z"/>
          <w:rFonts w:cs="Courier New"/>
          <w:bCs/>
          <w:color w:val="FF0000"/>
          <w:lang w:val="en-US"/>
        </w:rPr>
      </w:pPr>
      <w:ins w:id="2094" w:author="Ericsson User" w:date="2019-12-25T07:30:00Z">
        <w:r w:rsidRPr="00815792">
          <w:rPr>
            <w:rFonts w:cs="Courier New"/>
            <w:bCs/>
            <w:lang w:val="en-US"/>
          </w:rPr>
          <w:tab/>
          <w:t>{ ID id-BH-Routing-Information-Removed-List</w:t>
        </w:r>
        <w:r w:rsidRPr="00815792">
          <w:rPr>
            <w:rFonts w:cs="Courier New"/>
            <w:bCs/>
            <w:lang w:val="en-US"/>
          </w:rPr>
          <w:tab/>
          <w:t>CRITICALITY ignore</w:t>
        </w:r>
        <w:r w:rsidRPr="00815792">
          <w:rPr>
            <w:rFonts w:cs="Courier New"/>
            <w:bCs/>
            <w:lang w:val="en-US"/>
          </w:rPr>
          <w:tab/>
          <w:t>TYPE</w:t>
        </w:r>
        <w:r w:rsidRPr="00815792">
          <w:rPr>
            <w:rFonts w:cs="Courier New"/>
            <w:bCs/>
            <w:lang w:val="en-US"/>
          </w:rPr>
          <w:tab/>
          <w:t>BH-Routing-Information-Removed-List</w:t>
        </w:r>
      </w:ins>
      <w:ins w:id="2095" w:author="Ericsson User" w:date="2020-01-30T12:16:00Z">
        <w:r w:rsidR="00640A08" w:rsidRPr="00815792">
          <w:rPr>
            <w:rFonts w:cs="Courier New"/>
            <w:bCs/>
            <w:lang w:val="en-US"/>
          </w:rPr>
          <w:tab/>
        </w:r>
      </w:ins>
      <w:ins w:id="2096" w:author="Ericsson User" w:date="2019-12-25T07:30:00Z">
        <w:r w:rsidRPr="00815792">
          <w:rPr>
            <w:rFonts w:cs="Courier New"/>
            <w:bCs/>
            <w:lang w:val="en-US"/>
          </w:rPr>
          <w:t>PRESENCE optional}</w:t>
        </w:r>
      </w:ins>
      <w:ins w:id="2097" w:author="Steven Xu" w:date="2020-04-29T10:52:00Z">
        <w:r w:rsidR="00C90A1A">
          <w:rPr>
            <w:rFonts w:cs="Courier New"/>
            <w:bCs/>
            <w:color w:val="FF0000"/>
            <w:lang w:val="en-US"/>
          </w:rPr>
          <w:t>|</w:t>
        </w:r>
      </w:ins>
    </w:p>
    <w:p w14:paraId="55E58522" w14:textId="2A361231" w:rsidR="00CD3D8E" w:rsidRPr="00815792" w:rsidRDefault="00C90A1A" w:rsidP="00C90A1A">
      <w:pPr>
        <w:pStyle w:val="PL"/>
        <w:rPr>
          <w:ins w:id="2098" w:author="Ericsson User" w:date="2019-12-25T07:30:00Z"/>
          <w:rFonts w:cs="Courier New"/>
          <w:bCs/>
          <w:lang w:val="en-US"/>
        </w:rPr>
      </w:pPr>
      <w:ins w:id="2099" w:author="Steven Xu" w:date="2020-04-29T10:52:00Z">
        <w:r w:rsidRPr="00CD3D8E">
          <w:rPr>
            <w:rFonts w:cs="Courier New"/>
            <w:bCs/>
            <w:color w:val="FF0000"/>
            <w:lang w:val="en-US"/>
          </w:rPr>
          <w:tab/>
          <w:t>{ ID id-BH-</w:t>
        </w:r>
        <w:r>
          <w:rPr>
            <w:rFonts w:cs="Courier New"/>
            <w:bCs/>
            <w:color w:val="FF0000"/>
            <w:lang w:val="en-US"/>
          </w:rPr>
          <w:t>RLCChannelMapping</w:t>
        </w:r>
        <w:r w:rsidRPr="00CD3D8E">
          <w:rPr>
            <w:rFonts w:cs="Courier New"/>
            <w:bCs/>
            <w:color w:val="FF0000"/>
            <w:lang w:val="en-US"/>
          </w:rPr>
          <w:t>-Information</w:t>
        </w:r>
        <w:r>
          <w:rPr>
            <w:rFonts w:cs="Courier New"/>
            <w:bCs/>
            <w:color w:val="FF0000"/>
            <w:lang w:val="en-US"/>
          </w:rPr>
          <w:tab/>
        </w:r>
        <w:r w:rsidRPr="00CD3D8E">
          <w:rPr>
            <w:rFonts w:cs="Courier New"/>
            <w:bCs/>
            <w:color w:val="FF0000"/>
            <w:lang w:val="en-US"/>
          </w:rPr>
          <w:t>CRITICALITY ignore</w:t>
        </w:r>
        <w:r w:rsidRPr="00CD3D8E">
          <w:rPr>
            <w:rFonts w:cs="Courier New"/>
            <w:bCs/>
            <w:color w:val="FF0000"/>
            <w:lang w:val="en-US"/>
          </w:rPr>
          <w:tab/>
          <w:t>TYPE</w:t>
        </w:r>
        <w:r w:rsidRPr="00CD3D8E">
          <w:rPr>
            <w:rFonts w:cs="Courier New"/>
            <w:bCs/>
            <w:color w:val="FF0000"/>
            <w:lang w:val="en-US"/>
          </w:rPr>
          <w:tab/>
        </w:r>
        <w:r>
          <w:rPr>
            <w:rFonts w:cs="Courier New"/>
            <w:noProof w:val="0"/>
            <w:lang w:val="en-US"/>
          </w:rPr>
          <w:t>BH</w:t>
        </w:r>
        <w:r w:rsidRPr="00186F66">
          <w:rPr>
            <w:rFonts w:cs="Courier New"/>
            <w:noProof w:val="0"/>
            <w:lang w:val="en-US"/>
          </w:rPr>
          <w:t>RLCchannel</w:t>
        </w:r>
        <w:r>
          <w:rPr>
            <w:rFonts w:cs="Courier New"/>
            <w:noProof w:val="0"/>
            <w:lang w:val="en-US"/>
          </w:rPr>
          <w:t>MappingInfo</w:t>
        </w:r>
        <w:r>
          <w:rPr>
            <w:rFonts w:cs="Courier New"/>
            <w:noProof w:val="0"/>
            <w:lang w:val="en-US"/>
          </w:rPr>
          <w:tab/>
        </w:r>
        <w:r>
          <w:rPr>
            <w:rFonts w:cs="Courier New"/>
            <w:bCs/>
            <w:color w:val="FF0000"/>
            <w:lang w:val="en-US"/>
          </w:rPr>
          <w:tab/>
        </w:r>
        <w:r w:rsidRPr="00CD3D8E">
          <w:rPr>
            <w:rFonts w:cs="Courier New"/>
            <w:bCs/>
            <w:color w:val="FF0000"/>
            <w:lang w:val="en-US"/>
          </w:rPr>
          <w:t>PRESENCE optional}</w:t>
        </w:r>
      </w:ins>
      <w:ins w:id="2100" w:author="Ericsson User" w:date="2019-12-25T07:30:00Z">
        <w:r w:rsidR="00CD3D8E" w:rsidRPr="00815792">
          <w:rPr>
            <w:rFonts w:cs="Courier New"/>
            <w:bCs/>
            <w:lang w:val="en-US"/>
          </w:rPr>
          <w:t>,</w:t>
        </w:r>
      </w:ins>
    </w:p>
    <w:p w14:paraId="61314630" w14:textId="77777777" w:rsidR="00CD3D8E" w:rsidRPr="00815792" w:rsidRDefault="00CD3D8E" w:rsidP="00067574">
      <w:pPr>
        <w:pStyle w:val="PL"/>
        <w:rPr>
          <w:ins w:id="2101" w:author="Ericsson User" w:date="2019-12-25T07:30:00Z"/>
          <w:rFonts w:cs="Courier New"/>
          <w:bCs/>
          <w:lang w:val="en-US"/>
        </w:rPr>
      </w:pPr>
      <w:ins w:id="2102" w:author="Ericsson User" w:date="2019-12-25T07:30:00Z">
        <w:r w:rsidRPr="00815792">
          <w:rPr>
            <w:rFonts w:cs="Courier New"/>
            <w:bCs/>
            <w:lang w:val="en-US"/>
          </w:rPr>
          <w:tab/>
          <w:t>...</w:t>
        </w:r>
      </w:ins>
    </w:p>
    <w:p w14:paraId="3A5E7B4D" w14:textId="77777777" w:rsidR="00CD3D8E" w:rsidRPr="00815792" w:rsidRDefault="00CD3D8E" w:rsidP="00067574">
      <w:pPr>
        <w:pStyle w:val="PL"/>
        <w:rPr>
          <w:ins w:id="2103" w:author="Ericsson User" w:date="2019-12-25T07:30:00Z"/>
          <w:rFonts w:cs="Courier New"/>
          <w:bCs/>
          <w:lang w:val="en-US"/>
        </w:rPr>
      </w:pPr>
      <w:ins w:id="2104" w:author="Ericsson User" w:date="2019-12-25T07:30:00Z">
        <w:r w:rsidRPr="00815792">
          <w:rPr>
            <w:rFonts w:cs="Courier New"/>
            <w:bCs/>
            <w:lang w:val="en-US"/>
          </w:rPr>
          <w:t>}</w:t>
        </w:r>
      </w:ins>
    </w:p>
    <w:p w14:paraId="55AD06F9" w14:textId="77777777" w:rsidR="00CD3D8E" w:rsidRPr="00815792" w:rsidRDefault="00CD3D8E" w:rsidP="00067574">
      <w:pPr>
        <w:pStyle w:val="PL"/>
        <w:rPr>
          <w:ins w:id="2105" w:author="Ericsson User" w:date="2019-12-25T07:30:00Z"/>
          <w:rFonts w:cs="Courier New"/>
          <w:bCs/>
          <w:lang w:val="en-US"/>
        </w:rPr>
      </w:pPr>
    </w:p>
    <w:p w14:paraId="69F15BAA" w14:textId="15AC08D5" w:rsidR="00CD3D8E" w:rsidRPr="00815792" w:rsidRDefault="00CD3D8E" w:rsidP="00067574">
      <w:pPr>
        <w:pStyle w:val="PL"/>
        <w:rPr>
          <w:ins w:id="2106" w:author="Ericsson User" w:date="2019-12-25T07:30:00Z"/>
          <w:rFonts w:cs="Courier New"/>
          <w:bCs/>
          <w:lang w:val="en-US"/>
        </w:rPr>
      </w:pPr>
      <w:ins w:id="2107" w:author="Ericsson User" w:date="2019-12-25T07:30:00Z">
        <w:r w:rsidRPr="00815792">
          <w:rPr>
            <w:rFonts w:cs="Courier New"/>
            <w:bCs/>
            <w:lang w:val="en-US"/>
          </w:rPr>
          <w:t>BH-Routing-Information-Added-List</w:t>
        </w:r>
      </w:ins>
      <w:ins w:id="2108" w:author="Ericsson User" w:date="2020-01-30T13:18:00Z">
        <w:r w:rsidR="00CE758E" w:rsidRPr="00815792">
          <w:rPr>
            <w:rFonts w:cs="Courier New"/>
            <w:bCs/>
            <w:lang w:val="en-US"/>
          </w:rPr>
          <w:t xml:space="preserve"> </w:t>
        </w:r>
      </w:ins>
      <w:ins w:id="2109" w:author="Ericsson User" w:date="2019-12-25T07:30:00Z">
        <w:r w:rsidRPr="00815792">
          <w:rPr>
            <w:rFonts w:cs="Courier New"/>
            <w:bCs/>
            <w:lang w:val="en-US"/>
          </w:rPr>
          <w:t>::= SEQUENCE (SIZE(1.. maxnoofRoutingEntries))</w:t>
        </w:r>
        <w:r w:rsidRPr="00815792">
          <w:rPr>
            <w:rFonts w:cs="Courier New"/>
            <w:bCs/>
            <w:lang w:val="en-US"/>
          </w:rPr>
          <w:tab/>
          <w:t>OF ProtocolIE-SingleContainer { { BH-Routing-Information-Added-List-ItemIEs } }</w:t>
        </w:r>
      </w:ins>
    </w:p>
    <w:p w14:paraId="6B568776" w14:textId="1664E263" w:rsidR="00CD3D8E" w:rsidRPr="00815792" w:rsidRDefault="00CD3D8E" w:rsidP="00067574">
      <w:pPr>
        <w:pStyle w:val="PL"/>
        <w:rPr>
          <w:ins w:id="2110" w:author="Ericsson User" w:date="2019-12-25T07:30:00Z"/>
          <w:rFonts w:cs="Courier New"/>
          <w:bCs/>
          <w:lang w:val="en-US"/>
        </w:rPr>
      </w:pPr>
      <w:ins w:id="2111" w:author="Ericsson User" w:date="2019-12-25T07:30:00Z">
        <w:r w:rsidRPr="00815792">
          <w:rPr>
            <w:rFonts w:cs="Courier New"/>
            <w:bCs/>
            <w:lang w:val="en-US"/>
          </w:rPr>
          <w:lastRenderedPageBreak/>
          <w:t>BH-Routing-Information-Removed-List</w:t>
        </w:r>
      </w:ins>
      <w:ins w:id="2112" w:author="Ericsson User" w:date="2020-01-30T13:19:00Z">
        <w:r w:rsidR="00CE758E" w:rsidRPr="00815792">
          <w:rPr>
            <w:rFonts w:cs="Courier New"/>
            <w:bCs/>
            <w:lang w:val="en-US"/>
          </w:rPr>
          <w:t xml:space="preserve"> </w:t>
        </w:r>
      </w:ins>
      <w:ins w:id="2113" w:author="Ericsson User" w:date="2019-12-25T07:30:00Z">
        <w:r w:rsidRPr="00815792">
          <w:rPr>
            <w:rFonts w:cs="Courier New"/>
            <w:bCs/>
            <w:lang w:val="en-US"/>
          </w:rPr>
          <w:t>::= SEQUENCE (SIZE(1.. maxnoofRoutingEntries))</w:t>
        </w:r>
        <w:r w:rsidRPr="00815792">
          <w:rPr>
            <w:rFonts w:cs="Courier New"/>
            <w:bCs/>
            <w:lang w:val="en-US"/>
          </w:rPr>
          <w:tab/>
          <w:t>OF ProtocolIE-SingleContainer { { BH-Routing-Information-Removed-List-ItemIEs } }</w:t>
        </w:r>
      </w:ins>
    </w:p>
    <w:p w14:paraId="7197999F" w14:textId="77777777" w:rsidR="00CD3D8E" w:rsidRPr="00815792" w:rsidRDefault="00CD3D8E" w:rsidP="00067574">
      <w:pPr>
        <w:pStyle w:val="PL"/>
        <w:rPr>
          <w:ins w:id="2114" w:author="Ericsson User" w:date="2019-12-25T07:30:00Z"/>
          <w:rFonts w:cs="Courier New"/>
          <w:bCs/>
          <w:lang w:val="en-US"/>
        </w:rPr>
      </w:pPr>
    </w:p>
    <w:p w14:paraId="5FED6E5B" w14:textId="03DBA342" w:rsidR="00CD3D8E" w:rsidRPr="00815792" w:rsidRDefault="00CD3D8E" w:rsidP="00067574">
      <w:pPr>
        <w:pStyle w:val="PL"/>
        <w:rPr>
          <w:ins w:id="2115" w:author="Ericsson User" w:date="2019-12-25T07:30:00Z"/>
          <w:rFonts w:cs="Courier New"/>
          <w:bCs/>
          <w:lang w:val="en-US"/>
        </w:rPr>
      </w:pPr>
      <w:ins w:id="2116" w:author="Ericsson User" w:date="2019-12-25T07:30:00Z">
        <w:r w:rsidRPr="00815792">
          <w:rPr>
            <w:rFonts w:cs="Courier New"/>
            <w:bCs/>
            <w:lang w:val="en-US"/>
          </w:rPr>
          <w:t>BH-Routing-Information-Added-List-ItemIEs</w:t>
        </w:r>
        <w:r w:rsidRPr="00815792">
          <w:rPr>
            <w:rFonts w:cs="Courier New"/>
            <w:bCs/>
            <w:lang w:val="en-US"/>
          </w:rPr>
          <w:tab/>
          <w:t>F1AP-PROTOCOL-IES</w:t>
        </w:r>
      </w:ins>
      <w:ins w:id="2117" w:author="Ericsson User" w:date="2020-01-30T13:19:00Z">
        <w:r w:rsidR="00CE758E" w:rsidRPr="00815792">
          <w:rPr>
            <w:rFonts w:cs="Courier New"/>
            <w:bCs/>
            <w:lang w:val="en-US"/>
          </w:rPr>
          <w:t xml:space="preserve"> </w:t>
        </w:r>
      </w:ins>
      <w:ins w:id="2118" w:author="Ericsson User" w:date="2019-12-25T07:30:00Z">
        <w:r w:rsidRPr="00815792">
          <w:rPr>
            <w:rFonts w:cs="Courier New"/>
            <w:bCs/>
            <w:lang w:val="en-US"/>
          </w:rPr>
          <w:t>::= {</w:t>
        </w:r>
      </w:ins>
    </w:p>
    <w:p w14:paraId="32AF942B" w14:textId="77777777" w:rsidR="00CD3D8E" w:rsidRPr="00815792" w:rsidRDefault="00CD3D8E" w:rsidP="00067574">
      <w:pPr>
        <w:pStyle w:val="PL"/>
        <w:rPr>
          <w:ins w:id="2119" w:author="Ericsson User" w:date="2019-12-25T07:30:00Z"/>
          <w:rFonts w:cs="Courier New"/>
          <w:bCs/>
          <w:lang w:val="en-US"/>
        </w:rPr>
      </w:pPr>
      <w:ins w:id="2120" w:author="Ericsson User" w:date="2019-12-25T07:30:00Z">
        <w:r w:rsidRPr="00815792">
          <w:rPr>
            <w:rFonts w:cs="Courier New"/>
            <w:bCs/>
            <w:lang w:val="en-US"/>
          </w:rPr>
          <w:tab/>
          <w:t>{ ID id-BH-Routing-Information-Added-List-Item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ins>
    </w:p>
    <w:p w14:paraId="14D3F9CF" w14:textId="77777777" w:rsidR="00CD3D8E" w:rsidRPr="00815792" w:rsidRDefault="00CD3D8E" w:rsidP="00067574">
      <w:pPr>
        <w:pStyle w:val="PL"/>
        <w:rPr>
          <w:ins w:id="2121" w:author="Ericsson User" w:date="2019-12-25T07:30:00Z"/>
          <w:rFonts w:cs="Courier New"/>
          <w:bCs/>
          <w:lang w:val="en-US"/>
        </w:rPr>
      </w:pPr>
      <w:ins w:id="2122" w:author="Ericsson User" w:date="2019-12-25T07:30:00Z">
        <w:r w:rsidRPr="00815792">
          <w:rPr>
            <w:rFonts w:cs="Courier New"/>
            <w:bCs/>
            <w:lang w:val="en-US"/>
          </w:rPr>
          <w:tab/>
          <w:t>...</w:t>
        </w:r>
      </w:ins>
    </w:p>
    <w:p w14:paraId="232338EB" w14:textId="77777777" w:rsidR="00CD3D8E" w:rsidRPr="00815792" w:rsidRDefault="00CD3D8E" w:rsidP="00067574">
      <w:pPr>
        <w:pStyle w:val="PL"/>
        <w:rPr>
          <w:ins w:id="2123" w:author="Ericsson User" w:date="2019-12-25T07:30:00Z"/>
          <w:rFonts w:cs="Courier New"/>
          <w:bCs/>
          <w:lang w:val="en-US"/>
        </w:rPr>
      </w:pPr>
      <w:ins w:id="2124" w:author="Ericsson User" w:date="2019-12-25T07:30:00Z">
        <w:r w:rsidRPr="00815792">
          <w:rPr>
            <w:rFonts w:cs="Courier New"/>
            <w:bCs/>
            <w:lang w:val="en-US"/>
          </w:rPr>
          <w:t>}</w:t>
        </w:r>
      </w:ins>
    </w:p>
    <w:p w14:paraId="194B4420" w14:textId="77777777" w:rsidR="00CD3D8E" w:rsidRPr="00815792" w:rsidRDefault="00CD3D8E" w:rsidP="00067574">
      <w:pPr>
        <w:pStyle w:val="PL"/>
        <w:rPr>
          <w:ins w:id="2125" w:author="Ericsson User" w:date="2019-12-25T07:30:00Z"/>
          <w:rFonts w:cs="Courier New"/>
          <w:bCs/>
          <w:lang w:val="en-US"/>
        </w:rPr>
      </w:pPr>
    </w:p>
    <w:p w14:paraId="77812E4D" w14:textId="374DB2BA" w:rsidR="00CD3D8E" w:rsidRPr="00815792" w:rsidRDefault="00CD3D8E" w:rsidP="00067574">
      <w:pPr>
        <w:pStyle w:val="PL"/>
        <w:rPr>
          <w:ins w:id="2126" w:author="Ericsson User" w:date="2019-12-25T07:30:00Z"/>
          <w:rFonts w:cs="Courier New"/>
          <w:bCs/>
          <w:lang w:val="en-US"/>
        </w:rPr>
      </w:pPr>
      <w:ins w:id="2127" w:author="Ericsson User" w:date="2019-12-25T07:30:00Z">
        <w:r w:rsidRPr="00815792">
          <w:rPr>
            <w:rFonts w:cs="Courier New"/>
            <w:bCs/>
            <w:lang w:val="en-US"/>
          </w:rPr>
          <w:t>BH-Routing-Information-Removed-List-ItemIEs</w:t>
        </w:r>
        <w:r w:rsidRPr="00815792">
          <w:rPr>
            <w:rFonts w:cs="Courier New"/>
            <w:bCs/>
            <w:lang w:val="en-US"/>
          </w:rPr>
          <w:tab/>
          <w:t>F1AP-PROTOCOL-IES</w:t>
        </w:r>
      </w:ins>
      <w:ins w:id="2128" w:author="Ericsson User" w:date="2020-01-30T13:19:00Z">
        <w:r w:rsidR="00CE758E" w:rsidRPr="00815792">
          <w:rPr>
            <w:rFonts w:cs="Courier New"/>
            <w:bCs/>
            <w:lang w:val="en-US"/>
          </w:rPr>
          <w:t xml:space="preserve"> </w:t>
        </w:r>
      </w:ins>
      <w:ins w:id="2129" w:author="Ericsson User" w:date="2019-12-25T07:30:00Z">
        <w:r w:rsidRPr="00815792">
          <w:rPr>
            <w:rFonts w:cs="Courier New"/>
            <w:bCs/>
            <w:lang w:val="en-US"/>
          </w:rPr>
          <w:t>::= {</w:t>
        </w:r>
      </w:ins>
    </w:p>
    <w:p w14:paraId="31DA4665" w14:textId="764C5141" w:rsidR="00CD3D8E" w:rsidRPr="00815792" w:rsidRDefault="00CD3D8E" w:rsidP="00067574">
      <w:pPr>
        <w:pStyle w:val="PL"/>
        <w:rPr>
          <w:ins w:id="2130" w:author="Ericsson User" w:date="2019-12-25T07:30:00Z"/>
          <w:rFonts w:cs="Courier New"/>
          <w:bCs/>
          <w:lang w:val="en-US"/>
        </w:rPr>
      </w:pPr>
      <w:ins w:id="2131" w:author="Ericsson User" w:date="2019-12-25T07:30:00Z">
        <w:r w:rsidRPr="00815792">
          <w:rPr>
            <w:rFonts w:cs="Courier New"/>
            <w:bCs/>
            <w:lang w:val="en-US"/>
          </w:rPr>
          <w:tab/>
          <w:t>{ ID id-BH-Routing-Information-Removed-List-Item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ins>
    </w:p>
    <w:p w14:paraId="1DCB6570" w14:textId="77777777" w:rsidR="00CD3D8E" w:rsidRPr="00815792" w:rsidRDefault="00CD3D8E" w:rsidP="00067574">
      <w:pPr>
        <w:pStyle w:val="PL"/>
        <w:rPr>
          <w:ins w:id="2132" w:author="Ericsson User" w:date="2019-12-25T07:30:00Z"/>
          <w:rFonts w:cs="Courier New"/>
          <w:bCs/>
          <w:lang w:val="en-US"/>
        </w:rPr>
      </w:pPr>
      <w:ins w:id="2133" w:author="Ericsson User" w:date="2019-12-25T07:30:00Z">
        <w:r w:rsidRPr="00815792">
          <w:rPr>
            <w:rFonts w:cs="Courier New"/>
            <w:bCs/>
            <w:lang w:val="en-US"/>
          </w:rPr>
          <w:tab/>
          <w:t>...</w:t>
        </w:r>
      </w:ins>
    </w:p>
    <w:p w14:paraId="1EFF3DE0" w14:textId="77777777" w:rsidR="00CD3D8E" w:rsidRPr="00815792" w:rsidRDefault="00CD3D8E" w:rsidP="00067574">
      <w:pPr>
        <w:pStyle w:val="PL"/>
        <w:rPr>
          <w:ins w:id="2134" w:author="Ericsson User" w:date="2019-12-25T07:30:00Z"/>
          <w:rFonts w:cs="Courier New"/>
          <w:bCs/>
          <w:lang w:val="en-US"/>
        </w:rPr>
      </w:pPr>
      <w:ins w:id="2135" w:author="Ericsson User" w:date="2019-12-25T07:30:00Z">
        <w:r w:rsidRPr="00815792">
          <w:rPr>
            <w:rFonts w:cs="Courier New"/>
            <w:bCs/>
            <w:lang w:val="en-US"/>
          </w:rPr>
          <w:t>}</w:t>
        </w:r>
      </w:ins>
    </w:p>
    <w:p w14:paraId="40F57917" w14:textId="210E2746" w:rsidR="00CD3D8E" w:rsidRDefault="00CD3D8E" w:rsidP="00067574">
      <w:pPr>
        <w:pStyle w:val="PL"/>
        <w:rPr>
          <w:ins w:id="2136" w:author="Ericsson User" w:date="2020-04-07T23:43:00Z"/>
          <w:rFonts w:cs="Courier New"/>
          <w:bCs/>
          <w:lang w:val="en-US"/>
        </w:rPr>
      </w:pPr>
    </w:p>
    <w:p w14:paraId="37056892" w14:textId="65896F18" w:rsidR="00815792" w:rsidRDefault="00815792" w:rsidP="00067574">
      <w:pPr>
        <w:pStyle w:val="PL"/>
        <w:rPr>
          <w:ins w:id="2137" w:author="Ericsson User" w:date="2020-04-07T23:43:00Z"/>
          <w:rFonts w:cs="Courier New"/>
          <w:bCs/>
          <w:lang w:val="en-US"/>
        </w:rPr>
      </w:pPr>
    </w:p>
    <w:p w14:paraId="66AE3966" w14:textId="77777777" w:rsidR="00815792" w:rsidRDefault="00815792" w:rsidP="00815792">
      <w:pPr>
        <w:pStyle w:val="PL"/>
        <w:rPr>
          <w:ins w:id="2138" w:author="Ericsson User" w:date="2020-04-07T23:43:00Z"/>
          <w:noProof w:val="0"/>
          <w:lang w:val="en-GB"/>
        </w:rPr>
      </w:pPr>
      <w:ins w:id="2139" w:author="Ericsson User" w:date="2020-04-07T23:43:00Z">
        <w:r w:rsidRPr="009E5775">
          <w:rPr>
            <w:noProof w:val="0"/>
            <w:lang w:val="en-GB"/>
          </w:rPr>
          <w:t>-- **************************************************************</w:t>
        </w:r>
      </w:ins>
    </w:p>
    <w:p w14:paraId="44DCDC77" w14:textId="77777777" w:rsidR="00815792" w:rsidRPr="009E5775" w:rsidRDefault="00815792" w:rsidP="00815792">
      <w:pPr>
        <w:pStyle w:val="PL"/>
        <w:rPr>
          <w:ins w:id="2140" w:author="Ericsson User" w:date="2020-04-07T23:43:00Z"/>
          <w:noProof w:val="0"/>
          <w:lang w:val="en-GB"/>
        </w:rPr>
      </w:pPr>
      <w:ins w:id="2141" w:author="Ericsson User" w:date="2020-04-07T23:43:00Z">
        <w:r w:rsidRPr="009E5775">
          <w:rPr>
            <w:noProof w:val="0"/>
            <w:lang w:val="en-GB"/>
          </w:rPr>
          <w:t>--</w:t>
        </w:r>
      </w:ins>
    </w:p>
    <w:p w14:paraId="680295F9" w14:textId="66A5827D" w:rsidR="00815792" w:rsidRPr="009E5775" w:rsidRDefault="00815792" w:rsidP="00815792">
      <w:pPr>
        <w:pStyle w:val="PL"/>
        <w:outlineLvl w:val="4"/>
        <w:rPr>
          <w:ins w:id="2142" w:author="Ericsson User" w:date="2020-04-07T23:43:00Z"/>
          <w:noProof w:val="0"/>
          <w:lang w:val="en-GB"/>
        </w:rPr>
      </w:pPr>
      <w:ins w:id="2143" w:author="Ericsson User" w:date="2020-04-07T23:43:00Z">
        <w:r w:rsidRPr="009E5775">
          <w:rPr>
            <w:noProof w:val="0"/>
            <w:lang w:val="en-GB"/>
          </w:rPr>
          <w:t xml:space="preserve">-- </w:t>
        </w:r>
        <w:r w:rsidRPr="00815792">
          <w:rPr>
            <w:lang w:val="en-GB"/>
          </w:rPr>
          <w:t xml:space="preserve">BH </w:t>
        </w:r>
      </w:ins>
      <w:ins w:id="2144" w:author="Steven Xu" w:date="2020-05-20T14:34:00Z">
        <w:r w:rsidR="00564DD7">
          <w:rPr>
            <w:lang w:val="en-GB"/>
          </w:rPr>
          <w:t>BAP</w:t>
        </w:r>
      </w:ins>
      <w:ins w:id="2145" w:author="Ericsson User" w:date="2020-04-07T23:43:00Z">
        <w:del w:id="2146" w:author="Steven Xu" w:date="2020-05-20T14:34:00Z">
          <w:r w:rsidRPr="00815792" w:rsidDel="00564DD7">
            <w:rPr>
              <w:lang w:val="en-GB"/>
            </w:rPr>
            <w:delText>ROUTING</w:delText>
          </w:r>
        </w:del>
        <w:r w:rsidRPr="00815792">
          <w:rPr>
            <w:lang w:val="en-GB"/>
          </w:rPr>
          <w:t xml:space="preserve"> CONFIGURATION</w:t>
        </w:r>
        <w:r>
          <w:rPr>
            <w:lang w:val="en-GB"/>
          </w:rPr>
          <w:t xml:space="preserve"> </w:t>
        </w:r>
        <w:r w:rsidRPr="00815792">
          <w:rPr>
            <w:rFonts w:cs="Courier New"/>
            <w:bCs/>
            <w:lang w:val="en-US"/>
          </w:rPr>
          <w:t>ACKNOWLEDGE</w:t>
        </w:r>
      </w:ins>
    </w:p>
    <w:p w14:paraId="46405C01" w14:textId="77777777" w:rsidR="00815792" w:rsidRPr="009E5775" w:rsidRDefault="00815792" w:rsidP="00815792">
      <w:pPr>
        <w:pStyle w:val="PL"/>
        <w:rPr>
          <w:ins w:id="2147" w:author="Ericsson User" w:date="2020-04-07T23:43:00Z"/>
          <w:noProof w:val="0"/>
          <w:lang w:val="en-GB"/>
        </w:rPr>
      </w:pPr>
      <w:ins w:id="2148" w:author="Ericsson User" w:date="2020-04-07T23:43:00Z">
        <w:r w:rsidRPr="009E5775">
          <w:rPr>
            <w:noProof w:val="0"/>
            <w:lang w:val="en-GB"/>
          </w:rPr>
          <w:t>-- **************************************************************</w:t>
        </w:r>
      </w:ins>
    </w:p>
    <w:p w14:paraId="6477E58D" w14:textId="77777777" w:rsidR="00815792" w:rsidRPr="00815792" w:rsidRDefault="00815792" w:rsidP="00067574">
      <w:pPr>
        <w:pStyle w:val="PL"/>
        <w:rPr>
          <w:ins w:id="2149" w:author="Ericsson User" w:date="2019-12-25T07:30:00Z"/>
          <w:rFonts w:cs="Courier New"/>
          <w:bCs/>
          <w:lang w:val="en-US"/>
        </w:rPr>
      </w:pPr>
    </w:p>
    <w:p w14:paraId="557679B4" w14:textId="55E4EC80" w:rsidR="00CD3D8E" w:rsidRPr="00815792" w:rsidRDefault="00CD3D8E" w:rsidP="00067574">
      <w:pPr>
        <w:pStyle w:val="PL"/>
        <w:rPr>
          <w:ins w:id="2150" w:author="Ericsson User" w:date="2019-12-25T07:30:00Z"/>
          <w:rFonts w:cs="Courier New"/>
          <w:bCs/>
          <w:lang w:val="en-US"/>
        </w:rPr>
      </w:pPr>
      <w:ins w:id="2151" w:author="Ericsson User" w:date="2019-12-25T07:30:00Z">
        <w:r w:rsidRPr="00815792">
          <w:rPr>
            <w:rFonts w:cs="Courier New"/>
            <w:bCs/>
            <w:lang w:val="en-US"/>
          </w:rPr>
          <w:t>BH</w:t>
        </w:r>
      </w:ins>
      <w:ins w:id="2152" w:author="Steven Xu" w:date="2020-05-20T14:34:00Z">
        <w:r w:rsidR="00564DD7">
          <w:rPr>
            <w:rFonts w:cs="Courier New"/>
            <w:bCs/>
            <w:lang w:val="en-US"/>
          </w:rPr>
          <w:t>BAP</w:t>
        </w:r>
      </w:ins>
      <w:ins w:id="2153" w:author="Ericsson User" w:date="2019-12-25T07:30:00Z">
        <w:del w:id="2154" w:author="Steven Xu" w:date="2020-05-20T14:34:00Z">
          <w:r w:rsidRPr="00815792" w:rsidDel="00564DD7">
            <w:rPr>
              <w:rFonts w:cs="Courier New"/>
              <w:bCs/>
              <w:lang w:val="en-US"/>
            </w:rPr>
            <w:delText>Routing</w:delText>
          </w:r>
        </w:del>
        <w:r w:rsidRPr="00815792">
          <w:rPr>
            <w:rFonts w:cs="Courier New"/>
            <w:bCs/>
            <w:lang w:val="en-US"/>
          </w:rPr>
          <w:t>ConfigurationAcknowledge ::= SEQUENCE {</w:t>
        </w:r>
      </w:ins>
    </w:p>
    <w:p w14:paraId="47D6376F" w14:textId="3BF6F5DF" w:rsidR="00CD3D8E" w:rsidRPr="00815792" w:rsidRDefault="00CD3D8E" w:rsidP="00067574">
      <w:pPr>
        <w:pStyle w:val="PL"/>
        <w:rPr>
          <w:ins w:id="2155" w:author="Ericsson User" w:date="2019-12-25T07:30:00Z"/>
          <w:rFonts w:cs="Courier New"/>
          <w:bCs/>
          <w:lang w:val="en-US"/>
        </w:rPr>
      </w:pPr>
      <w:ins w:id="2156" w:author="Ericsson User" w:date="2019-12-25T07:30:00Z">
        <w:r w:rsidRPr="00815792">
          <w:rPr>
            <w:rFonts w:cs="Courier New"/>
            <w:bCs/>
            <w:lang w:val="en-US"/>
          </w:rPr>
          <w:tab/>
          <w:t>protocolIEs</w:t>
        </w:r>
        <w:r w:rsidRPr="00815792">
          <w:rPr>
            <w:rFonts w:cs="Courier New"/>
            <w:bCs/>
            <w:lang w:val="en-US"/>
          </w:rPr>
          <w:tab/>
        </w:r>
        <w:r w:rsidRPr="00815792">
          <w:rPr>
            <w:rFonts w:cs="Courier New"/>
            <w:bCs/>
            <w:lang w:val="en-US"/>
          </w:rPr>
          <w:tab/>
          <w:t>ProtocolIE-Container</w:t>
        </w:r>
      </w:ins>
      <w:ins w:id="2157" w:author="Ericsson User" w:date="2020-01-30T12:15:00Z">
        <w:r w:rsidR="00640A08" w:rsidRPr="00815792">
          <w:rPr>
            <w:rFonts w:cs="Courier New"/>
            <w:bCs/>
            <w:lang w:val="en-US"/>
          </w:rPr>
          <w:tab/>
        </w:r>
      </w:ins>
      <w:ins w:id="2158" w:author="Ericsson User" w:date="2020-01-30T13:12:00Z">
        <w:r w:rsidR="00465AC7" w:rsidRPr="00815792">
          <w:rPr>
            <w:rFonts w:cs="Courier New"/>
            <w:bCs/>
            <w:lang w:val="en-US"/>
          </w:rPr>
          <w:tab/>
        </w:r>
      </w:ins>
      <w:ins w:id="2159" w:author="Ericsson User" w:date="2019-12-25T07:30:00Z">
        <w:r w:rsidRPr="00815792">
          <w:rPr>
            <w:rFonts w:cs="Courier New"/>
            <w:bCs/>
            <w:lang w:val="en-US"/>
          </w:rPr>
          <w:t>{ {BH</w:t>
        </w:r>
      </w:ins>
      <w:ins w:id="2160" w:author="Steven Xu" w:date="2020-05-20T14:34:00Z">
        <w:r w:rsidR="00564DD7">
          <w:rPr>
            <w:rFonts w:cs="Courier New"/>
            <w:bCs/>
            <w:lang w:val="en-US"/>
          </w:rPr>
          <w:t>BAP</w:t>
        </w:r>
      </w:ins>
      <w:ins w:id="2161" w:author="Ericsson User" w:date="2019-12-25T07:30:00Z">
        <w:del w:id="2162" w:author="Steven Xu" w:date="2020-05-20T14:34:00Z">
          <w:r w:rsidRPr="00815792" w:rsidDel="00564DD7">
            <w:rPr>
              <w:rFonts w:cs="Courier New"/>
              <w:bCs/>
              <w:lang w:val="en-US"/>
            </w:rPr>
            <w:delText>Routing</w:delText>
          </w:r>
        </w:del>
        <w:r w:rsidRPr="00815792">
          <w:rPr>
            <w:rFonts w:cs="Courier New"/>
            <w:bCs/>
            <w:lang w:val="en-US"/>
          </w:rPr>
          <w:t>ConfigurationAcknowledge-IEs} }</w:t>
        </w:r>
      </w:ins>
      <w:ins w:id="2163" w:author="Ericsson User" w:date="2020-02-06T20:39:00Z">
        <w:r w:rsidR="003526D5" w:rsidRPr="00815792">
          <w:rPr>
            <w:rFonts w:cs="Courier New"/>
            <w:bCs/>
            <w:lang w:val="en-US"/>
          </w:rPr>
          <w:t xml:space="preserve"> </w:t>
        </w:r>
      </w:ins>
      <w:ins w:id="2164" w:author="Ericsson User" w:date="2019-12-25T07:30:00Z">
        <w:r w:rsidRPr="00815792">
          <w:rPr>
            <w:rFonts w:cs="Courier New"/>
            <w:bCs/>
            <w:lang w:val="en-US"/>
          </w:rPr>
          <w:t>}</w:t>
        </w:r>
      </w:ins>
    </w:p>
    <w:p w14:paraId="00196E2D" w14:textId="77777777" w:rsidR="00CD3D8E" w:rsidRPr="00815792" w:rsidRDefault="00CD3D8E" w:rsidP="00067574">
      <w:pPr>
        <w:pStyle w:val="PL"/>
        <w:rPr>
          <w:ins w:id="2165" w:author="Ericsson User" w:date="2019-12-25T07:30:00Z"/>
          <w:rFonts w:cs="Courier New"/>
          <w:bCs/>
          <w:lang w:val="en-US"/>
        </w:rPr>
      </w:pPr>
    </w:p>
    <w:p w14:paraId="6AA46772" w14:textId="31F31C70" w:rsidR="00CD3D8E" w:rsidRPr="00815792" w:rsidRDefault="00CD3D8E" w:rsidP="00067574">
      <w:pPr>
        <w:pStyle w:val="PL"/>
        <w:rPr>
          <w:ins w:id="2166" w:author="Ericsson User" w:date="2019-12-25T07:30:00Z"/>
          <w:rFonts w:cs="Courier New"/>
          <w:bCs/>
          <w:lang w:val="en-US"/>
        </w:rPr>
      </w:pPr>
      <w:ins w:id="2167" w:author="Ericsson User" w:date="2019-12-25T07:30:00Z">
        <w:r w:rsidRPr="00815792">
          <w:rPr>
            <w:rFonts w:cs="Courier New"/>
            <w:bCs/>
            <w:lang w:val="en-US"/>
          </w:rPr>
          <w:t>BH</w:t>
        </w:r>
      </w:ins>
      <w:ins w:id="2168" w:author="Steven Xu" w:date="2020-05-20T14:34:00Z">
        <w:r w:rsidR="00564DD7">
          <w:rPr>
            <w:rFonts w:cs="Courier New"/>
            <w:bCs/>
            <w:lang w:val="en-US"/>
          </w:rPr>
          <w:t>BAP</w:t>
        </w:r>
      </w:ins>
      <w:ins w:id="2169" w:author="Ericsson User" w:date="2019-12-25T07:30:00Z">
        <w:del w:id="2170" w:author="Steven Xu" w:date="2020-05-20T14:34:00Z">
          <w:r w:rsidRPr="00815792" w:rsidDel="00564DD7">
            <w:rPr>
              <w:rFonts w:cs="Courier New"/>
              <w:bCs/>
              <w:lang w:val="en-US"/>
            </w:rPr>
            <w:delText>Routing</w:delText>
          </w:r>
        </w:del>
        <w:r w:rsidRPr="00815792">
          <w:rPr>
            <w:rFonts w:cs="Courier New"/>
            <w:bCs/>
            <w:lang w:val="en-US"/>
          </w:rPr>
          <w:t>ConfigurationAcknowledge-IEs F1AP-PROTOCOL-IES ::= {</w:t>
        </w:r>
      </w:ins>
    </w:p>
    <w:p w14:paraId="40217BF9" w14:textId="53CCA75B" w:rsidR="00CD3D8E" w:rsidRPr="00815792" w:rsidRDefault="00CD3D8E" w:rsidP="00067574">
      <w:pPr>
        <w:pStyle w:val="PL"/>
        <w:rPr>
          <w:ins w:id="2171" w:author="Ericsson User" w:date="2019-12-25T07:30:00Z"/>
          <w:rFonts w:cs="Courier New"/>
          <w:bCs/>
          <w:lang w:val="en-US"/>
        </w:rPr>
      </w:pPr>
      <w:ins w:id="2172" w:author="Ericsson User" w:date="2019-12-25T07:30:00Z">
        <w:r w:rsidRPr="00815792">
          <w:rPr>
            <w:rFonts w:cs="Courier New"/>
            <w:bCs/>
            <w:lang w:val="en-US"/>
          </w:rPr>
          <w:tab/>
          <w:t>{ ID id-TransactionID</w:t>
        </w:r>
        <w:r w:rsidRPr="00815792">
          <w:rPr>
            <w:rFonts w:cs="Courier New"/>
            <w:bCs/>
            <w:lang w:val="en-US"/>
          </w:rPr>
          <w:tab/>
        </w:r>
      </w:ins>
      <w:ins w:id="2173" w:author="Ericsson User" w:date="2020-01-30T12:14:00Z">
        <w:r w:rsidR="009B7243" w:rsidRPr="00815792">
          <w:rPr>
            <w:rFonts w:cs="Courier New"/>
            <w:bCs/>
            <w:lang w:val="en-US"/>
          </w:rPr>
          <w:tab/>
        </w:r>
      </w:ins>
      <w:ins w:id="2174" w:author="Ericsson User" w:date="2019-12-25T07:30:00Z">
        <w:r w:rsidRPr="00815792">
          <w:rPr>
            <w:rFonts w:cs="Courier New"/>
            <w:bCs/>
            <w:lang w:val="en-US"/>
          </w:rPr>
          <w:t>CRITICALITY reject</w:t>
        </w:r>
        <w:r w:rsidRPr="00815792">
          <w:rPr>
            <w:rFonts w:cs="Courier New"/>
            <w:bCs/>
            <w:lang w:val="en-US"/>
          </w:rPr>
          <w:tab/>
          <w:t>TYPE</w:t>
        </w:r>
        <w:r w:rsidRPr="00815792">
          <w:rPr>
            <w:rFonts w:cs="Courier New"/>
            <w:bCs/>
            <w:lang w:val="en-US"/>
          </w:rPr>
          <w:tab/>
          <w:t>TransactionID</w:t>
        </w:r>
      </w:ins>
      <w:ins w:id="2175" w:author="Ericsson User" w:date="2020-01-30T12:15:00Z">
        <w:r w:rsidR="009B7243" w:rsidRPr="00815792">
          <w:rPr>
            <w:rFonts w:cs="Courier New"/>
            <w:bCs/>
            <w:lang w:val="en-US"/>
          </w:rPr>
          <w:tab/>
        </w:r>
      </w:ins>
      <w:ins w:id="2176" w:author="Ericsson User" w:date="2019-12-25T07:30:00Z">
        <w:r w:rsidRPr="00815792">
          <w:rPr>
            <w:rFonts w:cs="Courier New"/>
            <w:bCs/>
            <w:lang w:val="en-US"/>
          </w:rPr>
          <w:t>PRESENCE mandatory}|</w:t>
        </w:r>
      </w:ins>
    </w:p>
    <w:p w14:paraId="5F9DD4B9" w14:textId="351988E3" w:rsidR="00CD3D8E" w:rsidRPr="00815792" w:rsidRDefault="00CD3D8E" w:rsidP="00067574">
      <w:pPr>
        <w:pStyle w:val="PL"/>
        <w:rPr>
          <w:ins w:id="2177" w:author="Ericsson User" w:date="2019-12-25T07:30:00Z"/>
          <w:rFonts w:cs="Courier New"/>
          <w:bCs/>
          <w:lang w:val="en-US"/>
        </w:rPr>
      </w:pPr>
      <w:ins w:id="2178" w:author="Ericsson User" w:date="2019-12-25T07:30:00Z">
        <w:r w:rsidRPr="00815792">
          <w:rPr>
            <w:rFonts w:cs="Courier New"/>
            <w:bCs/>
            <w:lang w:val="en-US"/>
          </w:rPr>
          <w:tab/>
          <w:t>{ ID id-CriticalityDiagnostics</w:t>
        </w:r>
        <w:r w:rsidRPr="00815792">
          <w:rPr>
            <w:rFonts w:cs="Courier New"/>
            <w:bCs/>
            <w:lang w:val="en-US"/>
          </w:rPr>
          <w:tab/>
          <w:t>CRITICALITY ignore</w:t>
        </w:r>
        <w:r w:rsidRPr="00815792">
          <w:rPr>
            <w:rFonts w:cs="Courier New"/>
            <w:bCs/>
            <w:lang w:val="en-US"/>
          </w:rPr>
          <w:tab/>
          <w:t>TYPE</w:t>
        </w:r>
      </w:ins>
      <w:ins w:id="2179" w:author="Ericsson User" w:date="2020-01-30T12:15:00Z">
        <w:r w:rsidR="009B7243" w:rsidRPr="00815792">
          <w:rPr>
            <w:rFonts w:cs="Courier New"/>
            <w:bCs/>
            <w:lang w:val="en-US"/>
          </w:rPr>
          <w:tab/>
        </w:r>
      </w:ins>
      <w:ins w:id="2180" w:author="Ericsson User" w:date="2019-12-25T07:30:00Z">
        <w:r w:rsidRPr="00815792">
          <w:rPr>
            <w:rFonts w:cs="Courier New"/>
            <w:bCs/>
            <w:lang w:val="en-US"/>
          </w:rPr>
          <w:t>CriticalityDiagnostics</w:t>
        </w:r>
        <w:r w:rsidRPr="00815792">
          <w:rPr>
            <w:rFonts w:cs="Courier New"/>
            <w:bCs/>
            <w:lang w:val="en-US"/>
          </w:rPr>
          <w:tab/>
          <w:t>PRESENCE optional},</w:t>
        </w:r>
      </w:ins>
    </w:p>
    <w:p w14:paraId="44F6B22C" w14:textId="77777777" w:rsidR="00CD3D8E" w:rsidRPr="00815792" w:rsidRDefault="00CD3D8E" w:rsidP="00067574">
      <w:pPr>
        <w:pStyle w:val="PL"/>
        <w:rPr>
          <w:ins w:id="2181" w:author="Ericsson User" w:date="2019-12-25T07:30:00Z"/>
          <w:rFonts w:cs="Courier New"/>
          <w:bCs/>
          <w:lang w:val="en-US"/>
        </w:rPr>
      </w:pPr>
      <w:ins w:id="2182" w:author="Ericsson User" w:date="2019-12-25T07:30:00Z">
        <w:r w:rsidRPr="00815792">
          <w:rPr>
            <w:rFonts w:cs="Courier New"/>
            <w:bCs/>
            <w:lang w:val="en-US"/>
          </w:rPr>
          <w:tab/>
          <w:t>...</w:t>
        </w:r>
      </w:ins>
    </w:p>
    <w:p w14:paraId="7E77A931" w14:textId="30BE9C55" w:rsidR="00CD3D8E" w:rsidRPr="00815792" w:rsidRDefault="00CD3D8E" w:rsidP="00067574">
      <w:pPr>
        <w:pStyle w:val="PL"/>
        <w:rPr>
          <w:rFonts w:cs="Courier New"/>
          <w:bCs/>
          <w:lang w:val="en-US"/>
        </w:rPr>
      </w:pPr>
      <w:ins w:id="2183" w:author="Ericsson User" w:date="2019-12-25T07:30:00Z">
        <w:r w:rsidRPr="00815792">
          <w:rPr>
            <w:rFonts w:cs="Courier New"/>
            <w:bCs/>
            <w:lang w:val="en-US"/>
          </w:rPr>
          <w:t>}</w:t>
        </w:r>
      </w:ins>
    </w:p>
    <w:p w14:paraId="29441AEE" w14:textId="77777777" w:rsidR="00BC4F38" w:rsidRPr="00815792" w:rsidRDefault="00BC4F38" w:rsidP="00B464CE">
      <w:pPr>
        <w:pStyle w:val="PL"/>
        <w:rPr>
          <w:ins w:id="2184" w:author="Ericsson User" w:date="2020-04-02T16:01:00Z"/>
          <w:rFonts w:cs="Courier New"/>
          <w:bCs/>
          <w:lang w:val="en-US"/>
        </w:rPr>
      </w:pPr>
    </w:p>
    <w:p w14:paraId="104BB6F4" w14:textId="722A8676" w:rsidR="00564DD7" w:rsidRDefault="00564DD7">
      <w:pPr>
        <w:overflowPunct/>
        <w:autoSpaceDE/>
        <w:autoSpaceDN/>
        <w:adjustRightInd/>
        <w:spacing w:after="0"/>
        <w:jc w:val="left"/>
        <w:textAlignment w:val="auto"/>
        <w:rPr>
          <w:rFonts w:ascii="Courier New" w:hAnsi="Courier New" w:cs="Courier New"/>
          <w:bCs/>
          <w:noProof/>
          <w:sz w:val="16"/>
          <w:lang w:val="en-US" w:eastAsia="sv-SE"/>
        </w:rPr>
      </w:pPr>
      <w:r>
        <w:rPr>
          <w:rFonts w:cs="Courier New"/>
          <w:bCs/>
          <w:lang w:val="en-US"/>
        </w:rPr>
        <w:br w:type="page"/>
      </w:r>
    </w:p>
    <w:p w14:paraId="6475610A" w14:textId="77777777" w:rsidR="00CD3D8E" w:rsidRPr="00CD3D8E" w:rsidRDefault="00CD3D8E" w:rsidP="00067574">
      <w:pPr>
        <w:pStyle w:val="PL"/>
        <w:rPr>
          <w:rFonts w:cs="Courier New"/>
          <w:bCs/>
          <w:lang w:val="en-US"/>
        </w:rPr>
      </w:pPr>
    </w:p>
    <w:p w14:paraId="5DE8AD8E" w14:textId="0126700A" w:rsidR="00522035" w:rsidRPr="003526D5" w:rsidRDefault="00522035" w:rsidP="005A54BB">
      <w:pPr>
        <w:pStyle w:val="PL"/>
        <w:jc w:val="center"/>
        <w:rPr>
          <w:rFonts w:ascii="Arial" w:hAnsi="Arial" w:cs="Arial"/>
          <w:sz w:val="20"/>
          <w:szCs w:val="24"/>
          <w:highlight w:val="yellow"/>
          <w:lang w:val="en-GB"/>
        </w:rPr>
      </w:pPr>
      <w:r w:rsidRPr="003526D5">
        <w:rPr>
          <w:rFonts w:ascii="Arial" w:hAnsi="Arial" w:cs="Arial"/>
          <w:sz w:val="20"/>
          <w:szCs w:val="24"/>
          <w:highlight w:val="yellow"/>
          <w:lang w:val="en-GB"/>
        </w:rPr>
        <w:t xml:space="preserve">-------------------------------------------Change </w:t>
      </w:r>
      <w:r w:rsidR="005A54BB">
        <w:rPr>
          <w:rFonts w:ascii="Arial" w:hAnsi="Arial" w:cs="Arial"/>
          <w:sz w:val="20"/>
          <w:szCs w:val="24"/>
          <w:highlight w:val="yellow"/>
          <w:lang w:val="en-GB"/>
        </w:rPr>
        <w:t>28</w:t>
      </w:r>
      <w:r w:rsidRPr="003526D5">
        <w:rPr>
          <w:rFonts w:ascii="Arial" w:hAnsi="Arial" w:cs="Arial"/>
          <w:sz w:val="20"/>
          <w:szCs w:val="24"/>
          <w:highlight w:val="yellow"/>
          <w:lang w:val="en-GB"/>
        </w:rPr>
        <w:t>-------------------------------------------</w:t>
      </w:r>
    </w:p>
    <w:p w14:paraId="425717CC" w14:textId="77777777" w:rsidR="00522035" w:rsidRPr="003526D5" w:rsidRDefault="00522035" w:rsidP="00067574">
      <w:pPr>
        <w:pStyle w:val="PL"/>
        <w:rPr>
          <w:lang w:val="en-GB"/>
        </w:rPr>
      </w:pPr>
    </w:p>
    <w:p w14:paraId="50211762" w14:textId="77777777" w:rsidR="004B3F6B" w:rsidRDefault="004B3F6B" w:rsidP="004B3F6B">
      <w:pPr>
        <w:pStyle w:val="Heading3"/>
        <w:numPr>
          <w:ilvl w:val="0"/>
          <w:numId w:val="0"/>
        </w:numPr>
        <w:ind w:left="720" w:hanging="720"/>
      </w:pPr>
      <w:bookmarkStart w:id="2185" w:name="_Toc29893129"/>
      <w:bookmarkStart w:id="2186" w:name="_Toc20956003"/>
      <w:r>
        <w:t>9.4.5</w:t>
      </w:r>
      <w:r>
        <w:tab/>
        <w:t>Information Element Definitions</w:t>
      </w:r>
      <w:bookmarkEnd w:id="2185"/>
      <w:bookmarkEnd w:id="2186"/>
    </w:p>
    <w:p w14:paraId="24D0AE1B" w14:textId="77777777" w:rsidR="0070378F" w:rsidRDefault="0070378F" w:rsidP="0070378F">
      <w:pPr>
        <w:jc w:val="center"/>
      </w:pPr>
      <w:r w:rsidRPr="00D453E0">
        <w:rPr>
          <w:rFonts w:ascii="Courier New" w:hAnsi="Courier New"/>
          <w:snapToGrid w:val="0"/>
          <w:color w:val="FF0000"/>
          <w:sz w:val="16"/>
        </w:rPr>
        <w:t>&gt;&gt;&gt;</w:t>
      </w:r>
      <w:r w:rsidRPr="00D453E0">
        <w:rPr>
          <w:rFonts w:ascii="Courier New" w:hAnsi="Courier New"/>
          <w:snapToGrid w:val="0"/>
          <w:color w:val="FF0000"/>
          <w:sz w:val="16"/>
        </w:rPr>
        <w:tab/>
        <w:t>Unaffected parts skipped    &lt;&lt;&lt;</w:t>
      </w:r>
    </w:p>
    <w:p w14:paraId="3BAEBCAD" w14:textId="428EB2D1" w:rsidR="00931755" w:rsidRDefault="00AE5EDF" w:rsidP="00931755">
      <w:pPr>
        <w:pStyle w:val="PL"/>
        <w:rPr>
          <w:ins w:id="2187" w:author="Ericsson User" w:date="2020-03-19T13:10:00Z"/>
          <w:rFonts w:cs="Arial"/>
          <w:szCs w:val="18"/>
          <w:lang w:val="en-GB" w:eastAsia="ja-JP"/>
        </w:rPr>
      </w:pPr>
      <w:r>
        <w:rPr>
          <w:rFonts w:cs="Arial"/>
          <w:szCs w:val="18"/>
          <w:lang w:val="en-GB" w:eastAsia="ja-JP"/>
        </w:rPr>
        <w:tab/>
        <w:t>maxnoofslots</w:t>
      </w:r>
      <w:ins w:id="2188" w:author="Ericsson User" w:date="2020-03-19T13:10:00Z">
        <w:r w:rsidR="00931755">
          <w:rPr>
            <w:rFonts w:cs="Arial"/>
            <w:szCs w:val="18"/>
            <w:lang w:val="en-GB" w:eastAsia="ja-JP"/>
          </w:rPr>
          <w:t>,</w:t>
        </w:r>
      </w:ins>
    </w:p>
    <w:p w14:paraId="39891B74" w14:textId="77777777" w:rsidR="00931755" w:rsidRDefault="00931755" w:rsidP="00931755">
      <w:pPr>
        <w:pStyle w:val="PL"/>
        <w:rPr>
          <w:ins w:id="2189" w:author="Ericsson User" w:date="2020-03-19T13:10:00Z"/>
          <w:rFonts w:cs="Arial"/>
          <w:szCs w:val="18"/>
          <w:lang w:val="en-GB" w:eastAsia="ja-JP"/>
        </w:rPr>
      </w:pPr>
      <w:ins w:id="2190" w:author="Ericsson User" w:date="2020-03-19T13:10:00Z">
        <w:r>
          <w:rPr>
            <w:rFonts w:cs="Arial"/>
            <w:szCs w:val="18"/>
            <w:lang w:val="en-GB" w:eastAsia="ja-JP"/>
          </w:rPr>
          <w:tab/>
        </w:r>
        <w:r w:rsidRPr="00BE7D1C">
          <w:rPr>
            <w:rFonts w:cs="Arial"/>
            <w:szCs w:val="18"/>
            <w:lang w:val="en-GB" w:eastAsia="ja-JP"/>
          </w:rPr>
          <w:t>maxnoofNonUPTrafficMappings</w:t>
        </w:r>
        <w:r>
          <w:rPr>
            <w:rFonts w:cs="Arial"/>
            <w:szCs w:val="18"/>
            <w:lang w:val="en-GB" w:eastAsia="ja-JP"/>
          </w:rPr>
          <w:t>,</w:t>
        </w:r>
      </w:ins>
    </w:p>
    <w:p w14:paraId="5BEF0C7A" w14:textId="77777777" w:rsidR="00931755" w:rsidRPr="001B11C4" w:rsidRDefault="00931755" w:rsidP="00931755">
      <w:pPr>
        <w:pStyle w:val="PL"/>
        <w:rPr>
          <w:ins w:id="2191" w:author="Ericsson User" w:date="2020-03-19T13:10:00Z"/>
          <w:rFonts w:cs="Arial"/>
          <w:szCs w:val="18"/>
          <w:lang w:val="en-GB" w:eastAsia="ja-JP"/>
        </w:rPr>
      </w:pPr>
      <w:ins w:id="2192" w:author="Ericsson User" w:date="2020-03-19T13:10:00Z">
        <w:r>
          <w:rPr>
            <w:rFonts w:cs="Arial"/>
            <w:szCs w:val="18"/>
            <w:lang w:val="en-GB" w:eastAsia="ja-JP"/>
          </w:rPr>
          <w:tab/>
        </w:r>
        <w:r w:rsidRPr="001B11C4">
          <w:rPr>
            <w:rFonts w:cs="Arial"/>
            <w:szCs w:val="18"/>
            <w:lang w:val="en-GB" w:eastAsia="ja-JP"/>
          </w:rPr>
          <w:t>maxnoofServingCells,</w:t>
        </w:r>
      </w:ins>
    </w:p>
    <w:p w14:paraId="7CBE8E44" w14:textId="77777777" w:rsidR="00931755" w:rsidRPr="001B11C4" w:rsidRDefault="00931755" w:rsidP="00931755">
      <w:pPr>
        <w:pStyle w:val="PL"/>
        <w:rPr>
          <w:ins w:id="2193" w:author="Ericsson User" w:date="2020-03-19T13:10:00Z"/>
          <w:rFonts w:cs="Arial"/>
          <w:szCs w:val="18"/>
          <w:lang w:val="en-GB" w:eastAsia="ja-JP"/>
        </w:rPr>
      </w:pPr>
      <w:ins w:id="2194" w:author="Ericsson User" w:date="2020-03-19T13:10:00Z">
        <w:r>
          <w:rPr>
            <w:rFonts w:cs="Arial"/>
            <w:szCs w:val="18"/>
            <w:lang w:val="en-GB" w:eastAsia="ja-JP"/>
          </w:rPr>
          <w:tab/>
        </w:r>
        <w:r w:rsidRPr="001B11C4">
          <w:rPr>
            <w:rFonts w:cs="Arial"/>
            <w:szCs w:val="18"/>
            <w:lang w:val="en-GB" w:eastAsia="ja-JP"/>
          </w:rPr>
          <w:t>maxnoofServedCellsIAB,</w:t>
        </w:r>
      </w:ins>
    </w:p>
    <w:p w14:paraId="3564C0C3" w14:textId="77777777" w:rsidR="00931755" w:rsidRPr="001B11C4" w:rsidRDefault="00931755" w:rsidP="00931755">
      <w:pPr>
        <w:pStyle w:val="PL"/>
        <w:rPr>
          <w:ins w:id="2195" w:author="Ericsson User" w:date="2020-03-19T13:10:00Z"/>
          <w:rFonts w:cs="Arial"/>
          <w:szCs w:val="18"/>
          <w:lang w:val="en-GB" w:eastAsia="ja-JP"/>
        </w:rPr>
      </w:pPr>
      <w:ins w:id="2196" w:author="Ericsson User" w:date="2020-03-19T13:10:00Z">
        <w:r>
          <w:rPr>
            <w:rFonts w:cs="Arial"/>
            <w:szCs w:val="18"/>
            <w:lang w:val="en-GB" w:eastAsia="ja-JP"/>
          </w:rPr>
          <w:tab/>
        </w:r>
        <w:r w:rsidRPr="001B11C4">
          <w:rPr>
            <w:rFonts w:cs="Arial"/>
            <w:szCs w:val="18"/>
            <w:lang w:val="en-GB" w:eastAsia="ja-JP"/>
          </w:rPr>
          <w:t>maxnoofChildIABNodes,</w:t>
        </w:r>
      </w:ins>
    </w:p>
    <w:p w14:paraId="7543CEA1" w14:textId="77777777" w:rsidR="00931755" w:rsidRPr="001B11C4" w:rsidRDefault="00931755" w:rsidP="00931755">
      <w:pPr>
        <w:pStyle w:val="PL"/>
        <w:rPr>
          <w:ins w:id="2197" w:author="Ericsson User" w:date="2020-03-19T13:10:00Z"/>
          <w:rFonts w:cs="Arial"/>
          <w:szCs w:val="18"/>
          <w:lang w:val="en-GB" w:eastAsia="ja-JP"/>
        </w:rPr>
      </w:pPr>
      <w:ins w:id="2198" w:author="Ericsson User" w:date="2020-03-19T13:10:00Z">
        <w:r>
          <w:rPr>
            <w:rFonts w:cs="Arial"/>
            <w:szCs w:val="18"/>
            <w:lang w:val="en-GB" w:eastAsia="ja-JP"/>
          </w:rPr>
          <w:tab/>
        </w:r>
        <w:r w:rsidRPr="001B11C4">
          <w:rPr>
            <w:rFonts w:cs="Arial"/>
            <w:szCs w:val="18"/>
            <w:lang w:val="en-GB" w:eastAsia="ja-JP"/>
          </w:rPr>
          <w:t>maxnoofIABSTCInfo</w:t>
        </w:r>
        <w:r>
          <w:rPr>
            <w:rFonts w:cs="Arial"/>
            <w:szCs w:val="18"/>
            <w:lang w:val="en-GB" w:eastAsia="ja-JP"/>
          </w:rPr>
          <w:t>,</w:t>
        </w:r>
      </w:ins>
    </w:p>
    <w:p w14:paraId="455AF5DE" w14:textId="77777777" w:rsidR="00931755" w:rsidRPr="001B11C4" w:rsidRDefault="00931755" w:rsidP="00931755">
      <w:pPr>
        <w:pStyle w:val="PL"/>
        <w:rPr>
          <w:ins w:id="2199" w:author="Ericsson User" w:date="2020-03-19T13:10:00Z"/>
          <w:rFonts w:cs="Arial"/>
          <w:szCs w:val="18"/>
          <w:lang w:val="en-GB" w:eastAsia="ja-JP"/>
        </w:rPr>
      </w:pPr>
      <w:ins w:id="2200" w:author="Ericsson User" w:date="2020-03-19T13:10:00Z">
        <w:r>
          <w:rPr>
            <w:rFonts w:cs="Arial"/>
            <w:szCs w:val="18"/>
            <w:lang w:val="en-GB" w:eastAsia="ja-JP"/>
          </w:rPr>
          <w:tab/>
        </w:r>
        <w:r w:rsidRPr="001B11C4">
          <w:rPr>
            <w:rFonts w:cs="Arial"/>
            <w:szCs w:val="18"/>
            <w:lang w:val="en-GB" w:eastAsia="ja-JP"/>
          </w:rPr>
          <w:t>maxnoofSymbols,</w:t>
        </w:r>
      </w:ins>
    </w:p>
    <w:p w14:paraId="4D971765" w14:textId="77777777" w:rsidR="00931755" w:rsidRPr="001B11C4" w:rsidRDefault="00931755" w:rsidP="00931755">
      <w:pPr>
        <w:pStyle w:val="PL"/>
        <w:rPr>
          <w:ins w:id="2201" w:author="Ericsson User" w:date="2020-03-19T13:10:00Z"/>
          <w:rFonts w:cs="Arial"/>
          <w:szCs w:val="18"/>
          <w:lang w:val="en-GB" w:eastAsia="ja-JP"/>
        </w:rPr>
      </w:pPr>
      <w:ins w:id="2202" w:author="Ericsson User" w:date="2020-03-19T13:10:00Z">
        <w:r>
          <w:rPr>
            <w:rFonts w:cs="Arial"/>
            <w:szCs w:val="18"/>
            <w:lang w:val="en-GB" w:eastAsia="ja-JP"/>
          </w:rPr>
          <w:tab/>
        </w:r>
        <w:r w:rsidRPr="001B11C4">
          <w:rPr>
            <w:rFonts w:cs="Arial"/>
            <w:szCs w:val="18"/>
            <w:lang w:val="en-GB" w:eastAsia="ja-JP"/>
          </w:rPr>
          <w:t>maxnoofDUFSlots,</w:t>
        </w:r>
      </w:ins>
    </w:p>
    <w:p w14:paraId="7B308F7B" w14:textId="77777777" w:rsidR="00595877" w:rsidRDefault="00931755" w:rsidP="00595877">
      <w:pPr>
        <w:pStyle w:val="PL"/>
        <w:rPr>
          <w:ins w:id="2203" w:author="Ericsson User" w:date="2020-05-16T08:19:00Z"/>
          <w:rFonts w:cs="Arial"/>
          <w:szCs w:val="18"/>
          <w:lang w:val="en-GB" w:eastAsia="ja-JP"/>
        </w:rPr>
      </w:pPr>
      <w:ins w:id="2204" w:author="Ericsson User" w:date="2020-03-19T13:10:00Z">
        <w:r>
          <w:rPr>
            <w:rFonts w:cs="Arial"/>
            <w:szCs w:val="18"/>
            <w:lang w:val="en-GB" w:eastAsia="ja-JP"/>
          </w:rPr>
          <w:tab/>
        </w:r>
        <w:r w:rsidRPr="001B11C4">
          <w:rPr>
            <w:rFonts w:cs="Arial"/>
            <w:szCs w:val="18"/>
            <w:lang w:val="en-GB" w:eastAsia="ja-JP"/>
          </w:rPr>
          <w:t>maxnoofHSNASlots</w:t>
        </w:r>
      </w:ins>
      <w:ins w:id="2205" w:author="Ericsson User" w:date="2020-05-16T08:19:00Z">
        <w:r w:rsidR="00595877">
          <w:rPr>
            <w:rFonts w:cs="Arial"/>
            <w:szCs w:val="18"/>
            <w:lang w:val="en-GB" w:eastAsia="ja-JP"/>
          </w:rPr>
          <w:t>,</w:t>
        </w:r>
      </w:ins>
    </w:p>
    <w:p w14:paraId="10FD4C76" w14:textId="483B6961" w:rsidR="00595877" w:rsidRDefault="00595877" w:rsidP="00595877">
      <w:pPr>
        <w:pStyle w:val="PL"/>
        <w:rPr>
          <w:ins w:id="2206" w:author="Steven Xu" w:date="2020-05-20T14:45:00Z"/>
          <w:rFonts w:cs="Courier New"/>
          <w:lang w:val="en-GB"/>
        </w:rPr>
      </w:pPr>
      <w:ins w:id="2207" w:author="Ericsson User" w:date="2020-05-16T08:19:00Z">
        <w:r w:rsidRPr="00764038">
          <w:rPr>
            <w:rFonts w:cs="Courier New"/>
            <w:lang w:val="en-GB"/>
          </w:rPr>
          <w:tab/>
          <w:t>maxnoofEgressLinks</w:t>
        </w:r>
      </w:ins>
      <w:ins w:id="2208" w:author="Steven Xu" w:date="2020-05-20T14:45:00Z">
        <w:r w:rsidR="0070378F">
          <w:rPr>
            <w:rFonts w:cs="Courier New"/>
            <w:lang w:val="en-GB"/>
          </w:rPr>
          <w:t>,</w:t>
        </w:r>
      </w:ins>
    </w:p>
    <w:p w14:paraId="6CB751C4" w14:textId="77777777" w:rsidR="0070378F" w:rsidRDefault="0070378F" w:rsidP="0070378F">
      <w:pPr>
        <w:pStyle w:val="PL"/>
        <w:rPr>
          <w:ins w:id="2209" w:author="Steven Xu" w:date="2020-05-20T14:45:00Z"/>
          <w:noProof w:val="0"/>
        </w:rPr>
      </w:pPr>
      <w:ins w:id="2210" w:author="Steven Xu" w:date="2020-05-20T14:45:00Z">
        <w:r>
          <w:rPr>
            <w:noProof w:val="0"/>
          </w:rPr>
          <w:tab/>
        </w:r>
        <w:r w:rsidRPr="005A0194">
          <w:rPr>
            <w:noProof w:val="0"/>
          </w:rPr>
          <w:t>maxnoofAggregatedTraffic</w:t>
        </w:r>
        <w:r>
          <w:rPr>
            <w:noProof w:val="0"/>
          </w:rPr>
          <w:t>,</w:t>
        </w:r>
      </w:ins>
    </w:p>
    <w:p w14:paraId="4FC8BD92" w14:textId="77777777" w:rsidR="0070378F" w:rsidRDefault="0070378F" w:rsidP="0070378F">
      <w:pPr>
        <w:pStyle w:val="PL"/>
        <w:rPr>
          <w:ins w:id="2211" w:author="Steven Xu" w:date="2020-05-20T14:45:00Z"/>
          <w:noProof w:val="0"/>
        </w:rPr>
      </w:pPr>
      <w:ins w:id="2212" w:author="Steven Xu" w:date="2020-05-20T14:45:00Z">
        <w:r>
          <w:rPr>
            <w:noProof w:val="0"/>
          </w:rPr>
          <w:tab/>
        </w:r>
        <w:r w:rsidRPr="00522006">
          <w:rPr>
            <w:noProof w:val="0"/>
          </w:rPr>
          <w:t>maxnoof</w:t>
        </w:r>
        <w:r>
          <w:rPr>
            <w:noProof w:val="0"/>
          </w:rPr>
          <w:t>D</w:t>
        </w:r>
        <w:r w:rsidRPr="00522006">
          <w:rPr>
            <w:noProof w:val="0"/>
          </w:rPr>
          <w:t>SInfo</w:t>
        </w:r>
        <w:r>
          <w:rPr>
            <w:noProof w:val="0"/>
          </w:rPr>
          <w:t>,</w:t>
        </w:r>
      </w:ins>
    </w:p>
    <w:p w14:paraId="2A4679B1" w14:textId="728131AB" w:rsidR="0070378F" w:rsidRDefault="0070378F" w:rsidP="00595877">
      <w:pPr>
        <w:pStyle w:val="PL"/>
        <w:rPr>
          <w:ins w:id="2213" w:author="Steven Xu" w:date="2020-05-20T15:06:00Z"/>
          <w:noProof w:val="0"/>
        </w:rPr>
      </w:pPr>
      <w:ins w:id="2214" w:author="Steven Xu" w:date="2020-05-20T14:45:00Z">
        <w:r>
          <w:rPr>
            <w:noProof w:val="0"/>
          </w:rPr>
          <w:tab/>
        </w:r>
        <w:r w:rsidRPr="00E933D9">
          <w:rPr>
            <w:noProof w:val="0"/>
          </w:rPr>
          <w:t>maxnoofAggregatedBHRLCCH</w:t>
        </w:r>
      </w:ins>
      <w:ins w:id="2215" w:author="Steven Xu" w:date="2020-05-20T15:06:00Z">
        <w:r w:rsidR="00F039A4">
          <w:rPr>
            <w:noProof w:val="0"/>
          </w:rPr>
          <w:t>,</w:t>
        </w:r>
      </w:ins>
    </w:p>
    <w:p w14:paraId="615B6B99" w14:textId="0DED268F" w:rsidR="00F039A4" w:rsidRPr="0070378F" w:rsidRDefault="00F039A4" w:rsidP="00595877">
      <w:pPr>
        <w:pStyle w:val="PL"/>
        <w:rPr>
          <w:ins w:id="2216" w:author="Ericsson User" w:date="2020-05-16T08:19:00Z"/>
          <w:rFonts w:cs="Arial"/>
          <w:szCs w:val="18"/>
          <w:lang w:eastAsia="ja-JP"/>
        </w:rPr>
      </w:pPr>
      <w:ins w:id="2217" w:author="Steven Xu" w:date="2020-05-20T15:06:00Z">
        <w:r>
          <w:rPr>
            <w:noProof w:val="0"/>
          </w:rPr>
          <w:tab/>
        </w:r>
        <w:r w:rsidRPr="005B0103">
          <w:rPr>
            <w:noProof w:val="0"/>
          </w:rPr>
          <w:t>maxnoofEgressLink</w:t>
        </w:r>
      </w:ins>
    </w:p>
    <w:p w14:paraId="457F24C8" w14:textId="2B01B2AE" w:rsidR="00855B90" w:rsidRPr="00A503F0" w:rsidRDefault="00855B90" w:rsidP="00595877">
      <w:pPr>
        <w:pStyle w:val="PL"/>
        <w:rPr>
          <w:ins w:id="2218" w:author="Ericsson User" w:date="2020-03-19T13:10:00Z"/>
          <w:rFonts w:cs="Arial"/>
          <w:szCs w:val="18"/>
          <w:lang w:val="en-GB" w:eastAsia="ja-JP"/>
        </w:rPr>
      </w:pPr>
    </w:p>
    <w:p w14:paraId="77852A30" w14:textId="46DD87C7" w:rsidR="001B11C4" w:rsidRPr="00A503F0" w:rsidRDefault="001B11C4" w:rsidP="00931755">
      <w:pPr>
        <w:pStyle w:val="PL"/>
        <w:rPr>
          <w:rFonts w:cs="Arial"/>
          <w:szCs w:val="18"/>
          <w:lang w:val="en-GB" w:eastAsia="ja-JP"/>
        </w:rPr>
      </w:pPr>
    </w:p>
    <w:p w14:paraId="343F2C36" w14:textId="77777777" w:rsidR="004B3F6B" w:rsidRPr="00A503F0" w:rsidRDefault="004B3F6B" w:rsidP="004B3F6B">
      <w:pPr>
        <w:pStyle w:val="PL"/>
        <w:rPr>
          <w:rFonts w:eastAsia="宋体"/>
          <w:snapToGrid w:val="0"/>
          <w:lang w:val="en-GB" w:eastAsia="en-US"/>
        </w:rPr>
      </w:pPr>
    </w:p>
    <w:p w14:paraId="768FD840" w14:textId="77777777" w:rsidR="004B3F6B" w:rsidRPr="00A503F0" w:rsidRDefault="004B3F6B" w:rsidP="004B3F6B">
      <w:pPr>
        <w:pStyle w:val="PL"/>
        <w:rPr>
          <w:rFonts w:ascii="Times New Roman" w:eastAsia="Times New Roman" w:hAnsi="Times New Roman"/>
          <w:noProof w:val="0"/>
          <w:snapToGrid w:val="0"/>
          <w:lang w:val="en-GB" w:eastAsia="en-GB"/>
        </w:rPr>
      </w:pPr>
    </w:p>
    <w:p w14:paraId="0767F7C7" w14:textId="77777777" w:rsidR="004B3F6B" w:rsidRPr="00A503F0" w:rsidRDefault="004B3F6B" w:rsidP="004B3F6B">
      <w:pPr>
        <w:pStyle w:val="PL"/>
        <w:rPr>
          <w:noProof w:val="0"/>
          <w:snapToGrid w:val="0"/>
          <w:lang w:val="en-GB"/>
        </w:rPr>
      </w:pPr>
      <w:r w:rsidRPr="00A503F0">
        <w:rPr>
          <w:noProof w:val="0"/>
          <w:snapToGrid w:val="0"/>
          <w:lang w:val="en-GB"/>
        </w:rPr>
        <w:t>FROM F1AP-Constants</w:t>
      </w:r>
    </w:p>
    <w:p w14:paraId="3A994FC1" w14:textId="77777777" w:rsidR="004B3F6B" w:rsidRPr="00A503F0" w:rsidRDefault="004B3F6B" w:rsidP="004B3F6B">
      <w:pPr>
        <w:pStyle w:val="PL"/>
        <w:rPr>
          <w:noProof w:val="0"/>
          <w:snapToGrid w:val="0"/>
          <w:lang w:val="en-GB"/>
        </w:rPr>
      </w:pPr>
    </w:p>
    <w:p w14:paraId="4AEF1F48" w14:textId="77777777" w:rsidR="007710B7" w:rsidRDefault="007710B7" w:rsidP="007710B7">
      <w:pPr>
        <w:jc w:val="center"/>
      </w:pPr>
      <w:r w:rsidRPr="00D453E0">
        <w:rPr>
          <w:rFonts w:ascii="Courier New" w:hAnsi="Courier New"/>
          <w:snapToGrid w:val="0"/>
          <w:color w:val="FF0000"/>
          <w:sz w:val="16"/>
        </w:rPr>
        <w:t>&gt;&gt;&gt;</w:t>
      </w:r>
      <w:r w:rsidRPr="00D453E0">
        <w:rPr>
          <w:rFonts w:ascii="Courier New" w:hAnsi="Courier New"/>
          <w:snapToGrid w:val="0"/>
          <w:color w:val="FF0000"/>
          <w:sz w:val="16"/>
        </w:rPr>
        <w:tab/>
        <w:t>Unaffected parts skipped    &lt;&lt;&lt;</w:t>
      </w:r>
    </w:p>
    <w:p w14:paraId="5851E3B0" w14:textId="77777777" w:rsidR="00CB4BD2" w:rsidRDefault="00CB4BD2" w:rsidP="00BF431E">
      <w:pPr>
        <w:pStyle w:val="PL"/>
        <w:outlineLvl w:val="3"/>
        <w:rPr>
          <w:noProof w:val="0"/>
          <w:snapToGrid w:val="0"/>
          <w:lang w:val="en-GB"/>
        </w:rPr>
      </w:pPr>
    </w:p>
    <w:p w14:paraId="6290F935" w14:textId="5E8B0519" w:rsidR="006A6A1F" w:rsidRDefault="005F1579" w:rsidP="00BF431E">
      <w:pPr>
        <w:pStyle w:val="PL"/>
        <w:outlineLvl w:val="3"/>
        <w:rPr>
          <w:noProof w:val="0"/>
          <w:snapToGrid w:val="0"/>
          <w:lang w:val="en-GB"/>
        </w:rPr>
      </w:pPr>
      <w:r w:rsidRPr="004B3F6B">
        <w:rPr>
          <w:noProof w:val="0"/>
          <w:snapToGrid w:val="0"/>
          <w:lang w:val="en-GB"/>
        </w:rPr>
        <w:t xml:space="preserve">-- </w:t>
      </w:r>
      <w:r>
        <w:rPr>
          <w:noProof w:val="0"/>
          <w:snapToGrid w:val="0"/>
          <w:lang w:val="en-GB"/>
        </w:rPr>
        <w:t>B</w:t>
      </w:r>
    </w:p>
    <w:p w14:paraId="12DADB61" w14:textId="77777777" w:rsidR="006A6A1F" w:rsidRDefault="006A6A1F" w:rsidP="00522035">
      <w:pPr>
        <w:pStyle w:val="PL"/>
        <w:rPr>
          <w:noProof w:val="0"/>
          <w:snapToGrid w:val="0"/>
          <w:lang w:val="en-GB"/>
        </w:rPr>
      </w:pPr>
    </w:p>
    <w:p w14:paraId="3DE36011" w14:textId="77777777" w:rsidR="006A6A1F" w:rsidRDefault="006A6A1F" w:rsidP="00522035">
      <w:pPr>
        <w:pStyle w:val="PL"/>
        <w:rPr>
          <w:noProof w:val="0"/>
          <w:lang w:val="en-US"/>
        </w:rPr>
      </w:pPr>
    </w:p>
    <w:p w14:paraId="50605FE8" w14:textId="0E0DA88E" w:rsidR="006A6A1F" w:rsidRDefault="006A6A1F" w:rsidP="00522035">
      <w:pPr>
        <w:pStyle w:val="PL"/>
        <w:rPr>
          <w:ins w:id="2219" w:author="R3-202648" w:date="2020-05-08T20:13:00Z"/>
          <w:noProof w:val="0"/>
          <w:lang w:val="en-US"/>
        </w:rPr>
      </w:pPr>
      <w:ins w:id="2220" w:author="Ericsson User" w:date="2020-02-07T17:25:00Z">
        <w:r>
          <w:rPr>
            <w:noProof w:val="0"/>
            <w:lang w:val="en-US"/>
          </w:rPr>
          <w:t>BAPAddress ::= BIT STRING (SIZE(10))</w:t>
        </w:r>
      </w:ins>
    </w:p>
    <w:p w14:paraId="3D07FDF8" w14:textId="76A6D747" w:rsidR="003070BB" w:rsidRDefault="003070BB" w:rsidP="00522035">
      <w:pPr>
        <w:pStyle w:val="PL"/>
        <w:rPr>
          <w:ins w:id="2221" w:author="R3-202648" w:date="2020-05-08T20:13:00Z"/>
          <w:noProof w:val="0"/>
          <w:lang w:val="en-US"/>
        </w:rPr>
      </w:pPr>
    </w:p>
    <w:p w14:paraId="02C09240" w14:textId="77777777" w:rsidR="00595877" w:rsidRDefault="00595877" w:rsidP="00595877">
      <w:pPr>
        <w:pStyle w:val="PL"/>
        <w:rPr>
          <w:ins w:id="2222" w:author="Ericsson User" w:date="2020-05-16T08:19:00Z"/>
          <w:noProof w:val="0"/>
          <w:lang w:val="en-US"/>
        </w:rPr>
      </w:pPr>
      <w:ins w:id="2223" w:author="Ericsson User" w:date="2020-05-16T08:19:00Z">
        <w:r w:rsidRPr="003070BB">
          <w:rPr>
            <w:noProof w:val="0"/>
            <w:lang w:val="en-US"/>
          </w:rPr>
          <w:t>BAPCtrlPDUChannel ::= ENUMERATED {true, ...}</w:t>
        </w:r>
      </w:ins>
    </w:p>
    <w:p w14:paraId="409F22F5" w14:textId="77777777" w:rsidR="006A6A1F" w:rsidRDefault="006A6A1F" w:rsidP="00522035">
      <w:pPr>
        <w:pStyle w:val="PL"/>
        <w:rPr>
          <w:ins w:id="2224" w:author="Ericsson User" w:date="2020-02-07T17:26:00Z"/>
          <w:noProof w:val="0"/>
          <w:lang w:val="en-US"/>
        </w:rPr>
      </w:pPr>
    </w:p>
    <w:p w14:paraId="68EAB745" w14:textId="3CFCA09F" w:rsidR="006A6A1F" w:rsidRDefault="006A6A1F" w:rsidP="00522035">
      <w:pPr>
        <w:pStyle w:val="PL"/>
        <w:rPr>
          <w:ins w:id="2225" w:author="Ericsson User" w:date="2020-02-07T17:25:00Z"/>
          <w:noProof w:val="0"/>
          <w:lang w:val="en-US"/>
        </w:rPr>
      </w:pPr>
      <w:ins w:id="2226" w:author="Ericsson User" w:date="2020-02-07T17:26:00Z">
        <w:r>
          <w:rPr>
            <w:noProof w:val="0"/>
            <w:lang w:val="en-US"/>
          </w:rPr>
          <w:t>BAPPathID ::= BIT STRING (SIZE(10))</w:t>
        </w:r>
      </w:ins>
    </w:p>
    <w:p w14:paraId="7EC56BA8" w14:textId="76C0136C" w:rsidR="006A6A1F" w:rsidRDefault="006A6A1F" w:rsidP="00522035">
      <w:pPr>
        <w:pStyle w:val="PL"/>
        <w:rPr>
          <w:ins w:id="2227" w:author="Ericsson User" w:date="2020-02-07T17:25:00Z"/>
          <w:noProof w:val="0"/>
          <w:lang w:val="en-US"/>
        </w:rPr>
      </w:pPr>
    </w:p>
    <w:p w14:paraId="41D7B600" w14:textId="3DEAC399" w:rsidR="006A6A1F" w:rsidRDefault="006A6A1F" w:rsidP="006A6A1F">
      <w:pPr>
        <w:pStyle w:val="PL"/>
        <w:rPr>
          <w:ins w:id="2228" w:author="Ericsson User" w:date="2020-02-07T17:26:00Z"/>
          <w:noProof w:val="0"/>
          <w:lang w:val="en-US"/>
        </w:rPr>
      </w:pPr>
      <w:ins w:id="2229" w:author="Ericsson User" w:date="2020-02-07T17:26:00Z">
        <w:r>
          <w:rPr>
            <w:noProof w:val="0"/>
            <w:lang w:val="en-US"/>
          </w:rPr>
          <w:t>BAPRoutingID ::= BIT STRING (SIZE(20))</w:t>
        </w:r>
      </w:ins>
    </w:p>
    <w:p w14:paraId="41B61F21" w14:textId="77777777" w:rsidR="006A6A1F" w:rsidRDefault="006A6A1F" w:rsidP="00522035">
      <w:pPr>
        <w:pStyle w:val="PL"/>
        <w:rPr>
          <w:noProof w:val="0"/>
          <w:lang w:val="en-US"/>
        </w:rPr>
      </w:pPr>
    </w:p>
    <w:p w14:paraId="2FDBD138" w14:textId="77777777" w:rsidR="006A6A1F" w:rsidRDefault="006A6A1F" w:rsidP="00522035">
      <w:pPr>
        <w:pStyle w:val="PL"/>
        <w:rPr>
          <w:noProof w:val="0"/>
          <w:lang w:val="en-US"/>
        </w:rPr>
      </w:pPr>
    </w:p>
    <w:p w14:paraId="40314970" w14:textId="56E954A0" w:rsidR="00522035" w:rsidRPr="00F13D59" w:rsidRDefault="00522035" w:rsidP="00522035">
      <w:pPr>
        <w:pStyle w:val="PL"/>
        <w:rPr>
          <w:noProof w:val="0"/>
          <w:lang w:val="en-US"/>
        </w:rPr>
      </w:pPr>
      <w:r w:rsidRPr="00F13D59">
        <w:rPr>
          <w:noProof w:val="0"/>
          <w:lang w:val="en-US"/>
        </w:rPr>
        <w:t>BitRate ::= INTEGER (0..4000000000000,...)</w:t>
      </w:r>
    </w:p>
    <w:p w14:paraId="3DDB2534" w14:textId="77777777" w:rsidR="00522035" w:rsidRPr="00F13D59" w:rsidRDefault="00522035" w:rsidP="00522035">
      <w:pPr>
        <w:pStyle w:val="PL"/>
        <w:rPr>
          <w:noProof w:val="0"/>
          <w:lang w:val="en-US"/>
        </w:rPr>
      </w:pPr>
    </w:p>
    <w:p w14:paraId="1B2F1BBA" w14:textId="2807DCD3" w:rsidR="00522035" w:rsidRPr="004B3F6B" w:rsidRDefault="00522035" w:rsidP="004B3F6B">
      <w:pPr>
        <w:pStyle w:val="PL"/>
        <w:rPr>
          <w:lang w:val="en-US"/>
        </w:rPr>
      </w:pPr>
      <w:r w:rsidRPr="00F13D59">
        <w:rPr>
          <w:noProof w:val="0"/>
          <w:lang w:val="en-US"/>
        </w:rPr>
        <w:t>BearerTypeChange ::= ENUMERATED {true, ...}</w:t>
      </w:r>
    </w:p>
    <w:p w14:paraId="5FB20B75" w14:textId="4C6E6B3C" w:rsidR="00463BEB" w:rsidRDefault="00463BEB" w:rsidP="00522035">
      <w:pPr>
        <w:pStyle w:val="PL"/>
        <w:rPr>
          <w:ins w:id="2230" w:author="Ericsson User" w:date="2019-12-25T07:30:00Z"/>
          <w:noProof w:val="0"/>
          <w:lang w:val="en-US"/>
        </w:rPr>
      </w:pPr>
    </w:p>
    <w:p w14:paraId="453A85D5" w14:textId="77777777" w:rsidR="00595877" w:rsidRPr="00853502" w:rsidRDefault="00463BEB" w:rsidP="00595877">
      <w:pPr>
        <w:pStyle w:val="PL"/>
        <w:rPr>
          <w:ins w:id="2231" w:author="Ericsson User" w:date="2020-05-16T08:19:00Z"/>
          <w:rFonts w:cs="Courier New"/>
          <w:noProof w:val="0"/>
          <w:lang w:val="en-US"/>
        </w:rPr>
      </w:pPr>
      <w:ins w:id="2232" w:author="Ericsson User" w:date="2019-12-25T07:30:00Z">
        <w:r w:rsidRPr="00853502">
          <w:rPr>
            <w:rFonts w:cs="Courier New"/>
            <w:noProof w:val="0"/>
            <w:lang w:val="en-US"/>
          </w:rPr>
          <w:t>BH</w:t>
        </w:r>
      </w:ins>
      <w:ins w:id="2233" w:author="Ericsson User" w:date="2020-05-08T20:08:00Z">
        <w:r w:rsidR="00A61255">
          <w:rPr>
            <w:rFonts w:cs="Courier New"/>
            <w:noProof w:val="0"/>
            <w:lang w:val="en-US"/>
          </w:rPr>
          <w:t>RLC</w:t>
        </w:r>
      </w:ins>
      <w:ins w:id="2234" w:author="Ericsson User" w:date="2019-12-25T07:30:00Z">
        <w:r w:rsidRPr="00853502">
          <w:rPr>
            <w:rFonts w:cs="Courier New"/>
            <w:noProof w:val="0"/>
            <w:lang w:val="en-US"/>
          </w:rPr>
          <w:t xml:space="preserve">ChannelID ::= </w:t>
        </w:r>
      </w:ins>
      <w:ins w:id="2235" w:author="Ericsson User" w:date="2020-05-16T08:19:00Z">
        <w:r w:rsidR="00595877">
          <w:rPr>
            <w:noProof w:val="0"/>
            <w:lang w:val="en-US"/>
          </w:rPr>
          <w:t>BIT STRING (SIZE(16))</w:t>
        </w:r>
      </w:ins>
    </w:p>
    <w:p w14:paraId="1F433D16" w14:textId="77777777" w:rsidR="00463BEB" w:rsidRPr="00853502" w:rsidRDefault="00463BEB" w:rsidP="00463BEB">
      <w:pPr>
        <w:pStyle w:val="PL"/>
        <w:rPr>
          <w:ins w:id="2236" w:author="Ericsson User" w:date="2019-12-25T07:30:00Z"/>
          <w:rFonts w:cs="Courier New"/>
          <w:snapToGrid w:val="0"/>
          <w:lang w:val="en-US" w:eastAsia="en-US"/>
        </w:rPr>
      </w:pPr>
    </w:p>
    <w:p w14:paraId="5FF78116" w14:textId="77777777" w:rsidR="00A51F90" w:rsidRPr="006E36CA" w:rsidRDefault="00A51F90" w:rsidP="00A51F90">
      <w:pPr>
        <w:pStyle w:val="PL"/>
        <w:rPr>
          <w:ins w:id="2237" w:author="Steven Xu" w:date="2020-02-13T20:17:00Z"/>
          <w:rFonts w:cs="Courier New"/>
          <w:noProof w:val="0"/>
          <w:lang w:val="en-US"/>
          <w:rPrChange w:id="2238" w:author="Steven Xu" w:date="2020-02-13T20:17:00Z">
            <w:rPr>
              <w:ins w:id="2239" w:author="Steven Xu" w:date="2020-02-13T20:17:00Z"/>
              <w:snapToGrid w:val="0"/>
            </w:rPr>
          </w:rPrChange>
        </w:rPr>
      </w:pPr>
      <w:ins w:id="2240" w:author="Steven Xu" w:date="2020-02-13T20:17:00Z">
        <w:r>
          <w:rPr>
            <w:rFonts w:cs="Courier New"/>
            <w:noProof w:val="0"/>
            <w:lang w:val="en-US"/>
          </w:rPr>
          <w:t>BH</w:t>
        </w:r>
      </w:ins>
      <w:ins w:id="2241" w:author="Steven Xu" w:date="2020-02-15T10:50:00Z">
        <w:r w:rsidRPr="00186F66">
          <w:rPr>
            <w:rFonts w:cs="Courier New"/>
            <w:noProof w:val="0"/>
            <w:lang w:val="en-US"/>
          </w:rPr>
          <w:t>RLCchannel</w:t>
        </w:r>
      </w:ins>
      <w:ins w:id="2242" w:author="Steven Xu" w:date="2020-02-13T20:17:00Z">
        <w:r>
          <w:rPr>
            <w:rFonts w:cs="Courier New"/>
            <w:noProof w:val="0"/>
            <w:lang w:val="en-US"/>
          </w:rPr>
          <w:t>MappingInfo</w:t>
        </w:r>
        <w:r>
          <w:rPr>
            <w:rFonts w:cs="Courier New"/>
            <w:noProof w:val="0"/>
            <w:lang w:val="en-US"/>
          </w:rPr>
          <w:tab/>
        </w:r>
        <w:r w:rsidRPr="00EA5FA7">
          <w:rPr>
            <w:snapToGrid w:val="0"/>
          </w:rPr>
          <w:t>::= CHOICE {</w:t>
        </w:r>
      </w:ins>
    </w:p>
    <w:p w14:paraId="352021C7" w14:textId="77777777" w:rsidR="00A51F90" w:rsidRPr="00EA5FA7" w:rsidRDefault="00A51F90" w:rsidP="00A51F90">
      <w:pPr>
        <w:pStyle w:val="PL"/>
        <w:rPr>
          <w:ins w:id="2243" w:author="Steven Xu" w:date="2020-02-13T20:17:00Z"/>
          <w:snapToGrid w:val="0"/>
        </w:rPr>
      </w:pPr>
      <w:ins w:id="2244" w:author="Steven Xu" w:date="2020-02-13T20:17:00Z">
        <w:r w:rsidRPr="00EA5FA7">
          <w:rPr>
            <w:snapToGrid w:val="0"/>
          </w:rPr>
          <w:tab/>
        </w:r>
      </w:ins>
      <w:ins w:id="2245" w:author="Steven Xu" w:date="2020-02-13T20:20:00Z">
        <w:r>
          <w:rPr>
            <w:snapToGrid w:val="0"/>
          </w:rPr>
          <w:t>donorDU</w:t>
        </w:r>
      </w:ins>
      <w:ins w:id="2246" w:author="Steven Xu" w:date="2020-02-15T10:51:00Z">
        <w:r>
          <w:rPr>
            <w:snapToGrid w:val="0"/>
          </w:rPr>
          <w:t>BHRLCchannel</w:t>
        </w:r>
      </w:ins>
      <w:ins w:id="2247" w:author="Steven Xu" w:date="2020-02-13T20:20:00Z">
        <w:r>
          <w:rPr>
            <w:snapToGrid w:val="0"/>
          </w:rPr>
          <w:t>MappingInfo</w:t>
        </w:r>
      </w:ins>
      <w:ins w:id="2248" w:author="Steven Xu" w:date="2020-02-13T20:17:00Z">
        <w:r w:rsidRPr="00EA5FA7">
          <w:rPr>
            <w:snapToGrid w:val="0"/>
          </w:rPr>
          <w:tab/>
        </w:r>
        <w:r w:rsidRPr="00EA5FA7">
          <w:rPr>
            <w:snapToGrid w:val="0"/>
          </w:rPr>
          <w:tab/>
        </w:r>
      </w:ins>
      <w:ins w:id="2249" w:author="Steven Xu" w:date="2020-02-13T20:21:00Z">
        <w:r>
          <w:rPr>
            <w:snapToGrid w:val="0"/>
          </w:rPr>
          <w:tab/>
        </w:r>
        <w:r>
          <w:rPr>
            <w:snapToGrid w:val="0"/>
          </w:rPr>
          <w:tab/>
        </w:r>
        <w:r>
          <w:rPr>
            <w:snapToGrid w:val="0"/>
          </w:rPr>
          <w:tab/>
        </w:r>
      </w:ins>
      <w:ins w:id="2250" w:author="Steven Xu" w:date="2020-02-13T20:20:00Z">
        <w:r>
          <w:rPr>
            <w:snapToGrid w:val="0"/>
          </w:rPr>
          <w:t>DonorDU</w:t>
        </w:r>
      </w:ins>
      <w:ins w:id="2251" w:author="Steven Xu" w:date="2020-02-15T10:51:00Z">
        <w:r>
          <w:rPr>
            <w:snapToGrid w:val="0"/>
          </w:rPr>
          <w:t>BHRLCchannel</w:t>
        </w:r>
      </w:ins>
      <w:ins w:id="2252" w:author="Steven Xu" w:date="2020-02-13T20:20:00Z">
        <w:r>
          <w:rPr>
            <w:snapToGrid w:val="0"/>
          </w:rPr>
          <w:t>MappingInfo</w:t>
        </w:r>
      </w:ins>
      <w:ins w:id="2253" w:author="Steven Xu" w:date="2020-02-13T20:17:00Z">
        <w:r w:rsidRPr="00EA5FA7">
          <w:rPr>
            <w:snapToGrid w:val="0"/>
          </w:rPr>
          <w:t>,</w:t>
        </w:r>
      </w:ins>
    </w:p>
    <w:p w14:paraId="2CBCA1A4" w14:textId="77777777" w:rsidR="00A51F90" w:rsidRPr="00EA5FA7" w:rsidRDefault="00A51F90" w:rsidP="00A51F90">
      <w:pPr>
        <w:pStyle w:val="PL"/>
        <w:rPr>
          <w:ins w:id="2254" w:author="Steven Xu" w:date="2020-02-13T20:17:00Z"/>
          <w:snapToGrid w:val="0"/>
        </w:rPr>
      </w:pPr>
      <w:ins w:id="2255" w:author="Steven Xu" w:date="2020-02-13T20:17:00Z">
        <w:r w:rsidRPr="00EA5FA7">
          <w:rPr>
            <w:snapToGrid w:val="0"/>
          </w:rPr>
          <w:tab/>
        </w:r>
      </w:ins>
      <w:ins w:id="2256" w:author="Steven Xu" w:date="2020-02-13T20:21:00Z">
        <w:r>
          <w:rPr>
            <w:snapToGrid w:val="0"/>
          </w:rPr>
          <w:t>i</w:t>
        </w:r>
      </w:ins>
      <w:ins w:id="2257" w:author="Steven Xu" w:date="2020-02-13T20:20:00Z">
        <w:r>
          <w:rPr>
            <w:snapToGrid w:val="0"/>
          </w:rPr>
          <w:t>ntermediateIAB</w:t>
        </w:r>
      </w:ins>
      <w:ins w:id="2258" w:author="Steven Xu" w:date="2020-02-15T10:51:00Z">
        <w:r>
          <w:rPr>
            <w:snapToGrid w:val="0"/>
          </w:rPr>
          <w:t>BHRLCchannel</w:t>
        </w:r>
      </w:ins>
      <w:ins w:id="2259" w:author="Steven Xu" w:date="2020-02-13T20:20:00Z">
        <w:r>
          <w:rPr>
            <w:snapToGrid w:val="0"/>
          </w:rPr>
          <w:t>MappingInfo</w:t>
        </w:r>
      </w:ins>
      <w:ins w:id="2260" w:author="Steven Xu" w:date="2020-02-13T20:17:00Z">
        <w:r w:rsidRPr="00EA5FA7">
          <w:rPr>
            <w:snapToGrid w:val="0"/>
          </w:rPr>
          <w:tab/>
        </w:r>
        <w:r w:rsidRPr="00EA5FA7">
          <w:rPr>
            <w:snapToGrid w:val="0"/>
          </w:rPr>
          <w:tab/>
        </w:r>
      </w:ins>
      <w:ins w:id="2261" w:author="Steven Xu" w:date="2020-02-13T20:21:00Z">
        <w:r>
          <w:rPr>
            <w:snapToGrid w:val="0"/>
          </w:rPr>
          <w:tab/>
        </w:r>
      </w:ins>
      <w:ins w:id="2262" w:author="Steven Xu" w:date="2020-02-13T20:20:00Z">
        <w:r>
          <w:rPr>
            <w:snapToGrid w:val="0"/>
          </w:rPr>
          <w:t>IntermediateIAB</w:t>
        </w:r>
      </w:ins>
      <w:ins w:id="2263" w:author="Steven Xu" w:date="2020-02-15T10:51:00Z">
        <w:r>
          <w:rPr>
            <w:snapToGrid w:val="0"/>
          </w:rPr>
          <w:t>BHRLCchannel</w:t>
        </w:r>
      </w:ins>
      <w:ins w:id="2264" w:author="Steven Xu" w:date="2020-02-13T20:20:00Z">
        <w:r>
          <w:rPr>
            <w:snapToGrid w:val="0"/>
          </w:rPr>
          <w:t>MappingInfo</w:t>
        </w:r>
      </w:ins>
      <w:ins w:id="2265" w:author="Steven Xu" w:date="2020-02-13T20:17:00Z">
        <w:r w:rsidRPr="00EA5FA7">
          <w:rPr>
            <w:snapToGrid w:val="0"/>
          </w:rPr>
          <w:t>,</w:t>
        </w:r>
      </w:ins>
    </w:p>
    <w:p w14:paraId="5B91DBF4" w14:textId="77777777" w:rsidR="00A51F90" w:rsidRPr="00EA5FA7" w:rsidRDefault="00A51F90" w:rsidP="00A51F90">
      <w:pPr>
        <w:pStyle w:val="PL"/>
        <w:rPr>
          <w:ins w:id="2266" w:author="Steven Xu" w:date="2020-02-13T20:17:00Z"/>
          <w:snapToGrid w:val="0"/>
        </w:rPr>
      </w:pPr>
      <w:ins w:id="2267" w:author="Steven Xu" w:date="2020-02-13T20:17:00Z">
        <w:r w:rsidRPr="00EA5FA7">
          <w:rPr>
            <w:snapToGrid w:val="0"/>
          </w:rPr>
          <w:tab/>
          <w:t>choice-extension</w:t>
        </w:r>
        <w:r w:rsidRPr="00EA5FA7">
          <w:rPr>
            <w:snapToGrid w:val="0"/>
          </w:rPr>
          <w:tab/>
        </w:r>
        <w:r w:rsidRPr="00EA5FA7">
          <w:rPr>
            <w:snapToGrid w:val="0"/>
          </w:rPr>
          <w:tab/>
        </w:r>
        <w:r w:rsidRPr="00EA5FA7">
          <w:rPr>
            <w:snapToGrid w:val="0"/>
          </w:rPr>
          <w:tab/>
        </w:r>
      </w:ins>
      <w:ins w:id="2268" w:author="Steven Xu" w:date="2020-02-13T20:31:00Z">
        <w:r>
          <w:rPr>
            <w:snapToGrid w:val="0"/>
          </w:rPr>
          <w:tab/>
        </w:r>
        <w:r>
          <w:rPr>
            <w:snapToGrid w:val="0"/>
          </w:rPr>
          <w:tab/>
        </w:r>
        <w:r>
          <w:rPr>
            <w:snapToGrid w:val="0"/>
          </w:rPr>
          <w:tab/>
        </w:r>
        <w:r>
          <w:rPr>
            <w:snapToGrid w:val="0"/>
          </w:rPr>
          <w:tab/>
        </w:r>
      </w:ins>
      <w:ins w:id="2269" w:author="Steven Xu" w:date="2020-04-29T10:04:00Z">
        <w:r>
          <w:rPr>
            <w:snapToGrid w:val="0"/>
          </w:rPr>
          <w:tab/>
        </w:r>
      </w:ins>
      <w:ins w:id="2270" w:author="Steven Xu" w:date="2020-02-13T20:17:00Z">
        <w:r w:rsidRPr="00EA5FA7">
          <w:rPr>
            <w:snapToGrid w:val="0"/>
          </w:rPr>
          <w:t>ProtocolIE-SingleContainer</w:t>
        </w:r>
        <w:r w:rsidRPr="00EA5FA7" w:rsidDel="001E3C78">
          <w:rPr>
            <w:snapToGrid w:val="0"/>
          </w:rPr>
          <w:t xml:space="preserve"> </w:t>
        </w:r>
        <w:r w:rsidRPr="00EA5FA7">
          <w:rPr>
            <w:snapToGrid w:val="0"/>
          </w:rPr>
          <w:t xml:space="preserve">{ { </w:t>
        </w:r>
      </w:ins>
      <w:ins w:id="2271" w:author="Steven Xu" w:date="2020-02-13T20:21:00Z">
        <w:r>
          <w:rPr>
            <w:rFonts w:cs="Courier New"/>
            <w:noProof w:val="0"/>
            <w:lang w:val="en-US"/>
          </w:rPr>
          <w:t>BH</w:t>
        </w:r>
      </w:ins>
      <w:ins w:id="2272" w:author="Steven Xu" w:date="2020-02-15T10:52:00Z">
        <w:r>
          <w:rPr>
            <w:rFonts w:cs="Courier New"/>
            <w:noProof w:val="0"/>
            <w:lang w:val="en-US"/>
          </w:rPr>
          <w:t>RLCchannel</w:t>
        </w:r>
      </w:ins>
      <w:ins w:id="2273" w:author="Steven Xu" w:date="2020-02-13T20:21:00Z">
        <w:r>
          <w:rPr>
            <w:rFonts w:cs="Courier New"/>
            <w:noProof w:val="0"/>
            <w:lang w:val="en-US"/>
          </w:rPr>
          <w:t>MappingInfo</w:t>
        </w:r>
      </w:ins>
      <w:ins w:id="2274" w:author="Steven Xu" w:date="2020-02-13T20:17:00Z">
        <w:r w:rsidRPr="00EA5FA7">
          <w:rPr>
            <w:snapToGrid w:val="0"/>
          </w:rPr>
          <w:t>-ExtIEs} }</w:t>
        </w:r>
      </w:ins>
    </w:p>
    <w:p w14:paraId="05B01582" w14:textId="77777777" w:rsidR="00A51F90" w:rsidRPr="00EA5FA7" w:rsidRDefault="00A51F90" w:rsidP="00A51F90">
      <w:pPr>
        <w:pStyle w:val="PL"/>
        <w:rPr>
          <w:ins w:id="2275" w:author="Steven Xu" w:date="2020-02-13T20:17:00Z"/>
          <w:snapToGrid w:val="0"/>
        </w:rPr>
      </w:pPr>
      <w:ins w:id="2276" w:author="Steven Xu" w:date="2020-02-13T20:17:00Z">
        <w:r w:rsidRPr="00EA5FA7">
          <w:rPr>
            <w:snapToGrid w:val="0"/>
          </w:rPr>
          <w:lastRenderedPageBreak/>
          <w:t>}</w:t>
        </w:r>
      </w:ins>
    </w:p>
    <w:p w14:paraId="4F35C4FD" w14:textId="77777777" w:rsidR="00A51F90" w:rsidRPr="00EA5FA7" w:rsidRDefault="00A51F90" w:rsidP="00A51F90">
      <w:pPr>
        <w:pStyle w:val="PL"/>
        <w:rPr>
          <w:ins w:id="2277" w:author="Steven Xu" w:date="2020-02-13T20:17:00Z"/>
          <w:snapToGrid w:val="0"/>
        </w:rPr>
      </w:pPr>
    </w:p>
    <w:p w14:paraId="5CD2F08E" w14:textId="77777777" w:rsidR="00A51F90" w:rsidRPr="00EA5FA7" w:rsidRDefault="00A51F90" w:rsidP="00A51F90">
      <w:pPr>
        <w:pStyle w:val="PL"/>
        <w:rPr>
          <w:ins w:id="2278" w:author="Steven Xu" w:date="2020-02-13T20:17:00Z"/>
          <w:snapToGrid w:val="0"/>
        </w:rPr>
      </w:pPr>
      <w:ins w:id="2279" w:author="Steven Xu" w:date="2020-02-15T10:52:00Z">
        <w:r>
          <w:rPr>
            <w:rFonts w:cs="Courier New"/>
            <w:noProof w:val="0"/>
            <w:lang w:val="en-US"/>
          </w:rPr>
          <w:t>BHRLCchannel</w:t>
        </w:r>
      </w:ins>
      <w:ins w:id="2280" w:author="Steven Xu" w:date="2020-02-13T20:21:00Z">
        <w:r>
          <w:rPr>
            <w:rFonts w:cs="Courier New"/>
            <w:noProof w:val="0"/>
            <w:lang w:val="en-US"/>
          </w:rPr>
          <w:t>MappingInfo</w:t>
        </w:r>
      </w:ins>
      <w:ins w:id="2281" w:author="Steven Xu" w:date="2020-02-13T20:17:00Z">
        <w:r w:rsidRPr="00EA5FA7">
          <w:rPr>
            <w:snapToGrid w:val="0"/>
          </w:rPr>
          <w:t>-ExtIEs F1AP-PROTOCOL-IES ::= {</w:t>
        </w:r>
      </w:ins>
    </w:p>
    <w:p w14:paraId="23635ED7" w14:textId="77777777" w:rsidR="00A51F90" w:rsidRPr="00EA5FA7" w:rsidRDefault="00A51F90" w:rsidP="00A51F90">
      <w:pPr>
        <w:pStyle w:val="PL"/>
        <w:rPr>
          <w:ins w:id="2282" w:author="Steven Xu" w:date="2020-02-13T20:17:00Z"/>
          <w:snapToGrid w:val="0"/>
        </w:rPr>
      </w:pPr>
      <w:ins w:id="2283" w:author="Steven Xu" w:date="2020-02-13T20:17:00Z">
        <w:r w:rsidRPr="00EA5FA7">
          <w:rPr>
            <w:snapToGrid w:val="0"/>
          </w:rPr>
          <w:tab/>
          <w:t>...</w:t>
        </w:r>
      </w:ins>
    </w:p>
    <w:p w14:paraId="363A1D1F" w14:textId="77777777" w:rsidR="00A51F90" w:rsidRPr="00EA5FA7" w:rsidRDefault="00A51F90" w:rsidP="00A51F90">
      <w:pPr>
        <w:pStyle w:val="PL"/>
        <w:rPr>
          <w:ins w:id="2284" w:author="Steven Xu" w:date="2020-02-13T20:17:00Z"/>
          <w:snapToGrid w:val="0"/>
        </w:rPr>
      </w:pPr>
      <w:ins w:id="2285" w:author="Steven Xu" w:date="2020-02-13T20:17:00Z">
        <w:r w:rsidRPr="00EA5FA7">
          <w:rPr>
            <w:snapToGrid w:val="0"/>
          </w:rPr>
          <w:t>}</w:t>
        </w:r>
      </w:ins>
    </w:p>
    <w:p w14:paraId="6E7BFEE2" w14:textId="77777777" w:rsidR="00A51F90" w:rsidRPr="00BF7445" w:rsidRDefault="00A51F90" w:rsidP="00A51F90">
      <w:pPr>
        <w:pStyle w:val="PL"/>
        <w:rPr>
          <w:ins w:id="2286" w:author="Steven Xu" w:date="2020-02-13T20:15:00Z"/>
          <w:noProof w:val="0"/>
        </w:rPr>
      </w:pPr>
    </w:p>
    <w:p w14:paraId="718B3C3F" w14:textId="19DFAF4B" w:rsidR="00463BEB" w:rsidRPr="00853502" w:rsidRDefault="00463BEB" w:rsidP="00463BEB">
      <w:pPr>
        <w:pStyle w:val="PL"/>
        <w:rPr>
          <w:ins w:id="2287" w:author="Ericsson User" w:date="2019-12-25T07:30:00Z"/>
          <w:rFonts w:cs="Courier New"/>
          <w:snapToGrid w:val="0"/>
          <w:lang w:val="en-US" w:eastAsia="en-US"/>
        </w:rPr>
      </w:pPr>
      <w:ins w:id="2288" w:author="Ericsson User" w:date="2019-12-25T07:30:00Z">
        <w:r w:rsidRPr="00853502">
          <w:rPr>
            <w:rFonts w:cs="Courier New"/>
            <w:snapToGrid w:val="0"/>
            <w:lang w:val="en-US" w:eastAsia="en-US"/>
          </w:rPr>
          <w:t>BHChannels-FailedToBeModified-Item</w:t>
        </w:r>
      </w:ins>
      <w:ins w:id="2289" w:author="Ericsson User" w:date="2020-01-30T13:19:00Z">
        <w:r w:rsidR="00CE758E">
          <w:rPr>
            <w:rFonts w:cs="Courier New"/>
            <w:snapToGrid w:val="0"/>
            <w:lang w:val="en-US" w:eastAsia="en-US"/>
          </w:rPr>
          <w:t xml:space="preserve"> </w:t>
        </w:r>
      </w:ins>
      <w:ins w:id="2290" w:author="Ericsson User" w:date="2019-12-25T07:30:00Z">
        <w:r w:rsidRPr="00853502">
          <w:rPr>
            <w:rFonts w:cs="Courier New"/>
            <w:snapToGrid w:val="0"/>
            <w:lang w:val="en-US" w:eastAsia="en-US"/>
          </w:rPr>
          <w:t>::= SEQUENCE {</w:t>
        </w:r>
      </w:ins>
    </w:p>
    <w:p w14:paraId="05933321" w14:textId="439434E2" w:rsidR="00463BEB" w:rsidRPr="00853502" w:rsidRDefault="00463BEB" w:rsidP="00463BEB">
      <w:pPr>
        <w:pStyle w:val="PL"/>
        <w:rPr>
          <w:ins w:id="2291" w:author="Ericsson User" w:date="2019-12-25T07:30:00Z"/>
          <w:rFonts w:cs="Courier New"/>
          <w:snapToGrid w:val="0"/>
          <w:lang w:val="en-US" w:eastAsia="en-US"/>
        </w:rPr>
      </w:pPr>
      <w:ins w:id="2292" w:author="Ericsson User" w:date="2019-12-25T07:30:00Z">
        <w:r w:rsidRPr="00853502">
          <w:rPr>
            <w:rFonts w:cs="Courier New"/>
            <w:snapToGrid w:val="0"/>
            <w:lang w:val="en-US" w:eastAsia="en-US"/>
          </w:rPr>
          <w:tab/>
        </w:r>
      </w:ins>
      <w:ins w:id="2293" w:author="Ericsson User" w:date="2020-05-08T20:09:00Z">
        <w:r w:rsidR="00A61255">
          <w:rPr>
            <w:rFonts w:cs="Courier New"/>
            <w:noProof w:val="0"/>
            <w:lang w:val="en-US"/>
          </w:rPr>
          <w:t>b</w:t>
        </w:r>
      </w:ins>
      <w:ins w:id="2294" w:author="Ericsson User" w:date="2020-05-08T20:08:00Z">
        <w:r w:rsidR="00A61255" w:rsidRPr="00853502">
          <w:rPr>
            <w:rFonts w:cs="Courier New"/>
            <w:noProof w:val="0"/>
            <w:lang w:val="en-US"/>
          </w:rPr>
          <w:t>H</w:t>
        </w:r>
        <w:r w:rsidR="00A61255">
          <w:rPr>
            <w:rFonts w:cs="Courier New"/>
            <w:noProof w:val="0"/>
            <w:lang w:val="en-US"/>
          </w:rPr>
          <w:t>RLC</w:t>
        </w:r>
        <w:r w:rsidR="00A61255" w:rsidRPr="00853502">
          <w:rPr>
            <w:rFonts w:cs="Courier New"/>
            <w:noProof w:val="0"/>
            <w:lang w:val="en-US"/>
          </w:rPr>
          <w:t>ChannelID</w:t>
        </w:r>
      </w:ins>
      <w:ins w:id="2295" w:author="Ericsson User" w:date="2019-12-25T07:30:00Z">
        <w:r w:rsidRPr="00853502">
          <w:rPr>
            <w:rFonts w:cs="Courier New"/>
            <w:snapToGrid w:val="0"/>
            <w:lang w:val="en-US" w:eastAsia="en-US"/>
          </w:rPr>
          <w:tab/>
        </w:r>
        <w:r w:rsidRPr="00853502">
          <w:rPr>
            <w:rFonts w:cs="Courier New"/>
            <w:snapToGrid w:val="0"/>
            <w:lang w:val="en-US" w:eastAsia="en-US"/>
          </w:rPr>
          <w:tab/>
        </w:r>
      </w:ins>
      <w:ins w:id="2296" w:author="Ericsson User" w:date="2020-05-08T20:08:00Z">
        <w:r w:rsidR="00A61255" w:rsidRPr="00853502">
          <w:rPr>
            <w:rFonts w:cs="Courier New"/>
            <w:noProof w:val="0"/>
            <w:lang w:val="en-US"/>
          </w:rPr>
          <w:t>BH</w:t>
        </w:r>
        <w:r w:rsidR="00A61255">
          <w:rPr>
            <w:rFonts w:cs="Courier New"/>
            <w:noProof w:val="0"/>
            <w:lang w:val="en-US"/>
          </w:rPr>
          <w:t>RLC</w:t>
        </w:r>
        <w:r w:rsidR="00A61255" w:rsidRPr="00853502">
          <w:rPr>
            <w:rFonts w:cs="Courier New"/>
            <w:noProof w:val="0"/>
            <w:lang w:val="en-US"/>
          </w:rPr>
          <w:t>ChannelID</w:t>
        </w:r>
      </w:ins>
      <w:ins w:id="2297" w:author="Ericsson User" w:date="2019-12-25T07:30:00Z">
        <w:r w:rsidRPr="00853502">
          <w:rPr>
            <w:rFonts w:cs="Courier New"/>
            <w:snapToGrid w:val="0"/>
            <w:lang w:val="en-US" w:eastAsia="en-US"/>
          </w:rPr>
          <w:t>,</w:t>
        </w:r>
      </w:ins>
    </w:p>
    <w:p w14:paraId="7B1D1E60" w14:textId="77777777" w:rsidR="00463BEB" w:rsidRPr="00853502" w:rsidRDefault="00463BEB" w:rsidP="00463BEB">
      <w:pPr>
        <w:pStyle w:val="PL"/>
        <w:rPr>
          <w:ins w:id="2298" w:author="Ericsson User" w:date="2019-12-25T07:30:00Z"/>
          <w:rFonts w:cs="Courier New"/>
          <w:snapToGrid w:val="0"/>
          <w:lang w:val="en-US" w:eastAsia="en-US"/>
        </w:rPr>
      </w:pPr>
      <w:ins w:id="2299" w:author="Ericsson User" w:date="2019-12-25T07:30:00Z">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OPTIONAL,</w:t>
        </w:r>
      </w:ins>
    </w:p>
    <w:p w14:paraId="0DA38E04" w14:textId="5E655B90" w:rsidR="00463BEB" w:rsidRPr="00853502" w:rsidRDefault="00463BEB" w:rsidP="00463BEB">
      <w:pPr>
        <w:pStyle w:val="PL"/>
        <w:rPr>
          <w:ins w:id="2300" w:author="Ericsson User" w:date="2019-12-25T07:30:00Z"/>
          <w:rFonts w:cs="Courier New"/>
          <w:snapToGrid w:val="0"/>
          <w:lang w:val="en-US" w:eastAsia="en-US"/>
        </w:rPr>
      </w:pPr>
      <w:ins w:id="2301"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BHChannels-FailedToBeModified-ItemExtIEs } }</w:t>
        </w:r>
        <w:r w:rsidRPr="00853502">
          <w:rPr>
            <w:rFonts w:cs="Courier New"/>
            <w:snapToGrid w:val="0"/>
            <w:lang w:val="en-US" w:eastAsia="en-US"/>
          </w:rPr>
          <w:tab/>
          <w:t>OPTIONAL</w:t>
        </w:r>
      </w:ins>
    </w:p>
    <w:p w14:paraId="568BEB8B" w14:textId="77777777" w:rsidR="00463BEB" w:rsidRPr="00853502" w:rsidRDefault="00463BEB" w:rsidP="00463BEB">
      <w:pPr>
        <w:pStyle w:val="PL"/>
        <w:rPr>
          <w:ins w:id="2302" w:author="Ericsson User" w:date="2019-12-25T07:30:00Z"/>
          <w:rFonts w:cs="Courier New"/>
          <w:snapToGrid w:val="0"/>
          <w:lang w:val="en-US" w:eastAsia="en-US"/>
        </w:rPr>
      </w:pPr>
      <w:ins w:id="2303" w:author="Ericsson User" w:date="2019-12-25T07:30:00Z">
        <w:r w:rsidRPr="00853502">
          <w:rPr>
            <w:rFonts w:cs="Courier New"/>
            <w:snapToGrid w:val="0"/>
            <w:lang w:val="en-US" w:eastAsia="en-US"/>
          </w:rPr>
          <w:t>}</w:t>
        </w:r>
      </w:ins>
    </w:p>
    <w:p w14:paraId="50D82742" w14:textId="77777777" w:rsidR="00463BEB" w:rsidRPr="00853502" w:rsidRDefault="00463BEB" w:rsidP="00463BEB">
      <w:pPr>
        <w:pStyle w:val="PL"/>
        <w:rPr>
          <w:ins w:id="2304" w:author="Ericsson User" w:date="2019-12-25T07:30:00Z"/>
          <w:rFonts w:cs="Courier New"/>
          <w:snapToGrid w:val="0"/>
          <w:lang w:val="en-US" w:eastAsia="en-US"/>
        </w:rPr>
      </w:pPr>
    </w:p>
    <w:p w14:paraId="76A59546" w14:textId="77777777" w:rsidR="00BF7445" w:rsidRDefault="00BF7445" w:rsidP="00BF7445">
      <w:pPr>
        <w:jc w:val="center"/>
        <w:rPr>
          <w:rFonts w:ascii="Courier New" w:hAnsi="Courier New"/>
          <w:snapToGrid w:val="0"/>
          <w:color w:val="FF0000"/>
          <w:sz w:val="16"/>
        </w:rPr>
      </w:pPr>
    </w:p>
    <w:p w14:paraId="1DF4495A" w14:textId="730A8BE4" w:rsidR="00BF7445" w:rsidRDefault="00BF7445" w:rsidP="00BF7445">
      <w:pPr>
        <w:jc w:val="center"/>
      </w:pPr>
      <w:r w:rsidRPr="00D453E0">
        <w:rPr>
          <w:rFonts w:ascii="Courier New" w:hAnsi="Courier New"/>
          <w:snapToGrid w:val="0"/>
          <w:color w:val="FF0000"/>
          <w:sz w:val="16"/>
        </w:rPr>
        <w:t>&gt;&gt;&gt;</w:t>
      </w:r>
      <w:r w:rsidRPr="00D453E0">
        <w:rPr>
          <w:rFonts w:ascii="Courier New" w:hAnsi="Courier New"/>
          <w:snapToGrid w:val="0"/>
          <w:color w:val="FF0000"/>
          <w:sz w:val="16"/>
        </w:rPr>
        <w:tab/>
        <w:t>Unaffected parts skipped    &lt;&lt;&lt;</w:t>
      </w:r>
    </w:p>
    <w:p w14:paraId="51155EFA" w14:textId="27F3E899" w:rsidR="00463BEB" w:rsidRPr="00853502" w:rsidRDefault="00463BEB" w:rsidP="00463BEB">
      <w:pPr>
        <w:pStyle w:val="PL"/>
        <w:rPr>
          <w:ins w:id="2305" w:author="Ericsson User" w:date="2019-12-25T07:30:00Z"/>
          <w:rFonts w:cs="Courier New"/>
          <w:snapToGrid w:val="0"/>
          <w:lang w:val="en-US" w:eastAsia="en-US"/>
        </w:rPr>
      </w:pPr>
      <w:ins w:id="2306" w:author="Ericsson User" w:date="2019-12-25T07:30:00Z">
        <w:r w:rsidRPr="00853502">
          <w:rPr>
            <w:rFonts w:cs="Courier New"/>
            <w:snapToGrid w:val="0"/>
            <w:lang w:val="en-US" w:eastAsia="en-US"/>
          </w:rPr>
          <w:t>BHChannels-ToBeModified-Item</w:t>
        </w:r>
      </w:ins>
      <w:ins w:id="2307" w:author="Ericsson User" w:date="2020-01-30T13:15:00Z">
        <w:r w:rsidR="00D028EF">
          <w:rPr>
            <w:rFonts w:cs="Courier New"/>
            <w:snapToGrid w:val="0"/>
            <w:lang w:val="en-US" w:eastAsia="en-US"/>
          </w:rPr>
          <w:t xml:space="preserve"> </w:t>
        </w:r>
      </w:ins>
      <w:ins w:id="2308" w:author="Ericsson User" w:date="2019-12-25T07:30:00Z">
        <w:r w:rsidRPr="00853502">
          <w:rPr>
            <w:rFonts w:cs="Courier New"/>
            <w:snapToGrid w:val="0"/>
            <w:lang w:val="en-US" w:eastAsia="en-US"/>
          </w:rPr>
          <w:t>::= SEQUENCE {</w:t>
        </w:r>
      </w:ins>
    </w:p>
    <w:p w14:paraId="3BE96E31" w14:textId="0C0D2429" w:rsidR="00463BEB" w:rsidRPr="00853502" w:rsidRDefault="00463BEB" w:rsidP="00463BEB">
      <w:pPr>
        <w:pStyle w:val="PL"/>
        <w:rPr>
          <w:ins w:id="2309" w:author="Ericsson User" w:date="2019-12-25T07:30:00Z"/>
          <w:rFonts w:cs="Courier New"/>
          <w:snapToGrid w:val="0"/>
          <w:lang w:val="en-US" w:eastAsia="en-US"/>
        </w:rPr>
      </w:pPr>
      <w:ins w:id="2310" w:author="Ericsson User" w:date="2019-12-25T07:30:00Z">
        <w:r w:rsidRPr="00853502">
          <w:rPr>
            <w:rFonts w:cs="Courier New"/>
            <w:snapToGrid w:val="0"/>
            <w:lang w:val="en-US" w:eastAsia="en-US"/>
          </w:rPr>
          <w:tab/>
        </w:r>
      </w:ins>
      <w:ins w:id="2311" w:author="Ericsson User" w:date="2020-05-08T20:11:00Z">
        <w:r w:rsidR="008E0702" w:rsidRPr="008E0702">
          <w:rPr>
            <w:rFonts w:cs="Courier New"/>
            <w:snapToGrid w:val="0"/>
            <w:lang w:val="en-US" w:eastAsia="en-US"/>
          </w:rPr>
          <w:t>bHRLCChannelID</w:t>
        </w:r>
      </w:ins>
      <w:ins w:id="2312" w:author="Ericsson User" w:date="2019-12-25T07:30:00Z">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ins>
      <w:ins w:id="2313" w:author="Ericsson User" w:date="2020-05-08T20:09:00Z">
        <w:r w:rsidR="003D3D65" w:rsidRPr="00853502">
          <w:rPr>
            <w:rFonts w:cs="Courier New"/>
            <w:noProof w:val="0"/>
            <w:lang w:val="en-US"/>
          </w:rPr>
          <w:t>BH</w:t>
        </w:r>
        <w:r w:rsidR="003D3D65">
          <w:rPr>
            <w:rFonts w:cs="Courier New"/>
            <w:noProof w:val="0"/>
            <w:lang w:val="en-US"/>
          </w:rPr>
          <w:t>RLC</w:t>
        </w:r>
        <w:r w:rsidR="003D3D65" w:rsidRPr="00853502">
          <w:rPr>
            <w:rFonts w:cs="Courier New"/>
            <w:noProof w:val="0"/>
            <w:lang w:val="en-US"/>
          </w:rPr>
          <w:t>ChannelID</w:t>
        </w:r>
      </w:ins>
      <w:ins w:id="2314" w:author="Ericsson User" w:date="2019-12-25T07:30:00Z">
        <w:r w:rsidRPr="00853502">
          <w:rPr>
            <w:rFonts w:cs="Courier New"/>
            <w:snapToGrid w:val="0"/>
            <w:lang w:val="en-US" w:eastAsia="en-US"/>
          </w:rPr>
          <w:t>,</w:t>
        </w:r>
      </w:ins>
    </w:p>
    <w:p w14:paraId="053531AF" w14:textId="00887275" w:rsidR="00463BEB" w:rsidRDefault="00463BEB" w:rsidP="00463BEB">
      <w:pPr>
        <w:pStyle w:val="PL"/>
        <w:rPr>
          <w:ins w:id="2315" w:author="Ericsson User" w:date="2019-12-25T07:30:00Z"/>
          <w:rFonts w:cs="Courier New"/>
          <w:snapToGrid w:val="0"/>
          <w:lang w:val="en-US" w:eastAsia="en-US"/>
        </w:rPr>
      </w:pPr>
      <w:ins w:id="2316" w:author="Ericsson User" w:date="2019-12-25T07:30:00Z">
        <w:r w:rsidRPr="00853502">
          <w:rPr>
            <w:rFonts w:cs="Courier New"/>
            <w:snapToGrid w:val="0"/>
            <w:lang w:val="en-US" w:eastAsia="en-US"/>
          </w:rPr>
          <w:tab/>
          <w:t>bHQoSInformation</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BHQoSInformation,</w:t>
        </w:r>
      </w:ins>
    </w:p>
    <w:p w14:paraId="68C6E90C" w14:textId="18A79FBD" w:rsidR="009C0A6B" w:rsidRDefault="00226A0C" w:rsidP="009C0A6B">
      <w:pPr>
        <w:pStyle w:val="PL"/>
        <w:tabs>
          <w:tab w:val="clear" w:pos="2304"/>
          <w:tab w:val="clear" w:pos="2688"/>
          <w:tab w:val="clear" w:pos="3072"/>
          <w:tab w:val="clear" w:pos="3456"/>
          <w:tab w:val="left" w:pos="3455"/>
          <w:tab w:val="left" w:pos="3485"/>
        </w:tabs>
        <w:rPr>
          <w:ins w:id="2317" w:author="R3-202648" w:date="2020-05-08T20:14:00Z"/>
          <w:rFonts w:cs="Courier New"/>
          <w:noProof w:val="0"/>
          <w:lang w:val="en-US"/>
        </w:rPr>
      </w:pPr>
      <w:ins w:id="2318" w:author="Ericsson User" w:date="2020-01-30T12:14:00Z">
        <w:r>
          <w:rPr>
            <w:rFonts w:cs="Courier New"/>
            <w:noProof w:val="0"/>
            <w:lang w:val="en-US"/>
          </w:rPr>
          <w:tab/>
        </w:r>
      </w:ins>
      <w:ins w:id="2319" w:author="Ericsson User" w:date="2019-12-25T07:30:00Z">
        <w:r w:rsidR="009C0A6B" w:rsidRPr="005D6424">
          <w:rPr>
            <w:rFonts w:cs="Courier New"/>
            <w:noProof w:val="0"/>
            <w:lang w:val="en-US"/>
          </w:rPr>
          <w:t>rLCmode</w:t>
        </w:r>
        <w:r w:rsidR="009C0A6B" w:rsidRPr="005D6424">
          <w:rPr>
            <w:rFonts w:cs="Courier New"/>
            <w:noProof w:val="0"/>
            <w:lang w:val="en-US"/>
          </w:rPr>
          <w:tab/>
        </w:r>
        <w:r w:rsidR="009C0A6B" w:rsidRPr="005D6424">
          <w:rPr>
            <w:rFonts w:cs="Courier New"/>
            <w:noProof w:val="0"/>
            <w:lang w:val="en-US"/>
          </w:rPr>
          <w:tab/>
        </w:r>
        <w:r w:rsidR="009C0A6B" w:rsidRPr="005D6424">
          <w:rPr>
            <w:rFonts w:cs="Courier New"/>
            <w:noProof w:val="0"/>
            <w:lang w:val="en-US"/>
          </w:rPr>
          <w:tab/>
        </w:r>
        <w:r w:rsidR="009C0A6B" w:rsidRPr="005D6424">
          <w:rPr>
            <w:rFonts w:cs="Courier New"/>
            <w:noProof w:val="0"/>
            <w:lang w:val="en-US"/>
          </w:rPr>
          <w:tab/>
          <w:t>RLCMode</w:t>
        </w:r>
      </w:ins>
      <w:ins w:id="2320" w:author="Ericsson User" w:date="2020-01-30T12:14:00Z">
        <w:r>
          <w:rPr>
            <w:rFonts w:cs="Courier New"/>
            <w:noProof w:val="0"/>
            <w:lang w:val="en-US"/>
          </w:rPr>
          <w:tab/>
        </w:r>
      </w:ins>
      <w:ins w:id="2321" w:author="Ericsson User" w:date="2019-12-25T07:30:00Z">
        <w:r w:rsidR="009C0A6B" w:rsidRPr="005D6424">
          <w:rPr>
            <w:rFonts w:cs="Courier New"/>
            <w:noProof w:val="0"/>
            <w:lang w:val="en-US"/>
          </w:rPr>
          <w:t>OPTIONAL,</w:t>
        </w:r>
      </w:ins>
    </w:p>
    <w:p w14:paraId="685B83CB" w14:textId="7E3C2141" w:rsidR="00595877" w:rsidRDefault="00595877" w:rsidP="00595877">
      <w:pPr>
        <w:pStyle w:val="PL"/>
        <w:tabs>
          <w:tab w:val="clear" w:pos="2304"/>
          <w:tab w:val="clear" w:pos="2688"/>
          <w:tab w:val="clear" w:pos="3072"/>
          <w:tab w:val="clear" w:pos="3456"/>
          <w:tab w:val="left" w:pos="3455"/>
          <w:tab w:val="left" w:pos="3485"/>
        </w:tabs>
        <w:rPr>
          <w:rFonts w:cs="Courier New"/>
          <w:noProof w:val="0"/>
          <w:lang w:val="en-US"/>
        </w:rPr>
      </w:pPr>
      <w:ins w:id="2322" w:author="Ericsson User" w:date="2020-05-16T08:19:00Z">
        <w:r>
          <w:rPr>
            <w:rFonts w:cs="Courier New"/>
            <w:noProof w:val="0"/>
            <w:lang w:val="en-US"/>
          </w:rPr>
          <w:tab/>
        </w:r>
        <w:r w:rsidRPr="0019048F">
          <w:rPr>
            <w:rFonts w:cs="Courier New"/>
            <w:noProof w:val="0"/>
            <w:lang w:val="en-US"/>
          </w:rPr>
          <w:t>bAPCtrlPDUChannel</w:t>
        </w:r>
        <w:r w:rsidRPr="0019048F">
          <w:rPr>
            <w:rFonts w:cs="Courier New"/>
            <w:noProof w:val="0"/>
            <w:lang w:val="en-US"/>
          </w:rPr>
          <w:tab/>
          <w:t>BAPCtrlPDUChannel</w:t>
        </w:r>
        <w:r w:rsidRPr="0019048F">
          <w:rPr>
            <w:rFonts w:cs="Courier New"/>
            <w:noProof w:val="0"/>
            <w:lang w:val="en-US"/>
          </w:rPr>
          <w:tab/>
        </w:r>
        <w:r w:rsidRPr="0019048F">
          <w:rPr>
            <w:rFonts w:cs="Courier New"/>
            <w:noProof w:val="0"/>
            <w:lang w:val="en-US"/>
          </w:rPr>
          <w:tab/>
          <w:t>OPTIONAL,</w:t>
        </w:r>
      </w:ins>
    </w:p>
    <w:p w14:paraId="63D4B93E" w14:textId="36AA3E58" w:rsidR="00BF7445" w:rsidRPr="005D6424" w:rsidRDefault="00BF7445" w:rsidP="00595877">
      <w:pPr>
        <w:pStyle w:val="PL"/>
        <w:tabs>
          <w:tab w:val="clear" w:pos="2304"/>
          <w:tab w:val="clear" w:pos="2688"/>
          <w:tab w:val="clear" w:pos="3072"/>
          <w:tab w:val="clear" w:pos="3456"/>
          <w:tab w:val="left" w:pos="3455"/>
          <w:tab w:val="left" w:pos="3485"/>
        </w:tabs>
        <w:rPr>
          <w:ins w:id="2323" w:author="Ericsson User" w:date="2020-05-16T08:19:00Z"/>
          <w:rFonts w:cs="Courier New"/>
          <w:noProof w:val="0"/>
          <w:lang w:val="en-US"/>
        </w:rPr>
      </w:pPr>
      <w:ins w:id="2324" w:author="Steven Xu" w:date="2020-02-13T20:12:00Z">
        <w:r>
          <w:rPr>
            <w:rFonts w:cs="Courier New"/>
            <w:noProof w:val="0"/>
            <w:lang w:val="en-US"/>
          </w:rPr>
          <w:tab/>
        </w:r>
      </w:ins>
      <w:ins w:id="2325" w:author="Steven Xu" w:date="2020-02-13T20:13:00Z">
        <w:r>
          <w:rPr>
            <w:rFonts w:cs="Courier New"/>
            <w:noProof w:val="0"/>
            <w:lang w:val="en-US"/>
          </w:rPr>
          <w:t>bH</w:t>
        </w:r>
      </w:ins>
      <w:ins w:id="2326" w:author="Steven Xu" w:date="2020-02-15T10:52:00Z">
        <w:r>
          <w:rPr>
            <w:rFonts w:cs="Courier New"/>
            <w:noProof w:val="0"/>
            <w:lang w:val="en-US"/>
          </w:rPr>
          <w:t>RLCchannel</w:t>
        </w:r>
      </w:ins>
      <w:ins w:id="2327" w:author="Steven Xu" w:date="2020-02-13T20:12:00Z">
        <w:r>
          <w:rPr>
            <w:rFonts w:cs="Courier New"/>
            <w:noProof w:val="0"/>
            <w:lang w:val="en-US"/>
          </w:rPr>
          <w:t>MappingInfo</w:t>
        </w:r>
        <w:r w:rsidRPr="005D6424">
          <w:rPr>
            <w:rFonts w:cs="Courier New"/>
            <w:noProof w:val="0"/>
            <w:lang w:val="en-US"/>
          </w:rPr>
          <w:tab/>
        </w:r>
      </w:ins>
      <w:ins w:id="2328" w:author="Steven Xu" w:date="2020-02-15T10:53:00Z">
        <w:r>
          <w:rPr>
            <w:rFonts w:cs="Courier New"/>
            <w:noProof w:val="0"/>
            <w:lang w:val="en-US"/>
          </w:rPr>
          <w:t>BHRLCchannel</w:t>
        </w:r>
      </w:ins>
      <w:ins w:id="2329" w:author="Steven Xu" w:date="2020-02-13T20:12:00Z">
        <w:r>
          <w:rPr>
            <w:rFonts w:cs="Courier New"/>
            <w:noProof w:val="0"/>
            <w:lang w:val="en-US"/>
          </w:rPr>
          <w:t>MappingInfo</w:t>
        </w:r>
      </w:ins>
      <w:ins w:id="2330" w:author="Steven Xu" w:date="2020-05-20T14:50:00Z">
        <w:r>
          <w:rPr>
            <w:rFonts w:cs="Courier New"/>
            <w:noProof w:val="0"/>
            <w:lang w:val="en-US"/>
          </w:rPr>
          <w:tab/>
        </w:r>
        <w:r w:rsidRPr="0019048F">
          <w:rPr>
            <w:rFonts w:cs="Courier New"/>
            <w:noProof w:val="0"/>
            <w:lang w:val="en-US"/>
          </w:rPr>
          <w:t>OPTIONAL</w:t>
        </w:r>
      </w:ins>
      <w:ins w:id="2331" w:author="Steven Xu" w:date="2020-02-13T20:12:00Z">
        <w:r w:rsidRPr="005D6424">
          <w:rPr>
            <w:rFonts w:cs="Courier New"/>
            <w:noProof w:val="0"/>
            <w:lang w:val="en-US"/>
          </w:rPr>
          <w:t>,</w:t>
        </w:r>
      </w:ins>
    </w:p>
    <w:p w14:paraId="115F40DE" w14:textId="6212D287" w:rsidR="00DE73AB" w:rsidRPr="00853502" w:rsidRDefault="00DE73AB" w:rsidP="00DE73AB">
      <w:pPr>
        <w:pStyle w:val="PL"/>
        <w:rPr>
          <w:ins w:id="2332" w:author="Ericsson User" w:date="2019-12-25T07:30:00Z"/>
          <w:rFonts w:cs="Courier New"/>
          <w:snapToGrid w:val="0"/>
          <w:lang w:val="en-US" w:eastAsia="en-US"/>
        </w:rPr>
      </w:pPr>
      <w:ins w:id="2333"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BHChannels-ToBeModified-ItemExtIEs } }</w:t>
        </w:r>
        <w:r w:rsidRPr="00853502">
          <w:rPr>
            <w:rFonts w:cs="Courier New"/>
            <w:snapToGrid w:val="0"/>
            <w:lang w:val="en-US" w:eastAsia="en-US"/>
          </w:rPr>
          <w:tab/>
          <w:t>OPTIONAL</w:t>
        </w:r>
      </w:ins>
    </w:p>
    <w:p w14:paraId="0E484816" w14:textId="77777777" w:rsidR="00DE73AB" w:rsidRPr="00853502" w:rsidRDefault="00DE73AB" w:rsidP="00DE73AB">
      <w:pPr>
        <w:pStyle w:val="PL"/>
        <w:rPr>
          <w:ins w:id="2334" w:author="Ericsson User" w:date="2019-12-25T07:30:00Z"/>
          <w:rFonts w:cs="Courier New"/>
          <w:snapToGrid w:val="0"/>
          <w:lang w:val="en-US" w:eastAsia="en-US"/>
        </w:rPr>
      </w:pPr>
      <w:ins w:id="2335" w:author="Ericsson User" w:date="2019-12-25T07:30:00Z">
        <w:r w:rsidRPr="00853502">
          <w:rPr>
            <w:rFonts w:cs="Courier New"/>
            <w:snapToGrid w:val="0"/>
            <w:lang w:val="en-US" w:eastAsia="en-US"/>
          </w:rPr>
          <w:t>}</w:t>
        </w:r>
      </w:ins>
    </w:p>
    <w:p w14:paraId="060239C1" w14:textId="77777777" w:rsidR="00DE73AB" w:rsidRPr="00853502" w:rsidRDefault="00DE73AB" w:rsidP="00DE73AB">
      <w:pPr>
        <w:pStyle w:val="PL"/>
        <w:rPr>
          <w:ins w:id="2336" w:author="Ericsson User" w:date="2019-12-25T07:30:00Z"/>
          <w:rFonts w:cs="Courier New"/>
          <w:snapToGrid w:val="0"/>
          <w:lang w:val="en-US" w:eastAsia="en-US"/>
        </w:rPr>
      </w:pPr>
    </w:p>
    <w:p w14:paraId="1E6E58B6" w14:textId="77777777" w:rsidR="00DE73AB" w:rsidRPr="00853502" w:rsidRDefault="00DE73AB" w:rsidP="00DE73AB">
      <w:pPr>
        <w:pStyle w:val="PL"/>
        <w:rPr>
          <w:ins w:id="2337" w:author="Ericsson User" w:date="2019-12-25T07:30:00Z"/>
          <w:rFonts w:cs="Courier New"/>
          <w:snapToGrid w:val="0"/>
          <w:lang w:val="en-US" w:eastAsia="en-US"/>
        </w:rPr>
      </w:pPr>
      <w:ins w:id="2338" w:author="Ericsson User" w:date="2019-12-25T07:30:00Z">
        <w:r w:rsidRPr="00853502">
          <w:rPr>
            <w:rFonts w:cs="Courier New"/>
            <w:snapToGrid w:val="0"/>
            <w:lang w:val="en-US" w:eastAsia="en-US"/>
          </w:rPr>
          <w:t xml:space="preserve">BHChannels-ToBeModified-ItemExtIEs </w:t>
        </w:r>
        <w:r w:rsidRPr="00853502">
          <w:rPr>
            <w:rFonts w:cs="Courier New"/>
            <w:snapToGrid w:val="0"/>
            <w:lang w:val="en-US" w:eastAsia="en-US"/>
          </w:rPr>
          <w:tab/>
          <w:t>F1AP-PROTOCOL-EXTENSION ::= {</w:t>
        </w:r>
      </w:ins>
    </w:p>
    <w:p w14:paraId="0A4E0F6B" w14:textId="77777777" w:rsidR="00DE73AB" w:rsidRPr="00853502" w:rsidRDefault="00DE73AB" w:rsidP="00DE73AB">
      <w:pPr>
        <w:pStyle w:val="PL"/>
        <w:rPr>
          <w:ins w:id="2339" w:author="Ericsson User" w:date="2019-12-25T07:30:00Z"/>
          <w:rFonts w:cs="Courier New"/>
          <w:snapToGrid w:val="0"/>
          <w:lang w:val="en-US" w:eastAsia="en-US"/>
        </w:rPr>
      </w:pPr>
      <w:ins w:id="2340" w:author="Ericsson User" w:date="2019-12-25T07:30:00Z">
        <w:r w:rsidRPr="00853502">
          <w:rPr>
            <w:rFonts w:cs="Courier New"/>
            <w:snapToGrid w:val="0"/>
            <w:lang w:val="en-US" w:eastAsia="en-US"/>
          </w:rPr>
          <w:tab/>
          <w:t>...</w:t>
        </w:r>
      </w:ins>
    </w:p>
    <w:p w14:paraId="6FB2326B" w14:textId="77777777" w:rsidR="00DE73AB" w:rsidRPr="00853502" w:rsidRDefault="00DE73AB" w:rsidP="00DE73AB">
      <w:pPr>
        <w:pStyle w:val="PL"/>
        <w:rPr>
          <w:ins w:id="2341" w:author="Ericsson User" w:date="2019-12-25T07:30:00Z"/>
          <w:rFonts w:cs="Courier New"/>
          <w:snapToGrid w:val="0"/>
          <w:lang w:val="en-US" w:eastAsia="en-US"/>
        </w:rPr>
      </w:pPr>
      <w:ins w:id="2342" w:author="Ericsson User" w:date="2019-12-25T07:30:00Z">
        <w:r w:rsidRPr="00853502">
          <w:rPr>
            <w:rFonts w:cs="Courier New"/>
            <w:snapToGrid w:val="0"/>
            <w:lang w:val="en-US" w:eastAsia="en-US"/>
          </w:rPr>
          <w:t>}</w:t>
        </w:r>
      </w:ins>
    </w:p>
    <w:p w14:paraId="224515B4" w14:textId="77777777" w:rsidR="00DE73AB" w:rsidRPr="00853502" w:rsidRDefault="00DE73AB" w:rsidP="00DE73AB">
      <w:pPr>
        <w:pStyle w:val="PL"/>
        <w:rPr>
          <w:ins w:id="2343" w:author="Ericsson User" w:date="2019-12-25T07:30:00Z"/>
          <w:rFonts w:cs="Courier New"/>
          <w:snapToGrid w:val="0"/>
          <w:lang w:val="en-US" w:eastAsia="en-US"/>
        </w:rPr>
      </w:pPr>
    </w:p>
    <w:p w14:paraId="4F5E6458" w14:textId="4D5BABD5" w:rsidR="00DE73AB" w:rsidRPr="00853502" w:rsidRDefault="00DE73AB" w:rsidP="00DE73AB">
      <w:pPr>
        <w:pStyle w:val="PL"/>
        <w:rPr>
          <w:ins w:id="2344" w:author="Ericsson User" w:date="2019-12-25T07:30:00Z"/>
          <w:rFonts w:cs="Courier New"/>
          <w:snapToGrid w:val="0"/>
          <w:lang w:val="en-US" w:eastAsia="en-US"/>
        </w:rPr>
      </w:pPr>
      <w:ins w:id="2345" w:author="Ericsson User" w:date="2019-12-25T07:30:00Z">
        <w:r w:rsidRPr="00853502">
          <w:rPr>
            <w:rFonts w:cs="Courier New"/>
            <w:snapToGrid w:val="0"/>
            <w:lang w:val="en-US" w:eastAsia="en-US"/>
          </w:rPr>
          <w:t>BHChannels-ToBeReleased-Item</w:t>
        </w:r>
      </w:ins>
      <w:ins w:id="2346" w:author="Ericsson User" w:date="2020-01-30T13:15:00Z">
        <w:r w:rsidR="00D028EF">
          <w:rPr>
            <w:rFonts w:cs="Courier New"/>
            <w:snapToGrid w:val="0"/>
            <w:lang w:val="en-US" w:eastAsia="en-US"/>
          </w:rPr>
          <w:t xml:space="preserve"> </w:t>
        </w:r>
      </w:ins>
      <w:ins w:id="2347" w:author="Ericsson User" w:date="2019-12-25T07:30:00Z">
        <w:r w:rsidRPr="00853502">
          <w:rPr>
            <w:rFonts w:cs="Courier New"/>
            <w:snapToGrid w:val="0"/>
            <w:lang w:val="en-US" w:eastAsia="en-US"/>
          </w:rPr>
          <w:t>::= SEQUENCE {</w:t>
        </w:r>
      </w:ins>
    </w:p>
    <w:p w14:paraId="733C6885" w14:textId="78A2A932" w:rsidR="00DE73AB" w:rsidRPr="00853502" w:rsidRDefault="00DE73AB" w:rsidP="00DE73AB">
      <w:pPr>
        <w:pStyle w:val="PL"/>
        <w:rPr>
          <w:ins w:id="2348" w:author="Ericsson User" w:date="2019-12-25T07:30:00Z"/>
          <w:rFonts w:cs="Courier New"/>
          <w:snapToGrid w:val="0"/>
          <w:lang w:val="en-US" w:eastAsia="en-US"/>
        </w:rPr>
      </w:pPr>
      <w:ins w:id="2349" w:author="Ericsson User" w:date="2019-12-25T07:30:00Z">
        <w:r w:rsidRPr="00853502">
          <w:rPr>
            <w:rFonts w:cs="Courier New"/>
            <w:snapToGrid w:val="0"/>
            <w:lang w:val="en-US" w:eastAsia="en-US"/>
          </w:rPr>
          <w:tab/>
        </w:r>
      </w:ins>
      <w:ins w:id="2350" w:author="Ericsson User" w:date="2020-05-08T20:11:00Z">
        <w:r w:rsidR="008E0702" w:rsidRPr="008E0702">
          <w:rPr>
            <w:rFonts w:cs="Courier New"/>
            <w:snapToGrid w:val="0"/>
            <w:lang w:val="en-US" w:eastAsia="en-US"/>
          </w:rPr>
          <w:t>bHRLCChannelID</w:t>
        </w:r>
      </w:ins>
      <w:ins w:id="2351" w:author="Ericsson User" w:date="2019-12-25T07:30:00Z">
        <w:r w:rsidRPr="00853502">
          <w:rPr>
            <w:rFonts w:cs="Courier New"/>
            <w:snapToGrid w:val="0"/>
            <w:lang w:val="en-US" w:eastAsia="en-US"/>
          </w:rPr>
          <w:tab/>
        </w:r>
      </w:ins>
      <w:ins w:id="2352" w:author="Ericsson User" w:date="2020-05-08T20:09:00Z">
        <w:r w:rsidR="003D3D65">
          <w:rPr>
            <w:rFonts w:cs="Courier New"/>
            <w:snapToGrid w:val="0"/>
            <w:lang w:val="en-US" w:eastAsia="en-US"/>
          </w:rPr>
          <w:tab/>
        </w:r>
        <w:r w:rsidR="003D3D65" w:rsidRPr="00853502">
          <w:rPr>
            <w:rFonts w:cs="Courier New"/>
            <w:noProof w:val="0"/>
            <w:lang w:val="en-US"/>
          </w:rPr>
          <w:t>BH</w:t>
        </w:r>
        <w:r w:rsidR="003D3D65">
          <w:rPr>
            <w:rFonts w:cs="Courier New"/>
            <w:noProof w:val="0"/>
            <w:lang w:val="en-US"/>
          </w:rPr>
          <w:t>RLC</w:t>
        </w:r>
        <w:r w:rsidR="003D3D65" w:rsidRPr="00853502">
          <w:rPr>
            <w:rFonts w:cs="Courier New"/>
            <w:noProof w:val="0"/>
            <w:lang w:val="en-US"/>
          </w:rPr>
          <w:t>ChannelID</w:t>
        </w:r>
      </w:ins>
      <w:ins w:id="2353" w:author="Ericsson User" w:date="2019-12-25T07:30:00Z">
        <w:r w:rsidRPr="00853502">
          <w:rPr>
            <w:rFonts w:cs="Courier New"/>
            <w:snapToGrid w:val="0"/>
            <w:lang w:val="en-US" w:eastAsia="en-US"/>
          </w:rPr>
          <w:t>,</w:t>
        </w:r>
      </w:ins>
    </w:p>
    <w:p w14:paraId="03422DD8" w14:textId="1294B7D1" w:rsidR="00DE73AB" w:rsidRPr="00853502" w:rsidRDefault="00DE73AB" w:rsidP="00DE73AB">
      <w:pPr>
        <w:pStyle w:val="PL"/>
        <w:rPr>
          <w:ins w:id="2354" w:author="Ericsson User" w:date="2019-12-25T07:30:00Z"/>
          <w:rFonts w:cs="Courier New"/>
          <w:snapToGrid w:val="0"/>
          <w:lang w:val="en-US" w:eastAsia="en-US"/>
        </w:rPr>
      </w:pPr>
      <w:ins w:id="2355"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BHChannels-ToBeReleased-ItemExtIEs } }</w:t>
        </w:r>
        <w:r w:rsidRPr="00853502">
          <w:rPr>
            <w:rFonts w:cs="Courier New"/>
            <w:snapToGrid w:val="0"/>
            <w:lang w:val="en-US" w:eastAsia="en-US"/>
          </w:rPr>
          <w:tab/>
          <w:t>OPTIONAL</w:t>
        </w:r>
      </w:ins>
    </w:p>
    <w:p w14:paraId="1CE57596" w14:textId="77777777" w:rsidR="00DE73AB" w:rsidRPr="00853502" w:rsidRDefault="00DE73AB" w:rsidP="00DE73AB">
      <w:pPr>
        <w:pStyle w:val="PL"/>
        <w:rPr>
          <w:ins w:id="2356" w:author="Ericsson User" w:date="2019-12-25T07:30:00Z"/>
          <w:rFonts w:cs="Courier New"/>
          <w:snapToGrid w:val="0"/>
          <w:lang w:val="en-US" w:eastAsia="en-US"/>
        </w:rPr>
      </w:pPr>
      <w:ins w:id="2357" w:author="Ericsson User" w:date="2019-12-25T07:30:00Z">
        <w:r w:rsidRPr="00853502">
          <w:rPr>
            <w:rFonts w:cs="Courier New"/>
            <w:snapToGrid w:val="0"/>
            <w:lang w:val="en-US" w:eastAsia="en-US"/>
          </w:rPr>
          <w:t>}</w:t>
        </w:r>
      </w:ins>
    </w:p>
    <w:p w14:paraId="29DCC53A" w14:textId="77777777" w:rsidR="00DE73AB" w:rsidRPr="00853502" w:rsidRDefault="00DE73AB" w:rsidP="00DE73AB">
      <w:pPr>
        <w:pStyle w:val="PL"/>
        <w:rPr>
          <w:ins w:id="2358" w:author="Ericsson User" w:date="2019-12-25T07:30:00Z"/>
          <w:rFonts w:cs="Courier New"/>
          <w:snapToGrid w:val="0"/>
          <w:lang w:val="en-US" w:eastAsia="en-US"/>
        </w:rPr>
      </w:pPr>
    </w:p>
    <w:p w14:paraId="1587025D" w14:textId="77777777" w:rsidR="00DE73AB" w:rsidRPr="00853502" w:rsidRDefault="00DE73AB" w:rsidP="00DE73AB">
      <w:pPr>
        <w:pStyle w:val="PL"/>
        <w:rPr>
          <w:ins w:id="2359" w:author="Ericsson User" w:date="2019-12-25T07:30:00Z"/>
          <w:rFonts w:cs="Courier New"/>
          <w:snapToGrid w:val="0"/>
          <w:lang w:val="en-US" w:eastAsia="en-US"/>
        </w:rPr>
      </w:pPr>
      <w:ins w:id="2360" w:author="Ericsson User" w:date="2019-12-25T07:30:00Z">
        <w:r w:rsidRPr="00853502">
          <w:rPr>
            <w:rFonts w:cs="Courier New"/>
            <w:snapToGrid w:val="0"/>
            <w:lang w:val="en-US" w:eastAsia="en-US"/>
          </w:rPr>
          <w:t xml:space="preserve">BHChannels-ToBeReleased-ItemExtIEs </w:t>
        </w:r>
        <w:r w:rsidRPr="00853502">
          <w:rPr>
            <w:rFonts w:cs="Courier New"/>
            <w:snapToGrid w:val="0"/>
            <w:lang w:val="en-US" w:eastAsia="en-US"/>
          </w:rPr>
          <w:tab/>
          <w:t>F1AP-PROTOCOL-EXTENSION ::= {</w:t>
        </w:r>
      </w:ins>
    </w:p>
    <w:p w14:paraId="7772576A" w14:textId="77777777" w:rsidR="00DE73AB" w:rsidRPr="00853502" w:rsidRDefault="00DE73AB" w:rsidP="00DE73AB">
      <w:pPr>
        <w:pStyle w:val="PL"/>
        <w:rPr>
          <w:ins w:id="2361" w:author="Ericsson User" w:date="2019-12-25T07:30:00Z"/>
          <w:rFonts w:cs="Courier New"/>
          <w:snapToGrid w:val="0"/>
          <w:lang w:val="en-US" w:eastAsia="en-US"/>
        </w:rPr>
      </w:pPr>
      <w:ins w:id="2362" w:author="Ericsson User" w:date="2019-12-25T07:30:00Z">
        <w:r w:rsidRPr="00853502">
          <w:rPr>
            <w:rFonts w:cs="Courier New"/>
            <w:snapToGrid w:val="0"/>
            <w:lang w:val="en-US" w:eastAsia="en-US"/>
          </w:rPr>
          <w:tab/>
          <w:t>...</w:t>
        </w:r>
      </w:ins>
    </w:p>
    <w:p w14:paraId="78906F19" w14:textId="77777777" w:rsidR="00DE73AB" w:rsidRPr="00853502" w:rsidRDefault="00DE73AB" w:rsidP="00DE73AB">
      <w:pPr>
        <w:pStyle w:val="PL"/>
        <w:rPr>
          <w:ins w:id="2363" w:author="Ericsson User" w:date="2019-12-25T07:30:00Z"/>
          <w:rFonts w:cs="Courier New"/>
          <w:snapToGrid w:val="0"/>
          <w:lang w:val="en-US" w:eastAsia="en-US"/>
        </w:rPr>
      </w:pPr>
      <w:ins w:id="2364" w:author="Ericsson User" w:date="2019-12-25T07:30:00Z">
        <w:r w:rsidRPr="00853502">
          <w:rPr>
            <w:rFonts w:cs="Courier New"/>
            <w:snapToGrid w:val="0"/>
            <w:lang w:val="en-US" w:eastAsia="en-US"/>
          </w:rPr>
          <w:t>}</w:t>
        </w:r>
      </w:ins>
    </w:p>
    <w:p w14:paraId="5802FA02" w14:textId="77777777" w:rsidR="00DE73AB" w:rsidRPr="00853502" w:rsidRDefault="00DE73AB" w:rsidP="00DE73AB">
      <w:pPr>
        <w:pStyle w:val="PL"/>
        <w:rPr>
          <w:ins w:id="2365" w:author="Ericsson User" w:date="2019-12-25T07:30:00Z"/>
          <w:rFonts w:cs="Courier New"/>
          <w:noProof w:val="0"/>
          <w:lang w:val="en-US"/>
        </w:rPr>
      </w:pPr>
    </w:p>
    <w:p w14:paraId="053DF62C" w14:textId="77777777" w:rsidR="00DE73AB" w:rsidRPr="00853502" w:rsidRDefault="00DE73AB" w:rsidP="00DE73AB">
      <w:pPr>
        <w:pStyle w:val="PL"/>
        <w:rPr>
          <w:ins w:id="2366" w:author="Ericsson User" w:date="2019-12-25T07:30:00Z"/>
          <w:rFonts w:cs="Courier New"/>
          <w:snapToGrid w:val="0"/>
          <w:lang w:val="en-US" w:eastAsia="en-US"/>
        </w:rPr>
      </w:pPr>
      <w:ins w:id="2367" w:author="Ericsson User" w:date="2019-12-25T07:30:00Z">
        <w:r w:rsidRPr="00853502">
          <w:rPr>
            <w:rFonts w:cs="Courier New"/>
            <w:snapToGrid w:val="0"/>
            <w:lang w:val="en-US" w:eastAsia="en-US"/>
          </w:rPr>
          <w:t>BHChannels-ToBeSetup-Item ::= SEQUENCE</w:t>
        </w:r>
        <w:r w:rsidRPr="00853502">
          <w:rPr>
            <w:rFonts w:cs="Courier New"/>
            <w:snapToGrid w:val="0"/>
            <w:lang w:val="en-US" w:eastAsia="en-US"/>
          </w:rPr>
          <w:tab/>
          <w:t>{</w:t>
        </w:r>
      </w:ins>
    </w:p>
    <w:p w14:paraId="3519A87D" w14:textId="4AC82D25" w:rsidR="00DE73AB" w:rsidRPr="00853502" w:rsidRDefault="00DE73AB" w:rsidP="00DE73AB">
      <w:pPr>
        <w:pStyle w:val="PL"/>
        <w:rPr>
          <w:ins w:id="2368" w:author="Ericsson User" w:date="2019-12-25T07:30:00Z"/>
          <w:rFonts w:cs="Courier New"/>
          <w:snapToGrid w:val="0"/>
          <w:lang w:val="en-US" w:eastAsia="en-US"/>
        </w:rPr>
      </w:pPr>
      <w:ins w:id="2369" w:author="Ericsson User" w:date="2019-12-25T07:30:00Z">
        <w:r w:rsidRPr="00853502">
          <w:rPr>
            <w:rFonts w:cs="Courier New"/>
            <w:snapToGrid w:val="0"/>
            <w:lang w:val="en-US" w:eastAsia="en-US"/>
          </w:rPr>
          <w:tab/>
        </w:r>
      </w:ins>
      <w:ins w:id="2370" w:author="Ericsson User" w:date="2020-05-08T20:11:00Z">
        <w:r w:rsidR="008E0702" w:rsidRPr="008E0702">
          <w:rPr>
            <w:rFonts w:cs="Courier New"/>
            <w:snapToGrid w:val="0"/>
            <w:lang w:val="en-US" w:eastAsia="en-US"/>
          </w:rPr>
          <w:t>bHRLCChannelID</w:t>
        </w:r>
      </w:ins>
      <w:ins w:id="2371" w:author="Ericsson User" w:date="2019-12-25T07:30:00Z">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ins>
      <w:ins w:id="2372" w:author="Ericsson User" w:date="2020-05-08T20:09:00Z">
        <w:r w:rsidR="003D3D65" w:rsidRPr="00853502">
          <w:rPr>
            <w:rFonts w:cs="Courier New"/>
            <w:noProof w:val="0"/>
            <w:lang w:val="en-US"/>
          </w:rPr>
          <w:t>BH</w:t>
        </w:r>
        <w:r w:rsidR="003D3D65">
          <w:rPr>
            <w:rFonts w:cs="Courier New"/>
            <w:noProof w:val="0"/>
            <w:lang w:val="en-US"/>
          </w:rPr>
          <w:t>RLC</w:t>
        </w:r>
        <w:r w:rsidR="003D3D65" w:rsidRPr="00853502">
          <w:rPr>
            <w:rFonts w:cs="Courier New"/>
            <w:noProof w:val="0"/>
            <w:lang w:val="en-US"/>
          </w:rPr>
          <w:t>ChannelID</w:t>
        </w:r>
      </w:ins>
      <w:ins w:id="2373" w:author="Ericsson User" w:date="2019-12-25T07:30:00Z">
        <w:r w:rsidRPr="00853502">
          <w:rPr>
            <w:rFonts w:cs="Courier New"/>
            <w:snapToGrid w:val="0"/>
            <w:lang w:val="en-US" w:eastAsia="en-US"/>
          </w:rPr>
          <w:t>,</w:t>
        </w:r>
      </w:ins>
    </w:p>
    <w:p w14:paraId="34618739" w14:textId="7301065D" w:rsidR="00DE73AB" w:rsidRPr="005D6424" w:rsidRDefault="00DE73AB" w:rsidP="00DE73AB">
      <w:pPr>
        <w:pStyle w:val="PL"/>
        <w:rPr>
          <w:ins w:id="2374" w:author="Ericsson User" w:date="2019-12-25T07:30:00Z"/>
          <w:rFonts w:cs="Courier New"/>
          <w:noProof w:val="0"/>
          <w:lang w:val="en-US"/>
        </w:rPr>
      </w:pPr>
      <w:ins w:id="2375" w:author="Ericsson User" w:date="2019-12-25T07:30:00Z">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ins>
      <w:ins w:id="2376" w:author="R3-202648" w:date="2020-05-08T20:11:00Z">
        <w:r w:rsidR="008E0702">
          <w:rPr>
            <w:rFonts w:cs="Courier New"/>
            <w:snapToGrid w:val="0"/>
            <w:lang w:val="en-US"/>
          </w:rPr>
          <w:tab/>
        </w:r>
      </w:ins>
      <w:ins w:id="2377" w:author="Ericsson User" w:date="2019-12-25T07:30:00Z">
        <w:r w:rsidRPr="00853502">
          <w:rPr>
            <w:rFonts w:cs="Courier New"/>
            <w:snapToGrid w:val="0"/>
            <w:lang w:val="en-US"/>
          </w:rPr>
          <w:t>BHQoSInformation</w:t>
        </w:r>
        <w:r w:rsidRPr="005D6424">
          <w:rPr>
            <w:rFonts w:cs="Courier New"/>
            <w:noProof w:val="0"/>
            <w:lang w:val="en-US"/>
          </w:rPr>
          <w:t>,</w:t>
        </w:r>
      </w:ins>
    </w:p>
    <w:p w14:paraId="164FDAED" w14:textId="61FC1142" w:rsidR="00B64E11" w:rsidRDefault="00226A0C" w:rsidP="00B64E11">
      <w:pPr>
        <w:pStyle w:val="PL"/>
        <w:tabs>
          <w:tab w:val="clear" w:pos="1920"/>
          <w:tab w:val="clear" w:pos="2304"/>
          <w:tab w:val="clear" w:pos="2688"/>
          <w:tab w:val="clear" w:pos="3072"/>
          <w:tab w:val="clear" w:pos="3456"/>
          <w:tab w:val="left" w:pos="2413"/>
          <w:tab w:val="left" w:pos="3455"/>
          <w:tab w:val="left" w:pos="3485"/>
        </w:tabs>
        <w:rPr>
          <w:ins w:id="2378" w:author="R3-202648" w:date="2020-05-08T20:15:00Z"/>
          <w:rFonts w:cs="Courier New"/>
          <w:noProof w:val="0"/>
          <w:lang w:val="en-US"/>
        </w:rPr>
      </w:pPr>
      <w:ins w:id="2379" w:author="Ericsson User" w:date="2020-01-30T12:13:00Z">
        <w:r>
          <w:rPr>
            <w:rFonts w:cs="Courier New"/>
            <w:noProof w:val="0"/>
            <w:lang w:val="en-US"/>
          </w:rPr>
          <w:tab/>
        </w:r>
      </w:ins>
      <w:ins w:id="2380" w:author="Ericsson User" w:date="2019-12-25T07:30:00Z">
        <w:r w:rsidR="00B64E11" w:rsidRPr="005D6424">
          <w:rPr>
            <w:rFonts w:cs="Courier New"/>
            <w:noProof w:val="0"/>
            <w:lang w:val="en-US"/>
          </w:rPr>
          <w:t>rLCmode</w:t>
        </w:r>
        <w:r w:rsidR="00B64E11" w:rsidRPr="005D6424">
          <w:rPr>
            <w:rFonts w:cs="Courier New"/>
            <w:noProof w:val="0"/>
            <w:lang w:val="en-US"/>
          </w:rPr>
          <w:tab/>
        </w:r>
        <w:r w:rsidR="00B64E11" w:rsidRPr="005D6424">
          <w:rPr>
            <w:rFonts w:cs="Courier New"/>
            <w:noProof w:val="0"/>
            <w:lang w:val="en-US"/>
          </w:rPr>
          <w:tab/>
        </w:r>
        <w:r w:rsidR="00B64E11" w:rsidRPr="005D6424">
          <w:rPr>
            <w:rFonts w:cs="Courier New"/>
            <w:noProof w:val="0"/>
            <w:lang w:val="en-US"/>
          </w:rPr>
          <w:tab/>
        </w:r>
        <w:r w:rsidR="00B64E11" w:rsidRPr="005D6424">
          <w:rPr>
            <w:rFonts w:cs="Courier New"/>
            <w:noProof w:val="0"/>
            <w:lang w:val="en-US"/>
          </w:rPr>
          <w:tab/>
        </w:r>
      </w:ins>
      <w:ins w:id="2381" w:author="R3-202648" w:date="2020-05-08T20:11:00Z">
        <w:r w:rsidR="008E0702">
          <w:rPr>
            <w:rFonts w:cs="Courier New"/>
            <w:noProof w:val="0"/>
            <w:lang w:val="en-US"/>
          </w:rPr>
          <w:tab/>
        </w:r>
        <w:r w:rsidR="008E0702">
          <w:rPr>
            <w:rFonts w:cs="Courier New"/>
            <w:noProof w:val="0"/>
            <w:lang w:val="en-US"/>
          </w:rPr>
          <w:tab/>
        </w:r>
      </w:ins>
      <w:ins w:id="2382" w:author="Ericsson User" w:date="2019-12-25T07:30:00Z">
        <w:r w:rsidR="00B64E11" w:rsidRPr="005D6424">
          <w:rPr>
            <w:rFonts w:cs="Courier New"/>
            <w:noProof w:val="0"/>
            <w:lang w:val="en-US"/>
          </w:rPr>
          <w:t>RLCMode,</w:t>
        </w:r>
      </w:ins>
    </w:p>
    <w:p w14:paraId="1E2F0558" w14:textId="5B66F5B3" w:rsidR="009B64AC" w:rsidRDefault="00595877" w:rsidP="00B64E11">
      <w:pPr>
        <w:pStyle w:val="PL"/>
        <w:tabs>
          <w:tab w:val="clear" w:pos="1920"/>
          <w:tab w:val="clear" w:pos="2304"/>
          <w:tab w:val="clear" w:pos="2688"/>
          <w:tab w:val="clear" w:pos="3072"/>
          <w:tab w:val="clear" w:pos="3456"/>
          <w:tab w:val="left" w:pos="2413"/>
          <w:tab w:val="left" w:pos="3455"/>
          <w:tab w:val="left" w:pos="3485"/>
        </w:tabs>
        <w:rPr>
          <w:ins w:id="2383" w:author="Steven Xu" w:date="2020-05-20T14:50:00Z"/>
          <w:rFonts w:cs="Courier New"/>
          <w:noProof w:val="0"/>
          <w:lang w:val="en-US"/>
        </w:rPr>
      </w:pPr>
      <w:ins w:id="2384" w:author="Ericsson User" w:date="2020-05-16T08:19:00Z">
        <w:r>
          <w:rPr>
            <w:rFonts w:cs="Courier New"/>
            <w:noProof w:val="0"/>
            <w:lang w:val="en-US"/>
          </w:rPr>
          <w:tab/>
        </w:r>
        <w:r w:rsidRPr="009B64AC">
          <w:rPr>
            <w:rFonts w:cs="Courier New"/>
            <w:noProof w:val="0"/>
            <w:lang w:val="en-US"/>
          </w:rPr>
          <w:t>bAPCtrlPDUChannel</w:t>
        </w:r>
        <w:r w:rsidRPr="009B64AC">
          <w:rPr>
            <w:rFonts w:cs="Courier New"/>
            <w:noProof w:val="0"/>
            <w:lang w:val="en-US"/>
          </w:rPr>
          <w:tab/>
        </w:r>
        <w:r>
          <w:rPr>
            <w:rFonts w:cs="Courier New"/>
            <w:noProof w:val="0"/>
            <w:lang w:val="en-US"/>
          </w:rPr>
          <w:tab/>
        </w:r>
        <w:r>
          <w:rPr>
            <w:rFonts w:cs="Courier New"/>
            <w:noProof w:val="0"/>
            <w:lang w:val="en-US"/>
          </w:rPr>
          <w:tab/>
        </w:r>
        <w:r>
          <w:rPr>
            <w:rFonts w:cs="Courier New"/>
            <w:noProof w:val="0"/>
            <w:lang w:val="en-US"/>
          </w:rPr>
          <w:tab/>
        </w:r>
        <w:r w:rsidRPr="009B64AC">
          <w:rPr>
            <w:rFonts w:cs="Courier New"/>
            <w:noProof w:val="0"/>
            <w:lang w:val="en-US"/>
          </w:rPr>
          <w:t>BAPCtrlPDUChannel</w:t>
        </w:r>
        <w:r w:rsidRPr="009B64AC">
          <w:rPr>
            <w:rFonts w:cs="Courier New"/>
            <w:noProof w:val="0"/>
            <w:lang w:val="en-US"/>
          </w:rPr>
          <w:tab/>
        </w:r>
        <w:r w:rsidRPr="009B64AC">
          <w:rPr>
            <w:rFonts w:cs="Courier New"/>
            <w:noProof w:val="0"/>
            <w:lang w:val="en-US"/>
          </w:rPr>
          <w:tab/>
          <w:t>OPTIONAL,</w:t>
        </w:r>
      </w:ins>
    </w:p>
    <w:p w14:paraId="17ECBF54" w14:textId="47BE56B4" w:rsidR="00BF7445" w:rsidRPr="005D6424" w:rsidRDefault="00BF7445">
      <w:pPr>
        <w:pStyle w:val="PL"/>
        <w:tabs>
          <w:tab w:val="clear" w:pos="2304"/>
          <w:tab w:val="clear" w:pos="2688"/>
          <w:tab w:val="clear" w:pos="3072"/>
          <w:tab w:val="clear" w:pos="3456"/>
          <w:tab w:val="left" w:pos="3455"/>
          <w:tab w:val="left" w:pos="3485"/>
        </w:tabs>
        <w:rPr>
          <w:ins w:id="2385" w:author="Ericsson User" w:date="2019-12-25T07:30:00Z"/>
          <w:rFonts w:cs="Courier New"/>
          <w:noProof w:val="0"/>
          <w:lang w:val="en-US"/>
        </w:rPr>
        <w:pPrChange w:id="2386" w:author="Steven Xu" w:date="2020-05-20T14:50:00Z">
          <w:pPr>
            <w:pStyle w:val="PL"/>
            <w:tabs>
              <w:tab w:val="clear" w:pos="1920"/>
              <w:tab w:val="clear" w:pos="2304"/>
              <w:tab w:val="clear" w:pos="2688"/>
              <w:tab w:val="clear" w:pos="3072"/>
              <w:tab w:val="clear" w:pos="3456"/>
              <w:tab w:val="left" w:pos="2413"/>
              <w:tab w:val="left" w:pos="3455"/>
              <w:tab w:val="left" w:pos="3485"/>
            </w:tabs>
          </w:pPr>
        </w:pPrChange>
      </w:pPr>
      <w:ins w:id="2387" w:author="Steven Xu" w:date="2020-05-20T14:50:00Z">
        <w:r>
          <w:rPr>
            <w:rFonts w:cs="Courier New"/>
            <w:noProof w:val="0"/>
            <w:lang w:val="en-US"/>
          </w:rPr>
          <w:tab/>
          <w:t>bHRLCchannelMappingInfo</w:t>
        </w:r>
        <w:r w:rsidRPr="005D6424">
          <w:rPr>
            <w:rFonts w:cs="Courier New"/>
            <w:noProof w:val="0"/>
            <w:lang w:val="en-US"/>
          </w:rPr>
          <w:tab/>
        </w:r>
        <w:r>
          <w:rPr>
            <w:rFonts w:cs="Courier New"/>
            <w:noProof w:val="0"/>
            <w:lang w:val="en-US"/>
          </w:rPr>
          <w:t>BHRLCchannelMappingInfo</w:t>
        </w:r>
        <w:r>
          <w:rPr>
            <w:rFonts w:cs="Courier New"/>
            <w:noProof w:val="0"/>
            <w:lang w:val="en-US"/>
          </w:rPr>
          <w:tab/>
        </w:r>
        <w:r w:rsidRPr="0019048F">
          <w:rPr>
            <w:rFonts w:cs="Courier New"/>
            <w:noProof w:val="0"/>
            <w:lang w:val="en-US"/>
          </w:rPr>
          <w:t>OPTIONAL</w:t>
        </w:r>
        <w:r w:rsidRPr="005D6424">
          <w:rPr>
            <w:rFonts w:cs="Courier New"/>
            <w:noProof w:val="0"/>
            <w:lang w:val="en-US"/>
          </w:rPr>
          <w:t>,</w:t>
        </w:r>
      </w:ins>
    </w:p>
    <w:p w14:paraId="4A455E6C" w14:textId="1E4183A5" w:rsidR="004A4186" w:rsidRPr="00853502" w:rsidRDefault="004A4186" w:rsidP="004A4186">
      <w:pPr>
        <w:pStyle w:val="PL"/>
        <w:rPr>
          <w:ins w:id="2388" w:author="Ericsson User" w:date="2019-12-25T07:30:00Z"/>
          <w:rFonts w:cs="Courier New"/>
          <w:snapToGrid w:val="0"/>
          <w:lang w:val="en-US" w:eastAsia="en-US"/>
        </w:rPr>
      </w:pPr>
      <w:ins w:id="2389"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BHChannels-ToBeSetup-ItemExtIEs } }</w:t>
        </w:r>
        <w:r w:rsidRPr="00853502">
          <w:rPr>
            <w:rFonts w:cs="Courier New"/>
            <w:snapToGrid w:val="0"/>
            <w:lang w:val="en-US" w:eastAsia="en-US"/>
          </w:rPr>
          <w:tab/>
          <w:t>OPTIONAL</w:t>
        </w:r>
      </w:ins>
    </w:p>
    <w:p w14:paraId="6244222F" w14:textId="77777777" w:rsidR="004A4186" w:rsidRPr="00853502" w:rsidRDefault="004A4186" w:rsidP="004A4186">
      <w:pPr>
        <w:pStyle w:val="PL"/>
        <w:rPr>
          <w:ins w:id="2390" w:author="Ericsson User" w:date="2019-12-25T07:30:00Z"/>
          <w:rFonts w:cs="Courier New"/>
          <w:snapToGrid w:val="0"/>
          <w:lang w:val="en-US" w:eastAsia="en-US"/>
        </w:rPr>
      </w:pPr>
      <w:ins w:id="2391" w:author="Ericsson User" w:date="2019-12-25T07:30:00Z">
        <w:r w:rsidRPr="00853502">
          <w:rPr>
            <w:rFonts w:cs="Courier New"/>
            <w:snapToGrid w:val="0"/>
            <w:lang w:val="en-US" w:eastAsia="en-US"/>
          </w:rPr>
          <w:t>}</w:t>
        </w:r>
      </w:ins>
    </w:p>
    <w:p w14:paraId="6AE053D1" w14:textId="77777777" w:rsidR="004A4186" w:rsidRPr="00853502" w:rsidRDefault="004A4186" w:rsidP="004A4186">
      <w:pPr>
        <w:pStyle w:val="PL"/>
        <w:rPr>
          <w:ins w:id="2392" w:author="Ericsson User" w:date="2019-12-25T07:30:00Z"/>
          <w:rFonts w:cs="Courier New"/>
          <w:snapToGrid w:val="0"/>
          <w:lang w:val="en-US" w:eastAsia="en-US"/>
        </w:rPr>
      </w:pPr>
    </w:p>
    <w:p w14:paraId="3AFC6499" w14:textId="77777777" w:rsidR="004A4186" w:rsidRPr="00853502" w:rsidRDefault="004A4186" w:rsidP="004A4186">
      <w:pPr>
        <w:pStyle w:val="PL"/>
        <w:rPr>
          <w:ins w:id="2393" w:author="Ericsson User" w:date="2019-12-25T07:30:00Z"/>
          <w:rFonts w:cs="Courier New"/>
          <w:snapToGrid w:val="0"/>
          <w:lang w:val="en-US" w:eastAsia="en-US"/>
        </w:rPr>
      </w:pPr>
      <w:ins w:id="2394" w:author="Ericsson User" w:date="2019-12-25T07:30:00Z">
        <w:r w:rsidRPr="00853502">
          <w:rPr>
            <w:rFonts w:cs="Courier New"/>
            <w:snapToGrid w:val="0"/>
            <w:lang w:val="en-US" w:eastAsia="en-US"/>
          </w:rPr>
          <w:t xml:space="preserve">BHChannels-ToBeSetup-ItemExtIEs </w:t>
        </w:r>
        <w:r w:rsidRPr="00853502">
          <w:rPr>
            <w:rFonts w:cs="Courier New"/>
            <w:snapToGrid w:val="0"/>
            <w:lang w:val="en-US" w:eastAsia="en-US"/>
          </w:rPr>
          <w:tab/>
          <w:t>F1AP-PROTOCOL-EXTENSION ::= {</w:t>
        </w:r>
      </w:ins>
    </w:p>
    <w:p w14:paraId="7FAC1C2B" w14:textId="77777777" w:rsidR="004A4186" w:rsidRPr="00853502" w:rsidRDefault="004A4186" w:rsidP="004A4186">
      <w:pPr>
        <w:pStyle w:val="PL"/>
        <w:rPr>
          <w:ins w:id="2395" w:author="Ericsson User" w:date="2019-12-25T07:30:00Z"/>
          <w:rFonts w:cs="Courier New"/>
          <w:snapToGrid w:val="0"/>
          <w:lang w:val="en-US" w:eastAsia="en-US"/>
        </w:rPr>
      </w:pPr>
      <w:ins w:id="2396" w:author="Ericsson User" w:date="2019-12-25T07:30:00Z">
        <w:r w:rsidRPr="00853502">
          <w:rPr>
            <w:rFonts w:cs="Courier New"/>
            <w:snapToGrid w:val="0"/>
            <w:lang w:val="en-US" w:eastAsia="en-US"/>
          </w:rPr>
          <w:tab/>
          <w:t>...</w:t>
        </w:r>
      </w:ins>
    </w:p>
    <w:p w14:paraId="08C18E9E" w14:textId="77777777" w:rsidR="004A4186" w:rsidRPr="00853502" w:rsidRDefault="004A4186" w:rsidP="004A4186">
      <w:pPr>
        <w:pStyle w:val="PL"/>
        <w:rPr>
          <w:ins w:id="2397" w:author="Ericsson User" w:date="2019-12-25T07:30:00Z"/>
          <w:rFonts w:cs="Courier New"/>
          <w:snapToGrid w:val="0"/>
          <w:lang w:val="en-US" w:eastAsia="en-US"/>
        </w:rPr>
      </w:pPr>
      <w:ins w:id="2398" w:author="Ericsson User" w:date="2019-12-25T07:30:00Z">
        <w:r w:rsidRPr="00853502">
          <w:rPr>
            <w:rFonts w:cs="Courier New"/>
            <w:snapToGrid w:val="0"/>
            <w:lang w:val="en-US" w:eastAsia="en-US"/>
          </w:rPr>
          <w:t>}</w:t>
        </w:r>
      </w:ins>
    </w:p>
    <w:p w14:paraId="0488F395" w14:textId="77777777" w:rsidR="004A4186" w:rsidRPr="003526D5" w:rsidRDefault="004A4186" w:rsidP="00067574">
      <w:pPr>
        <w:pStyle w:val="PL"/>
        <w:rPr>
          <w:ins w:id="2399" w:author="Ericsson User" w:date="2019-12-25T07:30:00Z"/>
          <w:lang w:val="en-GB"/>
        </w:rPr>
      </w:pPr>
    </w:p>
    <w:p w14:paraId="14F546BD" w14:textId="1E02F333" w:rsidR="004A4186" w:rsidRPr="00853502" w:rsidRDefault="004A4186" w:rsidP="004A4186">
      <w:pPr>
        <w:pStyle w:val="PL"/>
        <w:rPr>
          <w:ins w:id="2400" w:author="Ericsson User" w:date="2019-12-25T07:30:00Z"/>
          <w:rFonts w:cs="Courier New"/>
          <w:snapToGrid w:val="0"/>
          <w:lang w:val="en-US" w:eastAsia="en-US"/>
        </w:rPr>
      </w:pPr>
      <w:ins w:id="2401" w:author="Ericsson User" w:date="2019-12-25T07:30:00Z">
        <w:r w:rsidRPr="00853502">
          <w:rPr>
            <w:rFonts w:cs="Courier New"/>
            <w:snapToGrid w:val="0"/>
            <w:lang w:val="en-US" w:eastAsia="en-US"/>
          </w:rPr>
          <w:t>BHChannels-ToBeSetupMod-Item</w:t>
        </w:r>
      </w:ins>
      <w:ins w:id="2402" w:author="Ericsson User" w:date="2020-01-30T13:15:00Z">
        <w:r w:rsidR="00D028EF">
          <w:rPr>
            <w:rFonts w:cs="Courier New"/>
            <w:snapToGrid w:val="0"/>
            <w:lang w:val="en-US" w:eastAsia="en-US"/>
          </w:rPr>
          <w:t xml:space="preserve"> </w:t>
        </w:r>
      </w:ins>
      <w:ins w:id="2403" w:author="Ericsson User" w:date="2019-12-25T07:30:00Z">
        <w:r w:rsidRPr="00853502">
          <w:rPr>
            <w:rFonts w:cs="Courier New"/>
            <w:snapToGrid w:val="0"/>
            <w:lang w:val="en-US" w:eastAsia="en-US"/>
          </w:rPr>
          <w:t>::= SEQUENCE {</w:t>
        </w:r>
      </w:ins>
    </w:p>
    <w:p w14:paraId="20A78F90" w14:textId="4C54F9D4" w:rsidR="004A4186" w:rsidRPr="00853502" w:rsidRDefault="004A4186" w:rsidP="004A4186">
      <w:pPr>
        <w:pStyle w:val="PL"/>
        <w:rPr>
          <w:ins w:id="2404" w:author="Ericsson User" w:date="2019-12-25T07:30:00Z"/>
          <w:rFonts w:cs="Courier New"/>
          <w:snapToGrid w:val="0"/>
          <w:lang w:val="en-US" w:eastAsia="en-US"/>
        </w:rPr>
      </w:pPr>
      <w:ins w:id="2405" w:author="Ericsson User" w:date="2019-12-25T07:30:00Z">
        <w:r w:rsidRPr="00853502">
          <w:rPr>
            <w:rFonts w:cs="Courier New"/>
            <w:snapToGrid w:val="0"/>
            <w:lang w:val="en-US" w:eastAsia="en-US"/>
          </w:rPr>
          <w:tab/>
        </w:r>
      </w:ins>
      <w:ins w:id="2406" w:author="Ericsson User" w:date="2020-05-08T20:11:00Z">
        <w:r w:rsidR="008E0702" w:rsidRPr="008E0702">
          <w:rPr>
            <w:rFonts w:cs="Courier New"/>
            <w:snapToGrid w:val="0"/>
            <w:lang w:val="en-US" w:eastAsia="en-US"/>
          </w:rPr>
          <w:t>bHRLCChannelID</w:t>
        </w:r>
      </w:ins>
      <w:ins w:id="2407" w:author="Ericsson User" w:date="2019-12-25T07:30:00Z">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ins>
      <w:ins w:id="2408" w:author="Ericsson User" w:date="2020-05-08T20:10:00Z">
        <w:r w:rsidR="003D3D65">
          <w:rPr>
            <w:rFonts w:cs="Courier New"/>
            <w:snapToGrid w:val="0"/>
            <w:lang w:val="en-US" w:eastAsia="en-US"/>
          </w:rPr>
          <w:tab/>
        </w:r>
        <w:r w:rsidR="003D3D65" w:rsidRPr="00853502">
          <w:rPr>
            <w:rFonts w:cs="Courier New"/>
            <w:noProof w:val="0"/>
            <w:lang w:val="en-US"/>
          </w:rPr>
          <w:t>BH</w:t>
        </w:r>
        <w:r w:rsidR="003D3D65">
          <w:rPr>
            <w:rFonts w:cs="Courier New"/>
            <w:noProof w:val="0"/>
            <w:lang w:val="en-US"/>
          </w:rPr>
          <w:t>RLC</w:t>
        </w:r>
        <w:r w:rsidR="003D3D65" w:rsidRPr="00853502">
          <w:rPr>
            <w:rFonts w:cs="Courier New"/>
            <w:noProof w:val="0"/>
            <w:lang w:val="en-US"/>
          </w:rPr>
          <w:t>ChannelID</w:t>
        </w:r>
      </w:ins>
      <w:ins w:id="2409" w:author="Ericsson User" w:date="2019-12-25T07:30:00Z">
        <w:r w:rsidRPr="00853502">
          <w:rPr>
            <w:rFonts w:cs="Courier New"/>
            <w:snapToGrid w:val="0"/>
            <w:lang w:val="en-US" w:eastAsia="en-US"/>
          </w:rPr>
          <w:t>,</w:t>
        </w:r>
      </w:ins>
    </w:p>
    <w:p w14:paraId="573B450D" w14:textId="6A9E1740" w:rsidR="004A4186" w:rsidRDefault="004A4186" w:rsidP="004A4186">
      <w:pPr>
        <w:pStyle w:val="PL"/>
        <w:rPr>
          <w:ins w:id="2410" w:author="Ericsson User" w:date="2019-12-25T07:30:00Z"/>
          <w:rFonts w:cs="Courier New"/>
          <w:noProof w:val="0"/>
          <w:lang w:val="en-US"/>
        </w:rPr>
      </w:pPr>
      <w:ins w:id="2411" w:author="Ericsson User" w:date="2019-12-25T07:30:00Z">
        <w:r w:rsidRPr="00853502">
          <w:rPr>
            <w:rFonts w:cs="Courier New"/>
            <w:snapToGrid w:val="0"/>
            <w:lang w:val="en-US"/>
          </w:rPr>
          <w:lastRenderedPageBreak/>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w:t>
        </w:r>
        <w:r w:rsidR="00855EF4">
          <w:rPr>
            <w:rFonts w:cs="Courier New"/>
            <w:snapToGrid w:val="0"/>
            <w:lang w:val="en-US"/>
          </w:rPr>
          <w:t>n</w:t>
        </w:r>
        <w:r w:rsidRPr="005D6424">
          <w:rPr>
            <w:rFonts w:cs="Courier New"/>
            <w:noProof w:val="0"/>
            <w:lang w:val="en-US"/>
          </w:rPr>
          <w:t>,</w:t>
        </w:r>
      </w:ins>
    </w:p>
    <w:p w14:paraId="082301D9" w14:textId="0BB91931" w:rsidR="00AD2B26" w:rsidRDefault="00226A0C" w:rsidP="00AD2B26">
      <w:pPr>
        <w:pStyle w:val="PL"/>
        <w:tabs>
          <w:tab w:val="clear" w:pos="1920"/>
          <w:tab w:val="clear" w:pos="2304"/>
          <w:tab w:val="clear" w:pos="2688"/>
          <w:tab w:val="clear" w:pos="3072"/>
          <w:tab w:val="clear" w:pos="3456"/>
          <w:tab w:val="left" w:pos="2413"/>
          <w:tab w:val="left" w:pos="3455"/>
          <w:tab w:val="left" w:pos="3485"/>
        </w:tabs>
        <w:rPr>
          <w:ins w:id="2412" w:author="R3-202648" w:date="2020-05-08T20:15:00Z"/>
          <w:rFonts w:cs="Courier New"/>
          <w:noProof w:val="0"/>
          <w:lang w:val="en-US"/>
        </w:rPr>
      </w:pPr>
      <w:ins w:id="2413" w:author="Ericsson User" w:date="2020-01-30T12:13:00Z">
        <w:r>
          <w:rPr>
            <w:rFonts w:cs="Courier New"/>
            <w:noProof w:val="0"/>
            <w:lang w:val="en-US"/>
          </w:rPr>
          <w:tab/>
        </w:r>
      </w:ins>
      <w:ins w:id="2414" w:author="Ericsson User" w:date="2019-12-25T07:30:00Z">
        <w:r w:rsidR="00AD2B26" w:rsidRPr="005D6424">
          <w:rPr>
            <w:rFonts w:cs="Courier New"/>
            <w:noProof w:val="0"/>
            <w:lang w:val="en-US"/>
          </w:rPr>
          <w:t>rLCmode</w:t>
        </w:r>
        <w:r w:rsidR="00AD2B26" w:rsidRPr="005D6424">
          <w:rPr>
            <w:rFonts w:cs="Courier New"/>
            <w:noProof w:val="0"/>
            <w:lang w:val="en-US"/>
          </w:rPr>
          <w:tab/>
        </w:r>
        <w:r w:rsidR="00AD2B26" w:rsidRPr="005D6424">
          <w:rPr>
            <w:rFonts w:cs="Courier New"/>
            <w:noProof w:val="0"/>
            <w:lang w:val="en-US"/>
          </w:rPr>
          <w:tab/>
        </w:r>
        <w:r w:rsidR="00AD2B26" w:rsidRPr="005D6424">
          <w:rPr>
            <w:rFonts w:cs="Courier New"/>
            <w:noProof w:val="0"/>
            <w:lang w:val="en-US"/>
          </w:rPr>
          <w:tab/>
        </w:r>
        <w:r w:rsidR="00AD2B26" w:rsidRPr="005D6424">
          <w:rPr>
            <w:rFonts w:cs="Courier New"/>
            <w:noProof w:val="0"/>
            <w:lang w:val="en-US"/>
          </w:rPr>
          <w:tab/>
          <w:t>RLCMode,</w:t>
        </w:r>
      </w:ins>
    </w:p>
    <w:p w14:paraId="570830FC" w14:textId="7FD4912E" w:rsidR="009B64AC" w:rsidRDefault="00595877" w:rsidP="00AD2B26">
      <w:pPr>
        <w:pStyle w:val="PL"/>
        <w:tabs>
          <w:tab w:val="clear" w:pos="1920"/>
          <w:tab w:val="clear" w:pos="2304"/>
          <w:tab w:val="clear" w:pos="2688"/>
          <w:tab w:val="clear" w:pos="3072"/>
          <w:tab w:val="clear" w:pos="3456"/>
          <w:tab w:val="left" w:pos="2413"/>
          <w:tab w:val="left" w:pos="3455"/>
          <w:tab w:val="left" w:pos="3485"/>
        </w:tabs>
        <w:rPr>
          <w:rFonts w:cs="Courier New"/>
          <w:noProof w:val="0"/>
          <w:lang w:val="en-US"/>
        </w:rPr>
      </w:pPr>
      <w:ins w:id="2415" w:author="Ericsson User" w:date="2020-05-16T08:19:00Z">
        <w:r>
          <w:rPr>
            <w:rFonts w:cs="Courier New"/>
            <w:noProof w:val="0"/>
            <w:lang w:val="en-US"/>
          </w:rPr>
          <w:tab/>
        </w:r>
        <w:r w:rsidRPr="009B64AC">
          <w:rPr>
            <w:rFonts w:cs="Courier New"/>
            <w:noProof w:val="0"/>
            <w:lang w:val="en-US"/>
          </w:rPr>
          <w:t>bAPCtrlPDUChannel</w:t>
        </w:r>
        <w:r w:rsidRPr="009B64AC">
          <w:rPr>
            <w:rFonts w:cs="Courier New"/>
            <w:noProof w:val="0"/>
            <w:lang w:val="en-US"/>
          </w:rPr>
          <w:tab/>
          <w:t>BAPCtrlPDUChannel</w:t>
        </w:r>
        <w:r w:rsidRPr="009B64AC">
          <w:rPr>
            <w:rFonts w:cs="Courier New"/>
            <w:noProof w:val="0"/>
            <w:lang w:val="en-US"/>
          </w:rPr>
          <w:tab/>
        </w:r>
        <w:r w:rsidRPr="009B64AC">
          <w:rPr>
            <w:rFonts w:cs="Courier New"/>
            <w:noProof w:val="0"/>
            <w:lang w:val="en-US"/>
          </w:rPr>
          <w:tab/>
          <w:t>OPTIONAL,</w:t>
        </w:r>
      </w:ins>
    </w:p>
    <w:p w14:paraId="5F0F8861" w14:textId="77777777" w:rsidR="00F16DB1" w:rsidRPr="005D6424" w:rsidRDefault="00F16DB1">
      <w:pPr>
        <w:pStyle w:val="PL"/>
        <w:tabs>
          <w:tab w:val="clear" w:pos="2304"/>
          <w:tab w:val="clear" w:pos="2688"/>
          <w:tab w:val="clear" w:pos="3072"/>
          <w:tab w:val="clear" w:pos="3456"/>
          <w:tab w:val="left" w:pos="3455"/>
          <w:tab w:val="left" w:pos="3485"/>
        </w:tabs>
        <w:rPr>
          <w:ins w:id="2416" w:author="Ericsson User" w:date="2019-12-25T07:30:00Z"/>
          <w:rFonts w:cs="Courier New"/>
          <w:noProof w:val="0"/>
          <w:lang w:val="en-US"/>
        </w:rPr>
        <w:pPrChange w:id="2417" w:author="Steven Xu" w:date="2020-05-20T14:50:00Z">
          <w:pPr>
            <w:pStyle w:val="PL"/>
            <w:tabs>
              <w:tab w:val="clear" w:pos="1920"/>
              <w:tab w:val="clear" w:pos="2304"/>
              <w:tab w:val="clear" w:pos="2688"/>
              <w:tab w:val="clear" w:pos="3072"/>
              <w:tab w:val="clear" w:pos="3456"/>
              <w:tab w:val="left" w:pos="2413"/>
              <w:tab w:val="left" w:pos="3455"/>
              <w:tab w:val="left" w:pos="3485"/>
            </w:tabs>
          </w:pPr>
        </w:pPrChange>
      </w:pPr>
      <w:ins w:id="2418" w:author="Steven Xu" w:date="2020-05-20T14:50:00Z">
        <w:r>
          <w:rPr>
            <w:rFonts w:cs="Courier New"/>
            <w:noProof w:val="0"/>
            <w:lang w:val="en-US"/>
          </w:rPr>
          <w:tab/>
          <w:t>bHRLCchannelMappingInfo</w:t>
        </w:r>
        <w:r w:rsidRPr="005D6424">
          <w:rPr>
            <w:rFonts w:cs="Courier New"/>
            <w:noProof w:val="0"/>
            <w:lang w:val="en-US"/>
          </w:rPr>
          <w:tab/>
        </w:r>
        <w:r>
          <w:rPr>
            <w:rFonts w:cs="Courier New"/>
            <w:noProof w:val="0"/>
            <w:lang w:val="en-US"/>
          </w:rPr>
          <w:t>BHRLCchannelMappingInfo</w:t>
        </w:r>
        <w:r>
          <w:rPr>
            <w:rFonts w:cs="Courier New"/>
            <w:noProof w:val="0"/>
            <w:lang w:val="en-US"/>
          </w:rPr>
          <w:tab/>
        </w:r>
        <w:r w:rsidRPr="0019048F">
          <w:rPr>
            <w:rFonts w:cs="Courier New"/>
            <w:noProof w:val="0"/>
            <w:lang w:val="en-US"/>
          </w:rPr>
          <w:t>OPTIONAL</w:t>
        </w:r>
        <w:r w:rsidRPr="005D6424">
          <w:rPr>
            <w:rFonts w:cs="Courier New"/>
            <w:noProof w:val="0"/>
            <w:lang w:val="en-US"/>
          </w:rPr>
          <w:t>,</w:t>
        </w:r>
      </w:ins>
    </w:p>
    <w:p w14:paraId="4CB455C6" w14:textId="44D2A197" w:rsidR="00C02B94" w:rsidRPr="00853502" w:rsidRDefault="00C02B94" w:rsidP="00C02B94">
      <w:pPr>
        <w:pStyle w:val="PL"/>
        <w:rPr>
          <w:ins w:id="2419" w:author="Ericsson User" w:date="2019-12-25T07:30:00Z"/>
          <w:rFonts w:cs="Courier New"/>
          <w:snapToGrid w:val="0"/>
          <w:lang w:val="en-US" w:eastAsia="en-US"/>
        </w:rPr>
      </w:pPr>
      <w:ins w:id="2420"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BHChannels-ToBeSetupMod-ItemExtIEs } }</w:t>
        </w:r>
        <w:r w:rsidRPr="00853502">
          <w:rPr>
            <w:rFonts w:cs="Courier New"/>
            <w:snapToGrid w:val="0"/>
            <w:lang w:val="en-US" w:eastAsia="en-US"/>
          </w:rPr>
          <w:tab/>
          <w:t>OPTIONAL</w:t>
        </w:r>
      </w:ins>
    </w:p>
    <w:p w14:paraId="3D4B78AD" w14:textId="77777777" w:rsidR="00C02B94" w:rsidRPr="00853502" w:rsidRDefault="00C02B94" w:rsidP="00C02B94">
      <w:pPr>
        <w:pStyle w:val="PL"/>
        <w:rPr>
          <w:ins w:id="2421" w:author="Ericsson User" w:date="2019-12-25T07:30:00Z"/>
          <w:rFonts w:cs="Courier New"/>
          <w:snapToGrid w:val="0"/>
          <w:lang w:val="en-US" w:eastAsia="en-US"/>
        </w:rPr>
      </w:pPr>
      <w:ins w:id="2422" w:author="Ericsson User" w:date="2019-12-25T07:30:00Z">
        <w:r w:rsidRPr="00853502">
          <w:rPr>
            <w:rFonts w:cs="Courier New"/>
            <w:snapToGrid w:val="0"/>
            <w:lang w:val="en-US" w:eastAsia="en-US"/>
          </w:rPr>
          <w:t>}</w:t>
        </w:r>
      </w:ins>
    </w:p>
    <w:p w14:paraId="13616655" w14:textId="77777777" w:rsidR="00C02B94" w:rsidRPr="00853502" w:rsidRDefault="00C02B94" w:rsidP="00C02B94">
      <w:pPr>
        <w:pStyle w:val="PL"/>
        <w:rPr>
          <w:ins w:id="2423" w:author="Ericsson User" w:date="2019-12-25T07:30:00Z"/>
          <w:rFonts w:cs="Courier New"/>
          <w:snapToGrid w:val="0"/>
          <w:lang w:val="en-US" w:eastAsia="en-US"/>
        </w:rPr>
      </w:pPr>
    </w:p>
    <w:p w14:paraId="1A9F8A6C" w14:textId="77777777" w:rsidR="00C02B94" w:rsidRPr="00853502" w:rsidRDefault="00C02B94" w:rsidP="00C02B94">
      <w:pPr>
        <w:pStyle w:val="PL"/>
        <w:rPr>
          <w:ins w:id="2424" w:author="Ericsson User" w:date="2019-12-25T07:30:00Z"/>
          <w:rFonts w:cs="Courier New"/>
          <w:snapToGrid w:val="0"/>
          <w:lang w:val="en-US" w:eastAsia="en-US"/>
        </w:rPr>
      </w:pPr>
      <w:ins w:id="2425" w:author="Ericsson User" w:date="2019-12-25T07:30:00Z">
        <w:r w:rsidRPr="00853502">
          <w:rPr>
            <w:rFonts w:cs="Courier New"/>
            <w:snapToGrid w:val="0"/>
            <w:lang w:val="en-US" w:eastAsia="en-US"/>
          </w:rPr>
          <w:t xml:space="preserve">BHChannels-ToBeSetupMod-ItemExtIEs </w:t>
        </w:r>
        <w:r w:rsidRPr="00853502">
          <w:rPr>
            <w:rFonts w:cs="Courier New"/>
            <w:snapToGrid w:val="0"/>
            <w:lang w:val="en-US" w:eastAsia="en-US"/>
          </w:rPr>
          <w:tab/>
          <w:t>F1AP-PROTOCOL-EXTENSION ::= {</w:t>
        </w:r>
      </w:ins>
    </w:p>
    <w:p w14:paraId="758E05E8" w14:textId="77777777" w:rsidR="00C02B94" w:rsidRPr="00853502" w:rsidRDefault="00C02B94" w:rsidP="00C02B94">
      <w:pPr>
        <w:pStyle w:val="PL"/>
        <w:rPr>
          <w:ins w:id="2426" w:author="Ericsson User" w:date="2019-12-25T07:30:00Z"/>
          <w:rFonts w:cs="Courier New"/>
          <w:snapToGrid w:val="0"/>
          <w:lang w:val="en-US" w:eastAsia="en-US"/>
        </w:rPr>
      </w:pPr>
      <w:ins w:id="2427" w:author="Ericsson User" w:date="2019-12-25T07:30:00Z">
        <w:r w:rsidRPr="00853502">
          <w:rPr>
            <w:rFonts w:cs="Courier New"/>
            <w:snapToGrid w:val="0"/>
            <w:lang w:val="en-US" w:eastAsia="en-US"/>
          </w:rPr>
          <w:tab/>
          <w:t>...</w:t>
        </w:r>
      </w:ins>
    </w:p>
    <w:p w14:paraId="648589B8" w14:textId="77777777" w:rsidR="00C02B94" w:rsidRPr="003526D5" w:rsidRDefault="00C02B94" w:rsidP="00DC28F0">
      <w:pPr>
        <w:pStyle w:val="PL"/>
        <w:rPr>
          <w:ins w:id="2428" w:author="Ericsson User" w:date="2019-12-25T07:30:00Z"/>
          <w:snapToGrid w:val="0"/>
          <w:lang w:val="en-GB"/>
        </w:rPr>
      </w:pPr>
      <w:ins w:id="2429" w:author="Ericsson User" w:date="2019-12-25T07:30:00Z">
        <w:r w:rsidRPr="003526D5">
          <w:rPr>
            <w:snapToGrid w:val="0"/>
            <w:lang w:val="en-GB"/>
          </w:rPr>
          <w:t>}</w:t>
        </w:r>
      </w:ins>
    </w:p>
    <w:p w14:paraId="61A9B01F" w14:textId="3B4B9E6A" w:rsidR="00522035" w:rsidRPr="003526D5" w:rsidRDefault="00522035" w:rsidP="00067574">
      <w:pPr>
        <w:pStyle w:val="PL"/>
        <w:rPr>
          <w:ins w:id="2430" w:author="Ericsson User" w:date="2019-12-25T07:30:00Z"/>
          <w:b/>
          <w:lang w:val="en-GB" w:eastAsia="da-DK"/>
        </w:rPr>
      </w:pPr>
    </w:p>
    <w:p w14:paraId="11F03F12" w14:textId="04C2324D" w:rsidR="00F5625A" w:rsidRPr="003526D5" w:rsidRDefault="00F5625A" w:rsidP="00067574">
      <w:pPr>
        <w:pStyle w:val="PL"/>
        <w:rPr>
          <w:ins w:id="2431" w:author="Ericsson User" w:date="2019-12-25T07:30:00Z"/>
          <w:lang w:val="en-GB" w:eastAsia="en-GB"/>
        </w:rPr>
      </w:pPr>
      <w:ins w:id="2432" w:author="Ericsson User" w:date="2019-12-25T07:30:00Z">
        <w:r w:rsidRPr="003526D5">
          <w:rPr>
            <w:lang w:val="en-GB" w:eastAsia="en-GB"/>
          </w:rPr>
          <w:t>BHQoSInformation</w:t>
        </w:r>
      </w:ins>
      <w:ins w:id="2433" w:author="Ericsson User" w:date="2020-01-30T13:15:00Z">
        <w:r w:rsidR="00D028EF" w:rsidRPr="003526D5">
          <w:rPr>
            <w:lang w:val="en-GB" w:eastAsia="en-GB"/>
          </w:rPr>
          <w:t xml:space="preserve"> </w:t>
        </w:r>
      </w:ins>
      <w:ins w:id="2434" w:author="Ericsson User" w:date="2019-12-25T07:30:00Z">
        <w:r w:rsidRPr="003526D5">
          <w:rPr>
            <w:lang w:val="en-GB" w:eastAsia="en-GB"/>
          </w:rPr>
          <w:t>::=</w:t>
        </w:r>
      </w:ins>
      <w:ins w:id="2435" w:author="Ericsson User" w:date="2020-01-30T13:14:00Z">
        <w:r w:rsidR="00C97651" w:rsidRPr="003526D5">
          <w:rPr>
            <w:lang w:val="en-GB" w:eastAsia="en-GB"/>
          </w:rPr>
          <w:t xml:space="preserve"> </w:t>
        </w:r>
      </w:ins>
      <w:ins w:id="2436" w:author="Ericsson User" w:date="2019-12-25T07:30:00Z">
        <w:r w:rsidR="00122574" w:rsidRPr="003526D5">
          <w:rPr>
            <w:lang w:val="en-GB" w:eastAsia="en-GB"/>
          </w:rPr>
          <w:t>CHOICE</w:t>
        </w:r>
        <w:r w:rsidRPr="003526D5">
          <w:rPr>
            <w:lang w:val="en-GB" w:eastAsia="en-GB"/>
          </w:rPr>
          <w:t xml:space="preserve"> {</w:t>
        </w:r>
      </w:ins>
    </w:p>
    <w:p w14:paraId="04E5DFDC" w14:textId="16DF8BDF" w:rsidR="004E188C" w:rsidRDefault="004E188C" w:rsidP="00067574">
      <w:pPr>
        <w:pStyle w:val="PL"/>
        <w:rPr>
          <w:ins w:id="2437" w:author="Ericsson User" w:date="2020-02-07T09:06:00Z"/>
          <w:lang w:val="en-GB" w:eastAsia="en-GB"/>
        </w:rPr>
      </w:pPr>
      <w:ins w:id="2438" w:author="Ericsson User" w:date="2020-02-07T09:06:00Z">
        <w:r w:rsidRPr="003526D5">
          <w:rPr>
            <w:lang w:val="en-GB" w:eastAsia="en-GB"/>
          </w:rPr>
          <w:tab/>
          <w:t>bHRLCCHQoS</w:t>
        </w:r>
        <w:r w:rsidRPr="003526D5">
          <w:rPr>
            <w:lang w:val="en-GB" w:eastAsia="en-GB"/>
          </w:rPr>
          <w:tab/>
        </w:r>
        <w:r w:rsidRPr="003526D5">
          <w:rPr>
            <w:lang w:val="en-GB" w:eastAsia="en-GB"/>
          </w:rPr>
          <w:tab/>
        </w:r>
        <w:r w:rsidRPr="003526D5">
          <w:rPr>
            <w:lang w:val="en-GB" w:eastAsia="en-GB"/>
          </w:rPr>
          <w:tab/>
        </w:r>
        <w:r w:rsidRPr="003526D5">
          <w:rPr>
            <w:lang w:val="en-GB" w:eastAsia="en-GB"/>
          </w:rPr>
          <w:tab/>
        </w:r>
        <w:r w:rsidRPr="003526D5">
          <w:rPr>
            <w:lang w:val="en-GB" w:eastAsia="en-GB"/>
          </w:rPr>
          <w:tab/>
          <w:t>QoSFlowLevelQoSParameters,</w:t>
        </w:r>
      </w:ins>
      <w:ins w:id="2439" w:author="Ericsson User" w:date="2019-12-25T07:30:00Z">
        <w:r w:rsidR="00122574" w:rsidRPr="003526D5">
          <w:rPr>
            <w:lang w:val="en-GB" w:eastAsia="en-GB"/>
          </w:rPr>
          <w:tab/>
        </w:r>
      </w:ins>
    </w:p>
    <w:p w14:paraId="48B05826" w14:textId="71160392" w:rsidR="00F5625A" w:rsidRDefault="004E188C" w:rsidP="00067574">
      <w:pPr>
        <w:pStyle w:val="PL"/>
        <w:rPr>
          <w:ins w:id="2440" w:author="Ericsson User" w:date="2020-02-07T09:38:00Z"/>
          <w:lang w:val="en-GB" w:eastAsia="en-GB"/>
        </w:rPr>
      </w:pPr>
      <w:ins w:id="2441" w:author="Ericsson User" w:date="2020-02-07T09:06:00Z">
        <w:r>
          <w:rPr>
            <w:lang w:val="en-GB" w:eastAsia="en-GB"/>
          </w:rPr>
          <w:tab/>
        </w:r>
      </w:ins>
      <w:ins w:id="2442" w:author="Ericsson User" w:date="2019-12-25T07:30:00Z">
        <w:r w:rsidR="00122574" w:rsidRPr="003526D5">
          <w:rPr>
            <w:lang w:val="en-GB" w:eastAsia="en-GB"/>
          </w:rPr>
          <w:t>eUTRANBHRLCCHQoS</w:t>
        </w:r>
        <w:r w:rsidR="00122574" w:rsidRPr="003526D5">
          <w:rPr>
            <w:lang w:val="en-GB" w:eastAsia="en-GB"/>
          </w:rPr>
          <w:tab/>
        </w:r>
        <w:r w:rsidR="00122574" w:rsidRPr="003526D5">
          <w:rPr>
            <w:lang w:val="en-GB" w:eastAsia="en-GB"/>
          </w:rPr>
          <w:tab/>
        </w:r>
        <w:r w:rsidR="00122574" w:rsidRPr="003526D5">
          <w:rPr>
            <w:lang w:val="en-GB" w:eastAsia="en-GB"/>
          </w:rPr>
          <w:tab/>
          <w:t>EUTRANQoS,</w:t>
        </w:r>
      </w:ins>
    </w:p>
    <w:p w14:paraId="7493E7C1" w14:textId="3D6A79F4" w:rsidR="007650E0" w:rsidRPr="003526D5" w:rsidRDefault="007650E0" w:rsidP="00067574">
      <w:pPr>
        <w:pStyle w:val="PL"/>
        <w:rPr>
          <w:ins w:id="2443" w:author="Ericsson User" w:date="2019-12-25T07:30:00Z"/>
          <w:lang w:val="en-GB" w:eastAsia="en-GB"/>
        </w:rPr>
      </w:pPr>
      <w:ins w:id="2444" w:author="Ericsson User" w:date="2020-02-07T09:38:00Z">
        <w:r>
          <w:rPr>
            <w:lang w:val="en-GB" w:eastAsia="en-GB"/>
          </w:rPr>
          <w:tab/>
          <w:t>cPTrafficType</w:t>
        </w:r>
        <w:r>
          <w:rPr>
            <w:lang w:val="en-GB" w:eastAsia="en-GB"/>
          </w:rPr>
          <w:tab/>
        </w:r>
        <w:r>
          <w:rPr>
            <w:lang w:val="en-GB" w:eastAsia="en-GB"/>
          </w:rPr>
          <w:tab/>
        </w:r>
        <w:r>
          <w:rPr>
            <w:lang w:val="en-GB" w:eastAsia="en-GB"/>
          </w:rPr>
          <w:tab/>
        </w:r>
        <w:r>
          <w:rPr>
            <w:lang w:val="en-GB" w:eastAsia="en-GB"/>
          </w:rPr>
          <w:tab/>
          <w:t>CPTrafficType,</w:t>
        </w:r>
      </w:ins>
    </w:p>
    <w:p w14:paraId="30329601" w14:textId="77777777" w:rsidR="00F5625A" w:rsidRPr="003526D5" w:rsidRDefault="00F5625A" w:rsidP="00067574">
      <w:pPr>
        <w:pStyle w:val="PL"/>
        <w:rPr>
          <w:ins w:id="2445" w:author="Ericsson User" w:date="2019-12-25T07:30:00Z"/>
          <w:lang w:val="en-GB" w:eastAsia="en-GB"/>
        </w:rPr>
      </w:pPr>
      <w:ins w:id="2446" w:author="Ericsson User" w:date="2019-12-25T07:30:00Z">
        <w:r w:rsidRPr="003526D5">
          <w:rPr>
            <w:lang w:val="en-GB" w:eastAsia="en-GB"/>
          </w:rPr>
          <w:tab/>
          <w:t>choice-extension</w:t>
        </w:r>
        <w:r w:rsidRPr="003526D5">
          <w:rPr>
            <w:lang w:val="en-GB" w:eastAsia="en-GB"/>
          </w:rPr>
          <w:tab/>
        </w:r>
        <w:r w:rsidRPr="003526D5">
          <w:rPr>
            <w:lang w:val="en-GB" w:eastAsia="en-GB"/>
          </w:rPr>
          <w:tab/>
        </w:r>
        <w:r w:rsidRPr="003526D5">
          <w:rPr>
            <w:lang w:val="en-GB" w:eastAsia="en-GB"/>
          </w:rPr>
          <w:tab/>
          <w:t>ProtocolIE-SingleContainer</w:t>
        </w:r>
        <w:r w:rsidRPr="003526D5" w:rsidDel="00481964">
          <w:rPr>
            <w:lang w:val="en-GB" w:eastAsia="en-GB"/>
          </w:rPr>
          <w:t xml:space="preserve"> </w:t>
        </w:r>
        <w:r w:rsidRPr="003526D5">
          <w:rPr>
            <w:lang w:val="en-GB" w:eastAsia="en-GB"/>
          </w:rPr>
          <w:t>{ { BHQoSInformation-ExtIEs} }</w:t>
        </w:r>
      </w:ins>
    </w:p>
    <w:p w14:paraId="1FB162EE" w14:textId="77777777" w:rsidR="00F5625A" w:rsidRPr="003526D5" w:rsidRDefault="00F5625A" w:rsidP="00067574">
      <w:pPr>
        <w:pStyle w:val="PL"/>
        <w:rPr>
          <w:ins w:id="2447" w:author="Ericsson User" w:date="2019-12-25T07:30:00Z"/>
          <w:lang w:val="en-GB" w:eastAsia="en-GB"/>
        </w:rPr>
      </w:pPr>
      <w:ins w:id="2448" w:author="Ericsson User" w:date="2019-12-25T07:30:00Z">
        <w:r w:rsidRPr="003526D5">
          <w:rPr>
            <w:lang w:val="en-GB" w:eastAsia="en-GB"/>
          </w:rPr>
          <w:t>}</w:t>
        </w:r>
      </w:ins>
    </w:p>
    <w:p w14:paraId="5F092019" w14:textId="242AAB0C" w:rsidR="001200DA" w:rsidRPr="003526D5" w:rsidRDefault="001200DA" w:rsidP="00067574">
      <w:pPr>
        <w:pStyle w:val="PL"/>
        <w:rPr>
          <w:ins w:id="2449" w:author="Ericsson User" w:date="2019-12-25T07:30:00Z"/>
          <w:b/>
          <w:lang w:val="en-GB" w:eastAsia="da-DK"/>
        </w:rPr>
      </w:pPr>
    </w:p>
    <w:p w14:paraId="4182AA1B" w14:textId="77777777" w:rsidR="001200DA" w:rsidRPr="003526D5" w:rsidRDefault="001200DA" w:rsidP="00067574">
      <w:pPr>
        <w:pStyle w:val="PL"/>
        <w:rPr>
          <w:ins w:id="2450" w:author="Ericsson User" w:date="2019-12-25T07:30:00Z"/>
          <w:lang w:val="en-GB" w:eastAsia="en-GB"/>
        </w:rPr>
      </w:pPr>
    </w:p>
    <w:p w14:paraId="4CC4AC4B" w14:textId="77777777" w:rsidR="001200DA" w:rsidRPr="003526D5" w:rsidRDefault="001200DA" w:rsidP="00067574">
      <w:pPr>
        <w:pStyle w:val="PL"/>
        <w:rPr>
          <w:ins w:id="2451" w:author="Ericsson User" w:date="2019-12-25T07:30:00Z"/>
          <w:lang w:val="en-GB" w:eastAsia="en-GB"/>
        </w:rPr>
      </w:pPr>
      <w:ins w:id="2452" w:author="Ericsson User" w:date="2019-12-25T07:30:00Z">
        <w:r w:rsidRPr="003526D5">
          <w:rPr>
            <w:lang w:val="en-GB" w:eastAsia="en-GB"/>
          </w:rPr>
          <w:t xml:space="preserve">BHQoSInformation-ExtIEs </w:t>
        </w:r>
        <w:r w:rsidRPr="003526D5">
          <w:rPr>
            <w:snapToGrid w:val="0"/>
            <w:lang w:val="en-GB" w:eastAsia="en-GB"/>
          </w:rPr>
          <w:t xml:space="preserve">F1AP-PROTOCOL-IES </w:t>
        </w:r>
        <w:r w:rsidRPr="003526D5">
          <w:rPr>
            <w:lang w:val="en-GB" w:eastAsia="en-GB"/>
          </w:rPr>
          <w:t>::= {</w:t>
        </w:r>
      </w:ins>
    </w:p>
    <w:p w14:paraId="301294F6" w14:textId="77777777" w:rsidR="001200DA" w:rsidRPr="003526D5" w:rsidRDefault="001200DA" w:rsidP="00067574">
      <w:pPr>
        <w:pStyle w:val="PL"/>
        <w:rPr>
          <w:ins w:id="2453" w:author="Ericsson User" w:date="2019-12-25T07:30:00Z"/>
          <w:lang w:val="en-GB" w:eastAsia="en-GB"/>
        </w:rPr>
      </w:pPr>
      <w:ins w:id="2454" w:author="Ericsson User" w:date="2019-12-25T07:30:00Z">
        <w:r w:rsidRPr="003526D5">
          <w:rPr>
            <w:lang w:val="en-GB" w:eastAsia="en-GB"/>
          </w:rPr>
          <w:tab/>
          <w:t>...</w:t>
        </w:r>
      </w:ins>
    </w:p>
    <w:p w14:paraId="53E9616E" w14:textId="4C760EC1" w:rsidR="001200DA" w:rsidRPr="003526D5" w:rsidRDefault="001200DA" w:rsidP="00067574">
      <w:pPr>
        <w:pStyle w:val="PL"/>
        <w:rPr>
          <w:ins w:id="2455" w:author="Ericsson User" w:date="2019-12-25T07:30:00Z"/>
          <w:lang w:val="en-GB" w:eastAsia="en-GB"/>
        </w:rPr>
      </w:pPr>
      <w:ins w:id="2456" w:author="Ericsson User" w:date="2019-12-25T07:30:00Z">
        <w:r w:rsidRPr="003526D5">
          <w:rPr>
            <w:lang w:val="en-GB" w:eastAsia="en-GB"/>
          </w:rPr>
          <w:t>}</w:t>
        </w:r>
      </w:ins>
    </w:p>
    <w:p w14:paraId="6820DA3A" w14:textId="08A82A6C" w:rsidR="00FD055A" w:rsidRPr="003526D5" w:rsidRDefault="00FD055A" w:rsidP="00067574">
      <w:pPr>
        <w:pStyle w:val="PL"/>
        <w:rPr>
          <w:ins w:id="2457" w:author="Ericsson User" w:date="2019-12-25T07:30:00Z"/>
          <w:lang w:val="en-GB" w:eastAsia="en-GB"/>
        </w:rPr>
      </w:pPr>
    </w:p>
    <w:p w14:paraId="012D9323" w14:textId="75788589" w:rsidR="00C276A6" w:rsidRPr="003526D5" w:rsidRDefault="00C276A6" w:rsidP="00067574">
      <w:pPr>
        <w:pStyle w:val="PL"/>
        <w:rPr>
          <w:ins w:id="2458" w:author="Ericsson User" w:date="2019-12-25T07:30:00Z"/>
          <w:lang w:val="en-GB" w:eastAsia="en-GB"/>
        </w:rPr>
      </w:pPr>
      <w:ins w:id="2459" w:author="Ericsson User" w:date="2019-12-25T07:30:00Z">
        <w:r w:rsidRPr="003526D5">
          <w:rPr>
            <w:lang w:val="en-GB" w:eastAsia="en-GB"/>
          </w:rPr>
          <w:t>BH-Routing-Information-Added-List-Item ::= SEQUENCE {</w:t>
        </w:r>
      </w:ins>
    </w:p>
    <w:p w14:paraId="4C7247BB" w14:textId="4DBA19C4" w:rsidR="00C276A6" w:rsidRPr="003526D5" w:rsidRDefault="00C276A6" w:rsidP="00067574">
      <w:pPr>
        <w:pStyle w:val="PL"/>
        <w:rPr>
          <w:ins w:id="2460" w:author="Ericsson User" w:date="2019-12-25T07:30:00Z"/>
          <w:lang w:val="en-GB" w:eastAsia="en-GB"/>
        </w:rPr>
      </w:pPr>
      <w:ins w:id="2461" w:author="Ericsson User" w:date="2019-12-25T07:30:00Z">
        <w:r w:rsidRPr="003526D5">
          <w:rPr>
            <w:lang w:val="en-GB" w:eastAsia="en-GB"/>
          </w:rPr>
          <w:tab/>
          <w:t>bAPRoutingID</w:t>
        </w:r>
        <w:r w:rsidRPr="003526D5">
          <w:rPr>
            <w:lang w:val="en-GB" w:eastAsia="en-GB"/>
          </w:rPr>
          <w:tab/>
        </w:r>
        <w:r w:rsidRPr="003526D5">
          <w:rPr>
            <w:lang w:val="en-GB" w:eastAsia="en-GB"/>
          </w:rPr>
          <w:tab/>
        </w:r>
      </w:ins>
      <w:ins w:id="2462" w:author="Ericsson User" w:date="2020-01-30T12:12:00Z">
        <w:r w:rsidR="00E653E0" w:rsidRPr="003526D5">
          <w:rPr>
            <w:lang w:val="en-GB" w:eastAsia="en-GB"/>
          </w:rPr>
          <w:tab/>
        </w:r>
        <w:r w:rsidR="00E653E0" w:rsidRPr="003526D5">
          <w:rPr>
            <w:lang w:val="en-GB" w:eastAsia="en-GB"/>
          </w:rPr>
          <w:tab/>
        </w:r>
      </w:ins>
      <w:ins w:id="2463" w:author="Ericsson User" w:date="2020-02-07T17:30:00Z">
        <w:r w:rsidR="007C20CC">
          <w:rPr>
            <w:lang w:val="en-GB"/>
          </w:rPr>
          <w:t>BAPRoutingID</w:t>
        </w:r>
      </w:ins>
      <w:ins w:id="2464" w:author="Ericsson User" w:date="2019-12-25T07:30:00Z">
        <w:r w:rsidRPr="003526D5">
          <w:rPr>
            <w:lang w:val="en-GB" w:eastAsia="en-GB"/>
          </w:rPr>
          <w:t>,</w:t>
        </w:r>
      </w:ins>
    </w:p>
    <w:p w14:paraId="5736BC9B" w14:textId="597A6668" w:rsidR="00C276A6" w:rsidRPr="003526D5" w:rsidRDefault="00C276A6" w:rsidP="00067574">
      <w:pPr>
        <w:pStyle w:val="PL"/>
        <w:rPr>
          <w:ins w:id="2465" w:author="Ericsson User" w:date="2019-12-25T07:30:00Z"/>
          <w:lang w:val="en-GB" w:eastAsia="en-GB"/>
        </w:rPr>
      </w:pPr>
      <w:ins w:id="2466" w:author="Ericsson User" w:date="2019-12-25T07:30:00Z">
        <w:r w:rsidRPr="003526D5">
          <w:rPr>
            <w:lang w:val="en-GB" w:eastAsia="en-GB"/>
          </w:rPr>
          <w:tab/>
          <w:t>nextHopBAPAddress</w:t>
        </w:r>
      </w:ins>
      <w:ins w:id="2467" w:author="Ericsson User" w:date="2020-01-30T12:12:00Z">
        <w:r w:rsidR="00E653E0" w:rsidRPr="003526D5">
          <w:rPr>
            <w:lang w:val="en-GB" w:eastAsia="en-GB"/>
          </w:rPr>
          <w:tab/>
        </w:r>
        <w:r w:rsidR="00E653E0" w:rsidRPr="003526D5">
          <w:rPr>
            <w:lang w:val="en-GB" w:eastAsia="en-GB"/>
          </w:rPr>
          <w:tab/>
        </w:r>
        <w:r w:rsidR="0093580B" w:rsidRPr="003526D5">
          <w:rPr>
            <w:lang w:val="en-GB" w:eastAsia="en-GB"/>
          </w:rPr>
          <w:tab/>
        </w:r>
      </w:ins>
      <w:ins w:id="2468" w:author="Ericsson User" w:date="2020-02-07T12:22:00Z">
        <w:r w:rsidR="00A2547F">
          <w:rPr>
            <w:lang w:val="en-GB" w:eastAsia="en-GB"/>
          </w:rPr>
          <w:t>BAPAddress,</w:t>
        </w:r>
      </w:ins>
    </w:p>
    <w:p w14:paraId="7ABD0E86" w14:textId="00A1739B" w:rsidR="00C276A6" w:rsidRPr="003526D5" w:rsidRDefault="00C276A6" w:rsidP="00067574">
      <w:pPr>
        <w:pStyle w:val="PL"/>
        <w:rPr>
          <w:ins w:id="2469" w:author="Ericsson User" w:date="2019-12-25T07:30:00Z"/>
          <w:lang w:val="en-GB" w:eastAsia="en-GB"/>
        </w:rPr>
      </w:pPr>
      <w:ins w:id="2470" w:author="Ericsson User" w:date="2019-12-25T07:30:00Z">
        <w:r w:rsidRPr="003526D5">
          <w:rPr>
            <w:lang w:val="en-GB" w:eastAsia="en-GB"/>
          </w:rPr>
          <w:tab/>
          <w:t>iE-Extensions</w:t>
        </w:r>
        <w:r w:rsidRPr="003526D5">
          <w:rPr>
            <w:lang w:val="en-GB" w:eastAsia="en-GB"/>
          </w:rPr>
          <w:tab/>
        </w:r>
        <w:r w:rsidRPr="003526D5">
          <w:rPr>
            <w:lang w:val="en-GB" w:eastAsia="en-GB"/>
          </w:rPr>
          <w:tab/>
        </w:r>
        <w:r w:rsidRPr="003526D5">
          <w:rPr>
            <w:lang w:val="en-GB" w:eastAsia="en-GB"/>
          </w:rPr>
          <w:tab/>
        </w:r>
        <w:r w:rsidRPr="003526D5">
          <w:rPr>
            <w:lang w:val="en-GB" w:eastAsia="en-GB"/>
          </w:rPr>
          <w:tab/>
          <w:t>ProtocolExtensionContainer { { BH-Routing-Information-Added-List-ItemExtIEs} }</w:t>
        </w:r>
        <w:r w:rsidRPr="003526D5">
          <w:rPr>
            <w:lang w:val="en-GB" w:eastAsia="en-GB"/>
          </w:rPr>
          <w:tab/>
          <w:t>OPTIONAL</w:t>
        </w:r>
      </w:ins>
    </w:p>
    <w:p w14:paraId="41E31AFF" w14:textId="77777777" w:rsidR="00C276A6" w:rsidRPr="003526D5" w:rsidRDefault="00C276A6" w:rsidP="00067574">
      <w:pPr>
        <w:pStyle w:val="PL"/>
        <w:rPr>
          <w:ins w:id="2471" w:author="Ericsson User" w:date="2019-12-25T07:30:00Z"/>
          <w:lang w:val="en-GB" w:eastAsia="en-GB"/>
        </w:rPr>
      </w:pPr>
      <w:ins w:id="2472" w:author="Ericsson User" w:date="2019-12-25T07:30:00Z">
        <w:r w:rsidRPr="003526D5">
          <w:rPr>
            <w:lang w:val="en-GB" w:eastAsia="en-GB"/>
          </w:rPr>
          <w:t>}</w:t>
        </w:r>
      </w:ins>
    </w:p>
    <w:p w14:paraId="408F8D44" w14:textId="77777777" w:rsidR="00C276A6" w:rsidRPr="003526D5" w:rsidRDefault="00C276A6" w:rsidP="00067574">
      <w:pPr>
        <w:pStyle w:val="PL"/>
        <w:rPr>
          <w:ins w:id="2473" w:author="Ericsson User" w:date="2019-12-25T07:30:00Z"/>
          <w:lang w:val="en-GB" w:eastAsia="en-GB"/>
        </w:rPr>
      </w:pPr>
    </w:p>
    <w:p w14:paraId="5E2B415E" w14:textId="77777777" w:rsidR="00C276A6" w:rsidRPr="003526D5" w:rsidRDefault="00C276A6" w:rsidP="00067574">
      <w:pPr>
        <w:pStyle w:val="PL"/>
        <w:rPr>
          <w:ins w:id="2474" w:author="Ericsson User" w:date="2019-12-25T07:30:00Z"/>
          <w:lang w:val="en-GB" w:eastAsia="en-GB"/>
        </w:rPr>
      </w:pPr>
      <w:ins w:id="2475" w:author="Ericsson User" w:date="2019-12-25T07:30:00Z">
        <w:r w:rsidRPr="003526D5">
          <w:rPr>
            <w:lang w:val="en-GB" w:eastAsia="en-GB"/>
          </w:rPr>
          <w:t>BH-Routing-Information-Added-List-ItemExtIEs F1AP-PROTOCOL-EXTENSION ::= {</w:t>
        </w:r>
      </w:ins>
    </w:p>
    <w:p w14:paraId="3C77A0EB" w14:textId="77777777" w:rsidR="00C276A6" w:rsidRPr="003526D5" w:rsidRDefault="00C276A6" w:rsidP="00067574">
      <w:pPr>
        <w:pStyle w:val="PL"/>
        <w:rPr>
          <w:ins w:id="2476" w:author="Ericsson User" w:date="2019-12-25T07:30:00Z"/>
          <w:lang w:val="en-GB" w:eastAsia="en-GB"/>
        </w:rPr>
      </w:pPr>
      <w:ins w:id="2477" w:author="Ericsson User" w:date="2019-12-25T07:30:00Z">
        <w:r w:rsidRPr="003526D5">
          <w:rPr>
            <w:lang w:val="en-GB" w:eastAsia="en-GB"/>
          </w:rPr>
          <w:tab/>
          <w:t>...</w:t>
        </w:r>
      </w:ins>
    </w:p>
    <w:p w14:paraId="5465352E" w14:textId="77777777" w:rsidR="00C276A6" w:rsidRPr="003526D5" w:rsidRDefault="00C276A6" w:rsidP="00067574">
      <w:pPr>
        <w:pStyle w:val="PL"/>
        <w:rPr>
          <w:ins w:id="2478" w:author="Ericsson User" w:date="2019-12-25T07:30:00Z"/>
          <w:lang w:val="en-GB" w:eastAsia="en-GB"/>
        </w:rPr>
      </w:pPr>
      <w:ins w:id="2479" w:author="Ericsson User" w:date="2019-12-25T07:30:00Z">
        <w:r w:rsidRPr="003526D5">
          <w:rPr>
            <w:lang w:val="en-GB" w:eastAsia="en-GB"/>
          </w:rPr>
          <w:t>}</w:t>
        </w:r>
      </w:ins>
    </w:p>
    <w:p w14:paraId="49B60F6F" w14:textId="77777777" w:rsidR="00C276A6" w:rsidRPr="003526D5" w:rsidRDefault="00C276A6" w:rsidP="00067574">
      <w:pPr>
        <w:pStyle w:val="PL"/>
        <w:rPr>
          <w:ins w:id="2480" w:author="Ericsson User" w:date="2019-12-25T07:30:00Z"/>
          <w:lang w:val="en-GB" w:eastAsia="en-GB"/>
        </w:rPr>
      </w:pPr>
    </w:p>
    <w:p w14:paraId="687AFA7A" w14:textId="1CC40313" w:rsidR="00C276A6" w:rsidRPr="003526D5" w:rsidRDefault="00C276A6" w:rsidP="00067574">
      <w:pPr>
        <w:pStyle w:val="PL"/>
        <w:rPr>
          <w:ins w:id="2481" w:author="Ericsson User" w:date="2019-12-25T07:30:00Z"/>
          <w:lang w:val="en-GB" w:eastAsia="en-GB"/>
        </w:rPr>
      </w:pPr>
      <w:ins w:id="2482" w:author="Ericsson User" w:date="2019-12-25T07:30:00Z">
        <w:r w:rsidRPr="003526D5">
          <w:rPr>
            <w:lang w:val="en-GB" w:eastAsia="en-GB"/>
          </w:rPr>
          <w:t>BH-Routing-Information-Removed-List-Item ::= SEQUENCE {</w:t>
        </w:r>
      </w:ins>
    </w:p>
    <w:p w14:paraId="50E7FC67" w14:textId="6EF9C260" w:rsidR="00C276A6" w:rsidRPr="003526D5" w:rsidRDefault="00C276A6" w:rsidP="00067574">
      <w:pPr>
        <w:pStyle w:val="PL"/>
        <w:rPr>
          <w:ins w:id="2483" w:author="Ericsson User" w:date="2019-12-25T07:30:00Z"/>
          <w:lang w:val="en-GB" w:eastAsia="en-GB"/>
        </w:rPr>
      </w:pPr>
      <w:ins w:id="2484" w:author="Ericsson User" w:date="2019-12-25T07:30:00Z">
        <w:r w:rsidRPr="003526D5">
          <w:rPr>
            <w:lang w:val="en-GB" w:eastAsia="en-GB"/>
          </w:rPr>
          <w:tab/>
          <w:t>bAPRoutingID</w:t>
        </w:r>
        <w:r w:rsidRPr="003526D5">
          <w:rPr>
            <w:lang w:val="en-GB" w:eastAsia="en-GB"/>
          </w:rPr>
          <w:tab/>
        </w:r>
        <w:r w:rsidRPr="003526D5">
          <w:rPr>
            <w:lang w:val="en-GB" w:eastAsia="en-GB"/>
          </w:rPr>
          <w:tab/>
        </w:r>
      </w:ins>
      <w:ins w:id="2485" w:author="Ericsson User" w:date="2020-01-30T12:12:00Z">
        <w:r w:rsidR="00E653E0" w:rsidRPr="003526D5">
          <w:rPr>
            <w:lang w:val="en-GB" w:eastAsia="en-GB"/>
          </w:rPr>
          <w:tab/>
        </w:r>
        <w:r w:rsidR="00E653E0" w:rsidRPr="003526D5">
          <w:rPr>
            <w:lang w:val="en-GB" w:eastAsia="en-GB"/>
          </w:rPr>
          <w:tab/>
        </w:r>
      </w:ins>
      <w:ins w:id="2486" w:author="Ericsson User" w:date="2020-02-07T17:29:00Z">
        <w:r w:rsidR="007C20CC">
          <w:rPr>
            <w:lang w:val="en-GB"/>
          </w:rPr>
          <w:t>BAPRoutingID</w:t>
        </w:r>
      </w:ins>
      <w:ins w:id="2487" w:author="Ericsson User" w:date="2019-12-25T07:30:00Z">
        <w:r w:rsidRPr="003526D5">
          <w:rPr>
            <w:lang w:val="en-GB" w:eastAsia="en-GB"/>
          </w:rPr>
          <w:t>,</w:t>
        </w:r>
      </w:ins>
    </w:p>
    <w:p w14:paraId="750E0609" w14:textId="08715463" w:rsidR="00C276A6" w:rsidRPr="003526D5" w:rsidRDefault="00C276A6" w:rsidP="00067574">
      <w:pPr>
        <w:pStyle w:val="PL"/>
        <w:rPr>
          <w:ins w:id="2488" w:author="Ericsson User" w:date="2019-12-25T07:30:00Z"/>
          <w:lang w:val="en-GB" w:eastAsia="en-GB"/>
        </w:rPr>
      </w:pPr>
      <w:ins w:id="2489" w:author="Ericsson User" w:date="2019-12-25T07:30:00Z">
        <w:r w:rsidRPr="003526D5">
          <w:rPr>
            <w:lang w:val="en-GB" w:eastAsia="en-GB"/>
          </w:rPr>
          <w:tab/>
          <w:t>iE-Extensions</w:t>
        </w:r>
        <w:r w:rsidRPr="003526D5">
          <w:rPr>
            <w:lang w:val="en-GB" w:eastAsia="en-GB"/>
          </w:rPr>
          <w:tab/>
        </w:r>
        <w:r w:rsidRPr="003526D5">
          <w:rPr>
            <w:lang w:val="en-GB" w:eastAsia="en-GB"/>
          </w:rPr>
          <w:tab/>
        </w:r>
      </w:ins>
      <w:ins w:id="2490" w:author="Ericsson User" w:date="2020-03-19T13:19:00Z">
        <w:r w:rsidR="00C54B8F">
          <w:rPr>
            <w:lang w:val="en-GB" w:eastAsia="en-GB"/>
          </w:rPr>
          <w:tab/>
        </w:r>
      </w:ins>
      <w:ins w:id="2491" w:author="Ericsson User" w:date="2019-12-25T07:30:00Z">
        <w:r w:rsidRPr="003526D5">
          <w:rPr>
            <w:lang w:val="en-GB" w:eastAsia="en-GB"/>
          </w:rPr>
          <w:tab/>
          <w:t>ProtocolExtensionContainer { { BH-Routing-Information-Removed-List-ItemExtIEs} }</w:t>
        </w:r>
        <w:r w:rsidRPr="003526D5">
          <w:rPr>
            <w:lang w:val="en-GB" w:eastAsia="en-GB"/>
          </w:rPr>
          <w:tab/>
          <w:t>OPTIONAL</w:t>
        </w:r>
      </w:ins>
    </w:p>
    <w:p w14:paraId="360A7EC8" w14:textId="77777777" w:rsidR="00C276A6" w:rsidRPr="003526D5" w:rsidRDefault="00C276A6" w:rsidP="00067574">
      <w:pPr>
        <w:pStyle w:val="PL"/>
        <w:rPr>
          <w:ins w:id="2492" w:author="Ericsson User" w:date="2019-12-25T07:30:00Z"/>
          <w:lang w:val="en-GB" w:eastAsia="en-GB"/>
        </w:rPr>
      </w:pPr>
      <w:ins w:id="2493" w:author="Ericsson User" w:date="2019-12-25T07:30:00Z">
        <w:r w:rsidRPr="003526D5">
          <w:rPr>
            <w:lang w:val="en-GB" w:eastAsia="en-GB"/>
          </w:rPr>
          <w:t>}</w:t>
        </w:r>
      </w:ins>
    </w:p>
    <w:p w14:paraId="4BAE8DB5" w14:textId="77777777" w:rsidR="00C276A6" w:rsidRPr="003526D5" w:rsidRDefault="00C276A6" w:rsidP="00067574">
      <w:pPr>
        <w:pStyle w:val="PL"/>
        <w:rPr>
          <w:ins w:id="2494" w:author="Ericsson User" w:date="2019-12-25T07:30:00Z"/>
          <w:lang w:val="en-GB" w:eastAsia="en-GB"/>
        </w:rPr>
      </w:pPr>
    </w:p>
    <w:p w14:paraId="027F2470" w14:textId="77777777" w:rsidR="00C276A6" w:rsidRPr="003526D5" w:rsidRDefault="00C276A6" w:rsidP="00067574">
      <w:pPr>
        <w:pStyle w:val="PL"/>
        <w:rPr>
          <w:ins w:id="2495" w:author="Ericsson User" w:date="2019-12-25T07:30:00Z"/>
          <w:lang w:val="en-GB" w:eastAsia="en-GB"/>
        </w:rPr>
      </w:pPr>
      <w:ins w:id="2496" w:author="Ericsson User" w:date="2019-12-25T07:30:00Z">
        <w:r w:rsidRPr="003526D5">
          <w:rPr>
            <w:lang w:val="en-GB" w:eastAsia="en-GB"/>
          </w:rPr>
          <w:t>BH-Routing-Information-Removed-List-ItemExtIEs F1AP-PROTOCOL-EXTENSION ::= {</w:t>
        </w:r>
      </w:ins>
    </w:p>
    <w:p w14:paraId="62A57B55" w14:textId="77777777" w:rsidR="00C276A6" w:rsidRPr="003526D5" w:rsidRDefault="00C276A6" w:rsidP="00067574">
      <w:pPr>
        <w:pStyle w:val="PL"/>
        <w:rPr>
          <w:ins w:id="2497" w:author="Ericsson User" w:date="2019-12-25T07:30:00Z"/>
          <w:lang w:val="en-GB" w:eastAsia="en-GB"/>
        </w:rPr>
      </w:pPr>
      <w:ins w:id="2498" w:author="Ericsson User" w:date="2019-12-25T07:30:00Z">
        <w:r w:rsidRPr="003526D5">
          <w:rPr>
            <w:lang w:val="en-GB" w:eastAsia="en-GB"/>
          </w:rPr>
          <w:tab/>
          <w:t>...</w:t>
        </w:r>
      </w:ins>
    </w:p>
    <w:p w14:paraId="36701FEA" w14:textId="017950E4" w:rsidR="00C276A6" w:rsidRPr="003526D5" w:rsidRDefault="00C276A6" w:rsidP="00067574">
      <w:pPr>
        <w:pStyle w:val="PL"/>
        <w:rPr>
          <w:ins w:id="2499" w:author="Ericsson User" w:date="2019-12-25T07:30:00Z"/>
          <w:lang w:val="en-GB" w:eastAsia="en-GB"/>
        </w:rPr>
      </w:pPr>
      <w:ins w:id="2500" w:author="Ericsson User" w:date="2019-12-25T07:30:00Z">
        <w:r w:rsidRPr="003526D5">
          <w:rPr>
            <w:lang w:val="en-GB" w:eastAsia="en-GB"/>
          </w:rPr>
          <w:t>}</w:t>
        </w:r>
      </w:ins>
    </w:p>
    <w:p w14:paraId="32B1B8B0" w14:textId="77777777" w:rsidR="00720160" w:rsidRDefault="00720160">
      <w:pPr>
        <w:overflowPunct/>
        <w:autoSpaceDE/>
        <w:autoSpaceDN/>
        <w:adjustRightInd/>
        <w:spacing w:after="0"/>
        <w:jc w:val="left"/>
        <w:textAlignment w:val="auto"/>
        <w:rPr>
          <w:rFonts w:cs="Arial"/>
          <w:b/>
          <w:color w:val="FF0000"/>
        </w:rPr>
      </w:pPr>
    </w:p>
    <w:p w14:paraId="10EC42E3" w14:textId="77777777" w:rsidR="00720160" w:rsidRDefault="00720160">
      <w:pPr>
        <w:overflowPunct/>
        <w:autoSpaceDE/>
        <w:autoSpaceDN/>
        <w:adjustRightInd/>
        <w:spacing w:after="0"/>
        <w:jc w:val="left"/>
        <w:textAlignment w:val="auto"/>
        <w:rPr>
          <w:rFonts w:cs="Arial"/>
          <w:b/>
          <w:color w:val="FF0000"/>
        </w:rPr>
      </w:pPr>
    </w:p>
    <w:p w14:paraId="61281E38" w14:textId="77777777" w:rsidR="00720160" w:rsidRDefault="00720160">
      <w:pPr>
        <w:overflowPunct/>
        <w:autoSpaceDE/>
        <w:autoSpaceDN/>
        <w:adjustRightInd/>
        <w:spacing w:after="0"/>
        <w:jc w:val="left"/>
        <w:textAlignment w:val="auto"/>
        <w:rPr>
          <w:rFonts w:cs="Arial"/>
          <w:b/>
          <w:color w:val="FF0000"/>
        </w:rPr>
      </w:pPr>
      <w:r>
        <w:rPr>
          <w:rFonts w:cs="Arial"/>
          <w:b/>
          <w:color w:val="FF0000"/>
        </w:rPr>
        <w:br w:type="page"/>
      </w:r>
    </w:p>
    <w:p w14:paraId="6FFDD42B" w14:textId="77777777" w:rsidR="00720160" w:rsidRDefault="00720160" w:rsidP="00720160">
      <w:pPr>
        <w:jc w:val="center"/>
      </w:pPr>
      <w:r w:rsidRPr="00D453E0">
        <w:rPr>
          <w:rFonts w:ascii="Courier New" w:hAnsi="Courier New"/>
          <w:snapToGrid w:val="0"/>
          <w:color w:val="FF0000"/>
          <w:sz w:val="16"/>
        </w:rPr>
        <w:lastRenderedPageBreak/>
        <w:t>&gt;&gt;&gt;</w:t>
      </w:r>
      <w:r w:rsidRPr="00D453E0">
        <w:rPr>
          <w:rFonts w:ascii="Courier New" w:hAnsi="Courier New"/>
          <w:snapToGrid w:val="0"/>
          <w:color w:val="FF0000"/>
          <w:sz w:val="16"/>
        </w:rPr>
        <w:tab/>
        <w:t>Unaffected parts skipped    &lt;&lt;&lt;</w:t>
      </w:r>
    </w:p>
    <w:p w14:paraId="11B579F1" w14:textId="77777777" w:rsidR="00720160" w:rsidRPr="00EA5FA7" w:rsidRDefault="00720160" w:rsidP="00720160">
      <w:pPr>
        <w:pStyle w:val="PL"/>
        <w:outlineLvl w:val="3"/>
        <w:rPr>
          <w:noProof w:val="0"/>
          <w:snapToGrid w:val="0"/>
        </w:rPr>
      </w:pPr>
      <w:r w:rsidRPr="00EA5FA7">
        <w:rPr>
          <w:noProof w:val="0"/>
          <w:snapToGrid w:val="0"/>
        </w:rPr>
        <w:t>-- D</w:t>
      </w:r>
    </w:p>
    <w:p w14:paraId="7A13DC47" w14:textId="77777777" w:rsidR="00720160" w:rsidRPr="00EA5FA7" w:rsidRDefault="00720160" w:rsidP="00720160">
      <w:pPr>
        <w:pStyle w:val="PL"/>
        <w:rPr>
          <w:rFonts w:eastAsia="宋体"/>
          <w:lang w:eastAsia="en-US"/>
        </w:rPr>
      </w:pPr>
    </w:p>
    <w:p w14:paraId="47718898" w14:textId="77777777" w:rsidR="00720160" w:rsidRDefault="00720160" w:rsidP="00720160">
      <w:pPr>
        <w:jc w:val="center"/>
      </w:pPr>
      <w:r w:rsidRPr="00D453E0">
        <w:rPr>
          <w:rFonts w:ascii="Courier New" w:hAnsi="Courier New"/>
          <w:snapToGrid w:val="0"/>
          <w:color w:val="FF0000"/>
          <w:sz w:val="16"/>
        </w:rPr>
        <w:t>&gt;&gt;&gt;</w:t>
      </w:r>
      <w:r w:rsidRPr="00D453E0">
        <w:rPr>
          <w:rFonts w:ascii="Courier New" w:hAnsi="Courier New"/>
          <w:snapToGrid w:val="0"/>
          <w:color w:val="FF0000"/>
          <w:sz w:val="16"/>
        </w:rPr>
        <w:tab/>
        <w:t>Unaffected parts skipped    &lt;&lt;&lt;</w:t>
      </w:r>
    </w:p>
    <w:p w14:paraId="3FAE000C" w14:textId="77777777" w:rsidR="00720160" w:rsidRPr="00EA5FA7" w:rsidRDefault="00720160" w:rsidP="00720160">
      <w:pPr>
        <w:pStyle w:val="PL"/>
        <w:rPr>
          <w:rFonts w:eastAsia="宋体"/>
          <w:lang w:eastAsia="en-US"/>
        </w:rPr>
      </w:pPr>
      <w:r w:rsidRPr="00EA5FA7">
        <w:t>DLUPTNLInformation</w:t>
      </w:r>
      <w:r w:rsidRPr="00EA5FA7">
        <w:rPr>
          <w:rFonts w:eastAsia="宋体"/>
          <w:lang w:eastAsia="en-US"/>
        </w:rPr>
        <w:t xml:space="preserve">-ToBeSetup-ItemExtIEs </w:t>
      </w:r>
      <w:r w:rsidRPr="00EA5FA7">
        <w:rPr>
          <w:rFonts w:eastAsia="宋体"/>
          <w:lang w:eastAsia="en-US"/>
        </w:rPr>
        <w:tab/>
        <w:t>F1AP-PROTOCOL-EXTENSION ::= {</w:t>
      </w:r>
    </w:p>
    <w:p w14:paraId="1144AD2B" w14:textId="77777777" w:rsidR="00720160" w:rsidRPr="00EA5FA7" w:rsidRDefault="00720160" w:rsidP="00720160">
      <w:pPr>
        <w:pStyle w:val="PL"/>
        <w:rPr>
          <w:rFonts w:eastAsia="宋体"/>
          <w:lang w:eastAsia="en-US"/>
        </w:rPr>
      </w:pPr>
      <w:r w:rsidRPr="00EA5FA7">
        <w:rPr>
          <w:rFonts w:eastAsia="宋体"/>
          <w:lang w:eastAsia="en-US"/>
        </w:rPr>
        <w:tab/>
        <w:t>...</w:t>
      </w:r>
    </w:p>
    <w:p w14:paraId="12B4182D" w14:textId="62B5D56A" w:rsidR="00720160" w:rsidRDefault="00720160" w:rsidP="00720160">
      <w:pPr>
        <w:pStyle w:val="PL"/>
        <w:rPr>
          <w:rFonts w:eastAsia="宋体"/>
          <w:lang w:eastAsia="en-US"/>
        </w:rPr>
      </w:pPr>
      <w:r w:rsidRPr="00EA5FA7">
        <w:rPr>
          <w:rFonts w:eastAsia="宋体"/>
          <w:lang w:eastAsia="en-US"/>
        </w:rPr>
        <w:t>}</w:t>
      </w:r>
    </w:p>
    <w:p w14:paraId="74C93A31" w14:textId="77777777" w:rsidR="00720160" w:rsidRPr="00EA5FA7" w:rsidRDefault="00720160" w:rsidP="00720160">
      <w:pPr>
        <w:pStyle w:val="PL"/>
        <w:rPr>
          <w:rFonts w:eastAsia="宋体"/>
          <w:lang w:eastAsia="en-US"/>
        </w:rPr>
      </w:pPr>
    </w:p>
    <w:p w14:paraId="741A0BA4" w14:textId="77777777" w:rsidR="00720160" w:rsidRPr="00EA5FA7" w:rsidRDefault="00720160" w:rsidP="00720160">
      <w:pPr>
        <w:pStyle w:val="PL"/>
        <w:rPr>
          <w:ins w:id="2501" w:author="Steven Xu" w:date="2020-04-10T11:00:00Z"/>
          <w:noProof w:val="0"/>
        </w:rPr>
      </w:pPr>
      <w:ins w:id="2502" w:author="Steven Xu" w:date="2020-04-10T10:59:00Z">
        <w:r>
          <w:rPr>
            <w:snapToGrid w:val="0"/>
          </w:rPr>
          <w:t xml:space="preserve">DonorDUBHRLCchannelMappingInfo </w:t>
        </w:r>
        <w:r w:rsidRPr="00EA5FA7">
          <w:rPr>
            <w:noProof w:val="0"/>
          </w:rPr>
          <w:t xml:space="preserve">::= </w:t>
        </w:r>
      </w:ins>
      <w:ins w:id="2503" w:author="Steven Xu" w:date="2020-04-10T11:00:00Z">
        <w:r w:rsidRPr="00EA5FA7">
          <w:rPr>
            <w:noProof w:val="0"/>
          </w:rPr>
          <w:t>SEQUENCE {</w:t>
        </w:r>
      </w:ins>
    </w:p>
    <w:p w14:paraId="263D88AB" w14:textId="77777777" w:rsidR="00720160" w:rsidRPr="00EA5FA7" w:rsidRDefault="00720160" w:rsidP="00720160">
      <w:pPr>
        <w:pStyle w:val="PL"/>
        <w:rPr>
          <w:ins w:id="2504" w:author="Steven Xu" w:date="2020-04-10T11:00:00Z"/>
          <w:noProof w:val="0"/>
        </w:rPr>
      </w:pPr>
      <w:ins w:id="2505" w:author="Steven Xu" w:date="2020-04-10T11:00:00Z">
        <w:r w:rsidRPr="00EA5FA7">
          <w:rPr>
            <w:noProof w:val="0"/>
          </w:rPr>
          <w:tab/>
        </w:r>
      </w:ins>
      <w:ins w:id="2506" w:author="Steven Xu" w:date="2020-04-10T11:02:00Z">
        <w:r>
          <w:rPr>
            <w:snapToGrid w:val="0"/>
          </w:rPr>
          <w:t>d</w:t>
        </w:r>
      </w:ins>
      <w:ins w:id="2507" w:author="Steven Xu" w:date="2020-04-10T11:01:00Z">
        <w:r>
          <w:rPr>
            <w:snapToGrid w:val="0"/>
          </w:rPr>
          <w:t>onorDUBHRLCchannelMappingInfoToAdd</w:t>
        </w:r>
      </w:ins>
      <w:ins w:id="2508" w:author="Steven Xu" w:date="2020-04-10T11:00:00Z">
        <w:r w:rsidRPr="00EA5FA7">
          <w:rPr>
            <w:noProof w:val="0"/>
          </w:rPr>
          <w:tab/>
        </w:r>
        <w:r w:rsidRPr="00EA5FA7">
          <w:rPr>
            <w:noProof w:val="0"/>
          </w:rPr>
          <w:tab/>
        </w:r>
        <w:r w:rsidRPr="00EA5FA7">
          <w:rPr>
            <w:noProof w:val="0"/>
          </w:rPr>
          <w:tab/>
        </w:r>
        <w:r w:rsidRPr="00EA5FA7">
          <w:rPr>
            <w:noProof w:val="0"/>
          </w:rPr>
          <w:tab/>
        </w:r>
      </w:ins>
      <w:ins w:id="2509" w:author="Steven Xu" w:date="2020-04-29T10:23:00Z">
        <w:r>
          <w:rPr>
            <w:noProof w:val="0"/>
          </w:rPr>
          <w:tab/>
        </w:r>
      </w:ins>
      <w:ins w:id="2510" w:author="Steven Xu" w:date="2020-04-10T11:01:00Z">
        <w:r>
          <w:rPr>
            <w:snapToGrid w:val="0"/>
          </w:rPr>
          <w:t>DonorDUBHRLCchannelMappingInfo</w:t>
        </w:r>
      </w:ins>
      <w:ins w:id="2511" w:author="Steven Xu" w:date="2020-04-10T11:00:00Z">
        <w:r w:rsidRPr="00EA5FA7">
          <w:rPr>
            <w:noProof w:val="0"/>
          </w:rPr>
          <w:t>,</w:t>
        </w:r>
      </w:ins>
    </w:p>
    <w:p w14:paraId="21B0C5CA" w14:textId="77777777" w:rsidR="00720160" w:rsidRDefault="00720160" w:rsidP="00720160">
      <w:pPr>
        <w:pStyle w:val="PL"/>
        <w:rPr>
          <w:ins w:id="2512" w:author="Steven Xu" w:date="2020-04-10T11:00:00Z"/>
          <w:noProof w:val="0"/>
        </w:rPr>
      </w:pPr>
      <w:ins w:id="2513" w:author="Steven Xu" w:date="2020-04-10T11:00:00Z">
        <w:r w:rsidRPr="00EA5FA7">
          <w:rPr>
            <w:noProof w:val="0"/>
          </w:rPr>
          <w:tab/>
        </w:r>
      </w:ins>
      <w:ins w:id="2514" w:author="Steven Xu" w:date="2020-04-10T11:02:00Z">
        <w:r>
          <w:rPr>
            <w:snapToGrid w:val="0"/>
          </w:rPr>
          <w:t>donorDUBHRLCchannelMappingInfoToRemove</w:t>
        </w:r>
      </w:ins>
      <w:ins w:id="2515" w:author="Steven Xu" w:date="2020-04-10T11:00:00Z">
        <w:r w:rsidRPr="00EA5FA7">
          <w:rPr>
            <w:noProof w:val="0"/>
          </w:rPr>
          <w:tab/>
        </w:r>
        <w:r w:rsidRPr="00EA5FA7">
          <w:rPr>
            <w:noProof w:val="0"/>
          </w:rPr>
          <w:tab/>
        </w:r>
        <w:r>
          <w:rPr>
            <w:noProof w:val="0"/>
          </w:rPr>
          <w:tab/>
        </w:r>
      </w:ins>
      <w:ins w:id="2516" w:author="Steven Xu" w:date="2020-04-29T10:23:00Z">
        <w:r>
          <w:rPr>
            <w:noProof w:val="0"/>
          </w:rPr>
          <w:tab/>
        </w:r>
      </w:ins>
      <w:ins w:id="2517" w:author="Steven Xu" w:date="2020-04-10T11:01:00Z">
        <w:r>
          <w:rPr>
            <w:snapToGrid w:val="0"/>
          </w:rPr>
          <w:t>DonorDUBHRLCchannelMappingInfo</w:t>
        </w:r>
      </w:ins>
      <w:ins w:id="2518" w:author="Steven Xu" w:date="2020-04-10T11:00:00Z">
        <w:r w:rsidRPr="00EA5FA7">
          <w:rPr>
            <w:noProof w:val="0"/>
          </w:rPr>
          <w:t>,</w:t>
        </w:r>
      </w:ins>
    </w:p>
    <w:p w14:paraId="15A09CAB" w14:textId="77777777" w:rsidR="00720160" w:rsidRPr="00EA5FA7" w:rsidRDefault="00720160" w:rsidP="00720160">
      <w:pPr>
        <w:pStyle w:val="PL"/>
        <w:rPr>
          <w:ins w:id="2519" w:author="Steven Xu" w:date="2020-04-10T11:00:00Z"/>
          <w:noProof w:val="0"/>
        </w:rPr>
      </w:pPr>
      <w:ins w:id="2520" w:author="Steven Xu" w:date="2020-04-10T11:00:00Z">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ins>
      <w:ins w:id="2521" w:author="Steven Xu" w:date="2020-04-10T11:02:00Z">
        <w:r>
          <w:rPr>
            <w:noProof w:val="0"/>
          </w:rPr>
          <w:tab/>
        </w:r>
        <w:r>
          <w:rPr>
            <w:noProof w:val="0"/>
          </w:rPr>
          <w:tab/>
        </w:r>
        <w:r>
          <w:rPr>
            <w:noProof w:val="0"/>
          </w:rPr>
          <w:tab/>
        </w:r>
        <w:r>
          <w:rPr>
            <w:noProof w:val="0"/>
          </w:rPr>
          <w:tab/>
        </w:r>
        <w:r>
          <w:rPr>
            <w:noProof w:val="0"/>
          </w:rPr>
          <w:tab/>
        </w:r>
        <w:r>
          <w:rPr>
            <w:noProof w:val="0"/>
          </w:rPr>
          <w:tab/>
        </w:r>
      </w:ins>
      <w:ins w:id="2522" w:author="Steven Xu" w:date="2020-04-10T11:00:00Z">
        <w:r w:rsidRPr="00EA5FA7">
          <w:rPr>
            <w:noProof w:val="0"/>
          </w:rPr>
          <w:t xml:space="preserve">ProtocolExtensionContainer { { </w:t>
        </w:r>
        <w:r>
          <w:rPr>
            <w:snapToGrid w:val="0"/>
          </w:rPr>
          <w:t>DonorDUBHRLCchannelMappingInfo</w:t>
        </w:r>
        <w:r w:rsidRPr="00EA5FA7">
          <w:rPr>
            <w:noProof w:val="0"/>
          </w:rPr>
          <w:t>-ItemExtIEs} } OPTIONAL,</w:t>
        </w:r>
      </w:ins>
    </w:p>
    <w:p w14:paraId="4DA70E22" w14:textId="77777777" w:rsidR="00720160" w:rsidRPr="00EA5FA7" w:rsidRDefault="00720160" w:rsidP="00720160">
      <w:pPr>
        <w:pStyle w:val="PL"/>
        <w:rPr>
          <w:ins w:id="2523" w:author="Steven Xu" w:date="2020-04-10T11:00:00Z"/>
          <w:noProof w:val="0"/>
        </w:rPr>
      </w:pPr>
      <w:ins w:id="2524" w:author="Steven Xu" w:date="2020-04-10T11:00:00Z">
        <w:r w:rsidRPr="00EA5FA7">
          <w:rPr>
            <w:noProof w:val="0"/>
          </w:rPr>
          <w:tab/>
          <w:t>...</w:t>
        </w:r>
      </w:ins>
    </w:p>
    <w:p w14:paraId="1CD6092B" w14:textId="77777777" w:rsidR="00720160" w:rsidRPr="00EA5FA7" w:rsidRDefault="00720160" w:rsidP="00720160">
      <w:pPr>
        <w:pStyle w:val="PL"/>
        <w:rPr>
          <w:ins w:id="2525" w:author="Steven Xu" w:date="2020-04-10T11:00:00Z"/>
          <w:noProof w:val="0"/>
        </w:rPr>
      </w:pPr>
      <w:ins w:id="2526" w:author="Steven Xu" w:date="2020-04-10T11:00:00Z">
        <w:r w:rsidRPr="00EA5FA7">
          <w:rPr>
            <w:noProof w:val="0"/>
          </w:rPr>
          <w:t>}</w:t>
        </w:r>
      </w:ins>
    </w:p>
    <w:p w14:paraId="5A2A6FCA" w14:textId="77777777" w:rsidR="00720160" w:rsidRPr="00EA5FA7" w:rsidRDefault="00720160" w:rsidP="00720160">
      <w:pPr>
        <w:pStyle w:val="PL"/>
        <w:rPr>
          <w:ins w:id="2527" w:author="Steven Xu" w:date="2020-04-10T11:00:00Z"/>
          <w:noProof w:val="0"/>
        </w:rPr>
      </w:pPr>
    </w:p>
    <w:p w14:paraId="290F88ED" w14:textId="77777777" w:rsidR="00720160" w:rsidRPr="00EA5FA7" w:rsidRDefault="00720160" w:rsidP="00720160">
      <w:pPr>
        <w:pStyle w:val="PL"/>
        <w:rPr>
          <w:ins w:id="2528" w:author="Steven Xu" w:date="2020-04-10T11:00:00Z"/>
          <w:noProof w:val="0"/>
        </w:rPr>
      </w:pPr>
      <w:ins w:id="2529" w:author="Steven Xu" w:date="2020-04-10T11:00:00Z">
        <w:r>
          <w:rPr>
            <w:snapToGrid w:val="0"/>
          </w:rPr>
          <w:t>DonorDUBHRLCchannelMappingInfo</w:t>
        </w:r>
        <w:r w:rsidRPr="00EA5FA7">
          <w:rPr>
            <w:noProof w:val="0"/>
          </w:rPr>
          <w:t>-ItemExtIEs F1AP-PROTOCOL-EXTENSION ::= {</w:t>
        </w:r>
      </w:ins>
    </w:p>
    <w:p w14:paraId="5404BF31" w14:textId="77777777" w:rsidR="00720160" w:rsidRPr="00EA5FA7" w:rsidRDefault="00720160" w:rsidP="00720160">
      <w:pPr>
        <w:pStyle w:val="PL"/>
        <w:rPr>
          <w:ins w:id="2530" w:author="Steven Xu" w:date="2020-04-10T11:00:00Z"/>
          <w:noProof w:val="0"/>
        </w:rPr>
      </w:pPr>
      <w:ins w:id="2531" w:author="Steven Xu" w:date="2020-04-10T11:00:00Z">
        <w:r w:rsidRPr="00EA5FA7">
          <w:rPr>
            <w:noProof w:val="0"/>
          </w:rPr>
          <w:tab/>
          <w:t>...</w:t>
        </w:r>
      </w:ins>
    </w:p>
    <w:p w14:paraId="5527A57F" w14:textId="77777777" w:rsidR="00720160" w:rsidRPr="00EA5FA7" w:rsidRDefault="00720160" w:rsidP="00720160">
      <w:pPr>
        <w:pStyle w:val="PL"/>
        <w:rPr>
          <w:ins w:id="2532" w:author="Steven Xu" w:date="2020-04-10T11:00:00Z"/>
          <w:noProof w:val="0"/>
        </w:rPr>
      </w:pPr>
      <w:ins w:id="2533" w:author="Steven Xu" w:date="2020-04-10T11:00:00Z">
        <w:r w:rsidRPr="00EA5FA7">
          <w:rPr>
            <w:noProof w:val="0"/>
          </w:rPr>
          <w:t>}</w:t>
        </w:r>
      </w:ins>
    </w:p>
    <w:p w14:paraId="6D04EC26" w14:textId="77777777" w:rsidR="00720160" w:rsidRDefault="00720160" w:rsidP="00720160">
      <w:pPr>
        <w:pStyle w:val="PL"/>
        <w:rPr>
          <w:ins w:id="2534" w:author="Steven Xu" w:date="2020-04-10T10:59:00Z"/>
          <w:snapToGrid w:val="0"/>
        </w:rPr>
      </w:pPr>
    </w:p>
    <w:p w14:paraId="70E46709" w14:textId="77777777" w:rsidR="00720160" w:rsidRDefault="00720160" w:rsidP="00720160">
      <w:pPr>
        <w:pStyle w:val="PL"/>
        <w:rPr>
          <w:ins w:id="2535" w:author="Steven Xu" w:date="2020-04-10T10:59:00Z"/>
          <w:snapToGrid w:val="0"/>
        </w:rPr>
      </w:pPr>
    </w:p>
    <w:p w14:paraId="0551C094" w14:textId="77777777" w:rsidR="00720160" w:rsidRPr="00EA5FA7" w:rsidRDefault="00720160" w:rsidP="00720160">
      <w:pPr>
        <w:pStyle w:val="PL"/>
        <w:rPr>
          <w:ins w:id="2536" w:author="Steven Xu" w:date="2020-02-13T20:23:00Z"/>
          <w:noProof w:val="0"/>
        </w:rPr>
      </w:pPr>
      <w:ins w:id="2537" w:author="Steven Xu" w:date="2020-02-13T20:21:00Z">
        <w:r>
          <w:rPr>
            <w:snapToGrid w:val="0"/>
          </w:rPr>
          <w:t>DonorDU</w:t>
        </w:r>
      </w:ins>
      <w:ins w:id="2538" w:author="Steven Xu" w:date="2020-02-15T10:52:00Z">
        <w:r>
          <w:rPr>
            <w:snapToGrid w:val="0"/>
          </w:rPr>
          <w:t>BHRLCchannel</w:t>
        </w:r>
      </w:ins>
      <w:ins w:id="2539" w:author="Steven Xu" w:date="2020-02-13T20:21:00Z">
        <w:r>
          <w:rPr>
            <w:snapToGrid w:val="0"/>
          </w:rPr>
          <w:t>MappingInfo</w:t>
        </w:r>
      </w:ins>
      <w:ins w:id="2540" w:author="Steven Xu" w:date="2020-02-13T20:23:00Z">
        <w:r>
          <w:rPr>
            <w:snapToGrid w:val="0"/>
          </w:rPr>
          <w:t xml:space="preserve"> </w:t>
        </w:r>
        <w:r w:rsidRPr="00EA5FA7">
          <w:rPr>
            <w:noProof w:val="0"/>
          </w:rPr>
          <w:t>::= SEQUENCE (SIZE(</w:t>
        </w:r>
      </w:ins>
      <w:ins w:id="2541" w:author="Steven Xu" w:date="2020-04-10T11:01:00Z">
        <w:r>
          <w:rPr>
            <w:noProof w:val="0"/>
          </w:rPr>
          <w:t>0</w:t>
        </w:r>
      </w:ins>
      <w:ins w:id="2542" w:author="Steven Xu" w:date="2020-02-13T20:23:00Z">
        <w:r w:rsidRPr="00EA5FA7">
          <w:rPr>
            <w:noProof w:val="0"/>
          </w:rPr>
          <w:t>..</w:t>
        </w:r>
      </w:ins>
      <w:ins w:id="2543" w:author="Steven Xu" w:date="2020-02-13T20:24:00Z">
        <w:r w:rsidRPr="005A0194">
          <w:rPr>
            <w:noProof w:val="0"/>
          </w:rPr>
          <w:t>maxnoofAggregatedTraffic</w:t>
        </w:r>
      </w:ins>
      <w:ins w:id="2544" w:author="Steven Xu" w:date="2020-02-13T20:23:00Z">
        <w:r w:rsidRPr="00EA5FA7">
          <w:rPr>
            <w:noProof w:val="0"/>
          </w:rPr>
          <w:t xml:space="preserve">)) OF </w:t>
        </w:r>
      </w:ins>
      <w:ins w:id="2545" w:author="Steven Xu" w:date="2020-02-13T20:24:00Z">
        <w:r>
          <w:rPr>
            <w:snapToGrid w:val="0"/>
          </w:rPr>
          <w:t>DonorDU</w:t>
        </w:r>
      </w:ins>
      <w:ins w:id="2546" w:author="Steven Xu" w:date="2020-02-15T10:52:00Z">
        <w:r>
          <w:rPr>
            <w:snapToGrid w:val="0"/>
          </w:rPr>
          <w:t>BHRLCchannel</w:t>
        </w:r>
      </w:ins>
      <w:ins w:id="2547" w:author="Steven Xu" w:date="2020-02-13T20:24:00Z">
        <w:r>
          <w:rPr>
            <w:snapToGrid w:val="0"/>
          </w:rPr>
          <w:t>MappingInfo</w:t>
        </w:r>
      </w:ins>
      <w:ins w:id="2548" w:author="Steven Xu" w:date="2020-02-13T20:23:00Z">
        <w:r w:rsidRPr="00EA5FA7">
          <w:rPr>
            <w:noProof w:val="0"/>
          </w:rPr>
          <w:t>-Item</w:t>
        </w:r>
      </w:ins>
    </w:p>
    <w:p w14:paraId="2C55AE6E" w14:textId="77777777" w:rsidR="00720160" w:rsidRPr="00EA5FA7" w:rsidRDefault="00720160" w:rsidP="00720160">
      <w:pPr>
        <w:pStyle w:val="PL"/>
        <w:rPr>
          <w:ins w:id="2549" w:author="Steven Xu" w:date="2020-02-13T20:23:00Z"/>
          <w:noProof w:val="0"/>
        </w:rPr>
      </w:pPr>
    </w:p>
    <w:p w14:paraId="6E11826E" w14:textId="77777777" w:rsidR="00720160" w:rsidRPr="00EA5FA7" w:rsidRDefault="00720160" w:rsidP="00720160">
      <w:pPr>
        <w:pStyle w:val="PL"/>
        <w:rPr>
          <w:ins w:id="2550" w:author="Steven Xu" w:date="2020-02-13T20:23:00Z"/>
          <w:noProof w:val="0"/>
        </w:rPr>
      </w:pPr>
      <w:ins w:id="2551" w:author="Steven Xu" w:date="2020-02-13T20:30:00Z">
        <w:r>
          <w:rPr>
            <w:snapToGrid w:val="0"/>
          </w:rPr>
          <w:t>DonorDU</w:t>
        </w:r>
      </w:ins>
      <w:ins w:id="2552" w:author="Steven Xu" w:date="2020-02-15T10:52:00Z">
        <w:r>
          <w:rPr>
            <w:snapToGrid w:val="0"/>
          </w:rPr>
          <w:t>BHRLCchannel</w:t>
        </w:r>
      </w:ins>
      <w:ins w:id="2553" w:author="Steven Xu" w:date="2020-02-13T20:30:00Z">
        <w:r>
          <w:rPr>
            <w:snapToGrid w:val="0"/>
          </w:rPr>
          <w:t>MappingInfo</w:t>
        </w:r>
        <w:r w:rsidRPr="00EA5FA7">
          <w:rPr>
            <w:noProof w:val="0"/>
          </w:rPr>
          <w:t>-Item</w:t>
        </w:r>
      </w:ins>
      <w:ins w:id="2554" w:author="Steven Xu" w:date="2020-02-13T20:23:00Z">
        <w:r w:rsidRPr="00EA5FA7">
          <w:rPr>
            <w:noProof w:val="0"/>
          </w:rPr>
          <w:t xml:space="preserve"> ::= SEQUENCE {</w:t>
        </w:r>
      </w:ins>
    </w:p>
    <w:p w14:paraId="30C5B950" w14:textId="77777777" w:rsidR="00720160" w:rsidRDefault="00720160" w:rsidP="00720160">
      <w:pPr>
        <w:pStyle w:val="PL"/>
        <w:rPr>
          <w:ins w:id="2555" w:author="Steven Xu" w:date="2020-04-10T11:06:00Z"/>
          <w:noProof w:val="0"/>
        </w:rPr>
      </w:pPr>
      <w:ins w:id="2556" w:author="Steven Xu" w:date="2020-02-13T20:23:00Z">
        <w:r w:rsidRPr="00EA5FA7">
          <w:rPr>
            <w:noProof w:val="0"/>
          </w:rPr>
          <w:tab/>
        </w:r>
      </w:ins>
      <w:ins w:id="2557" w:author="Steven Xu" w:date="2020-02-13T20:27:00Z">
        <w:r>
          <w:rPr>
            <w:noProof w:val="0"/>
          </w:rPr>
          <w:t>destIPAddress</w:t>
        </w:r>
      </w:ins>
      <w:ins w:id="2558" w:author="Steven Xu" w:date="2020-02-13T20:23:00Z">
        <w:r w:rsidRPr="00EA5FA7">
          <w:rPr>
            <w:noProof w:val="0"/>
          </w:rPr>
          <w:tab/>
        </w:r>
        <w:r w:rsidRPr="00EA5FA7">
          <w:rPr>
            <w:noProof w:val="0"/>
          </w:rPr>
          <w:tab/>
        </w:r>
        <w:r w:rsidRPr="00EA5FA7">
          <w:rPr>
            <w:noProof w:val="0"/>
          </w:rPr>
          <w:tab/>
        </w:r>
        <w:r w:rsidRPr="00EA5FA7">
          <w:rPr>
            <w:noProof w:val="0"/>
          </w:rPr>
          <w:tab/>
        </w:r>
      </w:ins>
      <w:ins w:id="2559" w:author="Steven Xu" w:date="2020-02-13T20:28:00Z">
        <w:r w:rsidRPr="00A7472E">
          <w:rPr>
            <w:noProof w:val="0"/>
          </w:rPr>
          <w:t>TransportLayerAddress</w:t>
        </w:r>
      </w:ins>
      <w:ins w:id="2560" w:author="Steven Xu" w:date="2020-02-13T20:23:00Z">
        <w:r w:rsidRPr="00EA5FA7">
          <w:rPr>
            <w:noProof w:val="0"/>
          </w:rPr>
          <w:t>,</w:t>
        </w:r>
      </w:ins>
    </w:p>
    <w:p w14:paraId="2C62F593" w14:textId="77777777" w:rsidR="00720160" w:rsidRDefault="00720160" w:rsidP="00720160">
      <w:pPr>
        <w:pStyle w:val="PL"/>
        <w:rPr>
          <w:ins w:id="2561" w:author="Steven Xu" w:date="2020-04-29T09:51:00Z"/>
          <w:noProof w:val="0"/>
        </w:rPr>
      </w:pPr>
      <w:ins w:id="2562" w:author="Steven Xu" w:date="2020-04-10T11:06:00Z">
        <w:r w:rsidRPr="00EA5FA7">
          <w:rPr>
            <w:noProof w:val="0"/>
          </w:rPr>
          <w:tab/>
        </w:r>
      </w:ins>
      <w:ins w:id="2563" w:author="Steven Xu" w:date="2020-04-29T09:51:00Z">
        <w:r>
          <w:rPr>
            <w:snapToGrid w:val="0"/>
          </w:rPr>
          <w:t>d</w:t>
        </w:r>
      </w:ins>
      <w:ins w:id="2564" w:author="Steven Xu" w:date="2020-04-10T11:06:00Z">
        <w:r>
          <w:rPr>
            <w:snapToGrid w:val="0"/>
          </w:rPr>
          <w:t>sI</w:t>
        </w:r>
      </w:ins>
      <w:ins w:id="2565" w:author="Steven Xu" w:date="2020-04-10T11:07:00Z">
        <w:r>
          <w:rPr>
            <w:snapToGrid w:val="0"/>
          </w:rPr>
          <w:t>n</w:t>
        </w:r>
      </w:ins>
      <w:ins w:id="2566" w:author="Steven Xu" w:date="2020-04-10T11:06:00Z">
        <w:r>
          <w:rPr>
            <w:snapToGrid w:val="0"/>
          </w:rPr>
          <w:t>formationList</w:t>
        </w:r>
        <w:r w:rsidRPr="00EA5FA7">
          <w:rPr>
            <w:noProof w:val="0"/>
          </w:rPr>
          <w:tab/>
        </w:r>
        <w:r w:rsidRPr="00EA5FA7">
          <w:rPr>
            <w:noProof w:val="0"/>
          </w:rPr>
          <w:tab/>
        </w:r>
        <w:r w:rsidRPr="00EA5FA7">
          <w:rPr>
            <w:noProof w:val="0"/>
          </w:rPr>
          <w:tab/>
        </w:r>
      </w:ins>
      <w:ins w:id="2567" w:author="Steven Xu" w:date="2020-04-29T09:51:00Z">
        <w:r>
          <w:rPr>
            <w:snapToGrid w:val="0"/>
          </w:rPr>
          <w:t>D</w:t>
        </w:r>
      </w:ins>
      <w:ins w:id="2568" w:author="Steven Xu" w:date="2020-04-10T11:06:00Z">
        <w:r>
          <w:rPr>
            <w:snapToGrid w:val="0"/>
          </w:rPr>
          <w:t>SI</w:t>
        </w:r>
      </w:ins>
      <w:ins w:id="2569" w:author="Steven Xu" w:date="2020-04-10T11:07:00Z">
        <w:r>
          <w:rPr>
            <w:snapToGrid w:val="0"/>
          </w:rPr>
          <w:t>n</w:t>
        </w:r>
      </w:ins>
      <w:ins w:id="2570" w:author="Steven Xu" w:date="2020-04-10T11:06:00Z">
        <w:r>
          <w:rPr>
            <w:snapToGrid w:val="0"/>
          </w:rPr>
          <w:t>formationList</w:t>
        </w:r>
        <w:r w:rsidRPr="00EA5FA7">
          <w:rPr>
            <w:noProof w:val="0"/>
          </w:rPr>
          <w:t>,</w:t>
        </w:r>
      </w:ins>
    </w:p>
    <w:p w14:paraId="6B73D520" w14:textId="77777777" w:rsidR="00720160" w:rsidRDefault="00720160" w:rsidP="00720160">
      <w:pPr>
        <w:pStyle w:val="PL"/>
        <w:rPr>
          <w:ins w:id="2571" w:author="Steven Xu" w:date="2020-04-29T09:51:00Z"/>
          <w:noProof w:val="0"/>
        </w:rPr>
      </w:pPr>
      <w:ins w:id="2572" w:author="Steven Xu" w:date="2020-04-29T09:51:00Z">
        <w:r w:rsidRPr="00EA5FA7">
          <w:rPr>
            <w:noProof w:val="0"/>
          </w:rPr>
          <w:tab/>
        </w:r>
        <w:r>
          <w:rPr>
            <w:noProof w:val="0"/>
          </w:rPr>
          <w:t>iPv6F</w:t>
        </w:r>
      </w:ins>
      <w:ins w:id="2573" w:author="Steven Xu" w:date="2020-04-29T09:52:00Z">
        <w:r>
          <w:rPr>
            <w:noProof w:val="0"/>
          </w:rPr>
          <w:t>lowLabel</w:t>
        </w:r>
      </w:ins>
      <w:ins w:id="2574" w:author="Steven Xu" w:date="2020-04-29T09:51:00Z">
        <w:r w:rsidRPr="00EA5FA7">
          <w:rPr>
            <w:noProof w:val="0"/>
          </w:rPr>
          <w:tab/>
        </w:r>
        <w:r w:rsidRPr="00EA5FA7">
          <w:rPr>
            <w:noProof w:val="0"/>
          </w:rPr>
          <w:tab/>
        </w:r>
        <w:r w:rsidRPr="00EA5FA7">
          <w:rPr>
            <w:noProof w:val="0"/>
          </w:rPr>
          <w:tab/>
        </w:r>
      </w:ins>
      <w:ins w:id="2575" w:author="Steven Xu" w:date="2020-04-29T09:52:00Z">
        <w:r w:rsidRPr="00EA5FA7">
          <w:rPr>
            <w:noProof w:val="0"/>
          </w:rPr>
          <w:tab/>
        </w:r>
        <w:r w:rsidRPr="003F1CC3">
          <w:rPr>
            <w:noProof w:val="0"/>
          </w:rPr>
          <w:t>BIT STRING (SIZE (</w:t>
        </w:r>
        <w:r>
          <w:rPr>
            <w:noProof w:val="0"/>
          </w:rPr>
          <w:t>20</w:t>
        </w:r>
        <w:r w:rsidRPr="003F1CC3">
          <w:rPr>
            <w:noProof w:val="0"/>
          </w:rPr>
          <w:t>))</w:t>
        </w:r>
        <w:r w:rsidRPr="00EA5FA7">
          <w:rPr>
            <w:noProof w:val="0"/>
          </w:rPr>
          <w:tab/>
          <w:t>OPTIONAL,</w:t>
        </w:r>
      </w:ins>
    </w:p>
    <w:p w14:paraId="55C42CD4" w14:textId="77777777" w:rsidR="00720160" w:rsidDel="00720160" w:rsidRDefault="00720160" w:rsidP="00720160">
      <w:pPr>
        <w:pStyle w:val="PL"/>
        <w:rPr>
          <w:del w:id="2576" w:author="Steven Xu" w:date="2020-05-20T19:38:00Z"/>
          <w:noProof w:val="0"/>
        </w:rPr>
      </w:pPr>
      <w:ins w:id="2577" w:author="Steven Xu" w:date="2020-04-10T11:08:00Z">
        <w:r>
          <w:rPr>
            <w:noProof w:val="0"/>
          </w:rPr>
          <w:tab/>
        </w:r>
        <w:r w:rsidRPr="00133942">
          <w:rPr>
            <w:noProof w:val="0"/>
          </w:rPr>
          <w:t xml:space="preserve">bAPRoutingID </w:t>
        </w:r>
        <w:r>
          <w:rPr>
            <w:noProof w:val="0"/>
          </w:rPr>
          <w:tab/>
        </w:r>
        <w:r>
          <w:rPr>
            <w:noProof w:val="0"/>
          </w:rPr>
          <w:tab/>
        </w:r>
        <w:r>
          <w:rPr>
            <w:noProof w:val="0"/>
          </w:rPr>
          <w:tab/>
        </w:r>
        <w:r>
          <w:rPr>
            <w:noProof w:val="0"/>
          </w:rPr>
          <w:tab/>
        </w:r>
        <w:r w:rsidRPr="00133942">
          <w:rPr>
            <w:noProof w:val="0"/>
          </w:rPr>
          <w:t>BAPRoutingID,</w:t>
        </w:r>
      </w:ins>
    </w:p>
    <w:p w14:paraId="61F892C3" w14:textId="77777777" w:rsidR="00720160" w:rsidRPr="00EA5FA7" w:rsidRDefault="00720160" w:rsidP="00720160">
      <w:pPr>
        <w:pStyle w:val="PL"/>
        <w:rPr>
          <w:ins w:id="2578" w:author="Steven Xu" w:date="2020-04-29T09:55:00Z"/>
          <w:noProof w:val="0"/>
        </w:rPr>
      </w:pPr>
      <w:ins w:id="2579" w:author="Steven Xu" w:date="2020-04-29T09:55:00Z">
        <w:r>
          <w:rPr>
            <w:noProof w:val="0"/>
          </w:rPr>
          <w:tab/>
        </w:r>
      </w:ins>
      <w:ins w:id="2580" w:author="Steven Xu" w:date="2020-05-20T19:38:00Z">
        <w:r>
          <w:rPr>
            <w:noProof w:val="0"/>
          </w:rPr>
          <w:t>e</w:t>
        </w:r>
      </w:ins>
      <w:ins w:id="2581" w:author="Steven Xu" w:date="2020-05-20T14:58:00Z">
        <w:r>
          <w:rPr>
            <w:noProof w:val="0"/>
          </w:rPr>
          <w:t>gressBHRLCCHList</w:t>
        </w:r>
      </w:ins>
      <w:ins w:id="2582" w:author="Steven Xu" w:date="2020-04-29T09:55:00Z">
        <w:r>
          <w:rPr>
            <w:noProof w:val="0"/>
          </w:rPr>
          <w:tab/>
        </w:r>
      </w:ins>
      <w:ins w:id="2583" w:author="Steven Xu" w:date="2020-05-20T19:38:00Z">
        <w:r>
          <w:rPr>
            <w:noProof w:val="0"/>
          </w:rPr>
          <w:tab/>
        </w:r>
        <w:r>
          <w:rPr>
            <w:noProof w:val="0"/>
          </w:rPr>
          <w:tab/>
        </w:r>
      </w:ins>
      <w:ins w:id="2584" w:author="Steven Xu" w:date="2020-05-20T14:58:00Z">
        <w:r>
          <w:rPr>
            <w:noProof w:val="0"/>
          </w:rPr>
          <w:t>EgressBHRLCCHList</w:t>
        </w:r>
      </w:ins>
      <w:ins w:id="2585" w:author="Steven Xu" w:date="2020-04-29T09:55:00Z">
        <w:r>
          <w:rPr>
            <w:noProof w:val="0"/>
          </w:rPr>
          <w:tab/>
        </w:r>
        <w:r>
          <w:rPr>
            <w:noProof w:val="0"/>
          </w:rPr>
          <w:tab/>
        </w:r>
        <w:r w:rsidRPr="00EA5FA7">
          <w:rPr>
            <w:noProof w:val="0"/>
          </w:rPr>
          <w:t>OPTIONAL</w:t>
        </w:r>
        <w:r w:rsidRPr="00133942">
          <w:rPr>
            <w:noProof w:val="0"/>
          </w:rPr>
          <w:t>,</w:t>
        </w:r>
        <w:r>
          <w:rPr>
            <w:noProof w:val="0"/>
          </w:rPr>
          <w:tab/>
        </w:r>
      </w:ins>
    </w:p>
    <w:p w14:paraId="18232333" w14:textId="77777777" w:rsidR="00720160" w:rsidRPr="00EA5FA7" w:rsidRDefault="00720160" w:rsidP="00720160">
      <w:pPr>
        <w:pStyle w:val="PL"/>
        <w:rPr>
          <w:ins w:id="2586" w:author="Steven Xu" w:date="2020-02-13T20:23:00Z"/>
          <w:noProof w:val="0"/>
        </w:rPr>
      </w:pPr>
      <w:ins w:id="2587" w:author="Steven Xu" w:date="2020-02-13T20:23:00Z">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 xml:space="preserve">ProtocolExtensionContainer { { </w:t>
        </w:r>
      </w:ins>
      <w:ins w:id="2588" w:author="Steven Xu" w:date="2020-02-13T20:30:00Z">
        <w:r>
          <w:rPr>
            <w:snapToGrid w:val="0"/>
          </w:rPr>
          <w:t>DonorDU</w:t>
        </w:r>
      </w:ins>
      <w:ins w:id="2589" w:author="Steven Xu" w:date="2020-02-15T10:52:00Z">
        <w:r>
          <w:rPr>
            <w:snapToGrid w:val="0"/>
          </w:rPr>
          <w:t>BHRLCchannel</w:t>
        </w:r>
      </w:ins>
      <w:ins w:id="2590" w:author="Steven Xu" w:date="2020-02-13T20:30:00Z">
        <w:r>
          <w:rPr>
            <w:snapToGrid w:val="0"/>
          </w:rPr>
          <w:t>MappingInfo</w:t>
        </w:r>
        <w:r w:rsidRPr="00EA5FA7">
          <w:rPr>
            <w:noProof w:val="0"/>
          </w:rPr>
          <w:t>-Item</w:t>
        </w:r>
      </w:ins>
      <w:ins w:id="2591" w:author="Steven Xu" w:date="2020-02-13T20:23:00Z">
        <w:r w:rsidRPr="00EA5FA7">
          <w:rPr>
            <w:noProof w:val="0"/>
          </w:rPr>
          <w:t>ExtIEs} } OPTIONAL,</w:t>
        </w:r>
      </w:ins>
    </w:p>
    <w:p w14:paraId="170A25A2" w14:textId="77777777" w:rsidR="00720160" w:rsidRPr="00EA5FA7" w:rsidRDefault="00720160" w:rsidP="00720160">
      <w:pPr>
        <w:pStyle w:val="PL"/>
        <w:rPr>
          <w:ins w:id="2592" w:author="Steven Xu" w:date="2020-02-13T20:23:00Z"/>
          <w:noProof w:val="0"/>
        </w:rPr>
      </w:pPr>
      <w:ins w:id="2593" w:author="Steven Xu" w:date="2020-02-13T20:23:00Z">
        <w:r w:rsidRPr="00EA5FA7">
          <w:rPr>
            <w:noProof w:val="0"/>
          </w:rPr>
          <w:tab/>
          <w:t>...</w:t>
        </w:r>
      </w:ins>
    </w:p>
    <w:p w14:paraId="7B5283FA" w14:textId="77777777" w:rsidR="00720160" w:rsidRPr="00EA5FA7" w:rsidRDefault="00720160" w:rsidP="00720160">
      <w:pPr>
        <w:pStyle w:val="PL"/>
        <w:rPr>
          <w:ins w:id="2594" w:author="Steven Xu" w:date="2020-02-13T20:23:00Z"/>
          <w:noProof w:val="0"/>
        </w:rPr>
      </w:pPr>
      <w:ins w:id="2595" w:author="Steven Xu" w:date="2020-02-13T20:23:00Z">
        <w:r w:rsidRPr="00EA5FA7">
          <w:rPr>
            <w:noProof w:val="0"/>
          </w:rPr>
          <w:t>}</w:t>
        </w:r>
      </w:ins>
    </w:p>
    <w:p w14:paraId="279DFCA4" w14:textId="77777777" w:rsidR="00720160" w:rsidRPr="00EA5FA7" w:rsidRDefault="00720160" w:rsidP="00720160">
      <w:pPr>
        <w:pStyle w:val="PL"/>
        <w:rPr>
          <w:ins w:id="2596" w:author="Steven Xu" w:date="2020-02-13T20:23:00Z"/>
          <w:noProof w:val="0"/>
        </w:rPr>
      </w:pPr>
    </w:p>
    <w:p w14:paraId="72F1EBED" w14:textId="77777777" w:rsidR="00720160" w:rsidRPr="00EA5FA7" w:rsidRDefault="00720160" w:rsidP="00720160">
      <w:pPr>
        <w:pStyle w:val="PL"/>
        <w:rPr>
          <w:ins w:id="2597" w:author="Steven Xu" w:date="2020-02-13T20:23:00Z"/>
          <w:noProof w:val="0"/>
        </w:rPr>
      </w:pPr>
      <w:ins w:id="2598" w:author="Steven Xu" w:date="2020-02-13T20:30:00Z">
        <w:r>
          <w:rPr>
            <w:snapToGrid w:val="0"/>
          </w:rPr>
          <w:t>DonorDU</w:t>
        </w:r>
      </w:ins>
      <w:ins w:id="2599" w:author="Steven Xu" w:date="2020-02-15T10:52:00Z">
        <w:r>
          <w:rPr>
            <w:snapToGrid w:val="0"/>
          </w:rPr>
          <w:t>BHRLCchannel</w:t>
        </w:r>
      </w:ins>
      <w:ins w:id="2600" w:author="Steven Xu" w:date="2020-02-13T20:30:00Z">
        <w:r>
          <w:rPr>
            <w:snapToGrid w:val="0"/>
          </w:rPr>
          <w:t>MappingInfo</w:t>
        </w:r>
        <w:r w:rsidRPr="00EA5FA7">
          <w:rPr>
            <w:noProof w:val="0"/>
          </w:rPr>
          <w:t>-ItemExtIEs</w:t>
        </w:r>
      </w:ins>
      <w:ins w:id="2601" w:author="Steven Xu" w:date="2020-02-13T20:23:00Z">
        <w:r w:rsidRPr="00EA5FA7">
          <w:rPr>
            <w:noProof w:val="0"/>
          </w:rPr>
          <w:t xml:space="preserve"> F1AP-PROTOCOL-EXTENSION ::= {</w:t>
        </w:r>
      </w:ins>
    </w:p>
    <w:p w14:paraId="45F4E6D2" w14:textId="77777777" w:rsidR="00720160" w:rsidRPr="00EA5FA7" w:rsidRDefault="00720160" w:rsidP="00720160">
      <w:pPr>
        <w:pStyle w:val="PL"/>
        <w:rPr>
          <w:ins w:id="2602" w:author="Steven Xu" w:date="2020-02-13T20:23:00Z"/>
          <w:noProof w:val="0"/>
        </w:rPr>
      </w:pPr>
      <w:ins w:id="2603" w:author="Steven Xu" w:date="2020-02-13T20:23:00Z">
        <w:r w:rsidRPr="00EA5FA7">
          <w:rPr>
            <w:noProof w:val="0"/>
          </w:rPr>
          <w:tab/>
          <w:t>...</w:t>
        </w:r>
      </w:ins>
    </w:p>
    <w:p w14:paraId="5F47ECB7" w14:textId="77777777" w:rsidR="00720160" w:rsidRPr="00EA5FA7" w:rsidRDefault="00720160" w:rsidP="00720160">
      <w:pPr>
        <w:pStyle w:val="PL"/>
        <w:rPr>
          <w:ins w:id="2604" w:author="Steven Xu" w:date="2020-02-13T20:23:00Z"/>
          <w:noProof w:val="0"/>
        </w:rPr>
      </w:pPr>
      <w:ins w:id="2605" w:author="Steven Xu" w:date="2020-02-13T20:23:00Z">
        <w:r w:rsidRPr="00EA5FA7">
          <w:rPr>
            <w:noProof w:val="0"/>
          </w:rPr>
          <w:t>}</w:t>
        </w:r>
      </w:ins>
    </w:p>
    <w:p w14:paraId="65510DEE" w14:textId="77777777" w:rsidR="00720160" w:rsidRPr="00C37E52" w:rsidRDefault="00720160" w:rsidP="00720160">
      <w:pPr>
        <w:pStyle w:val="PL"/>
        <w:rPr>
          <w:ins w:id="2606" w:author="Steven Xu" w:date="2020-04-10T11:07:00Z"/>
          <w:noProof w:val="0"/>
          <w:lang w:val="en-GB"/>
          <w:rPrChange w:id="2607" w:author="Steven Xu" w:date="2020-04-29T10:24:00Z">
            <w:rPr>
              <w:ins w:id="2608" w:author="Steven Xu" w:date="2020-04-10T11:07:00Z"/>
              <w:noProof w:val="0"/>
              <w:lang w:val="en-US"/>
            </w:rPr>
          </w:rPrChange>
        </w:rPr>
      </w:pPr>
    </w:p>
    <w:p w14:paraId="268E5DE1" w14:textId="77777777" w:rsidR="00720160" w:rsidRPr="00EA5FA7" w:rsidRDefault="00720160" w:rsidP="00720160">
      <w:pPr>
        <w:pStyle w:val="PL"/>
        <w:rPr>
          <w:noProof w:val="0"/>
        </w:rPr>
      </w:pPr>
      <w:r w:rsidRPr="00EA5FA7">
        <w:rPr>
          <w:noProof w:val="0"/>
        </w:rPr>
        <w:t>DRB-Activity-Item ::= SEQUENCE {</w:t>
      </w:r>
    </w:p>
    <w:p w14:paraId="3EB44CF1" w14:textId="77777777" w:rsidR="00720160" w:rsidRPr="00EA5FA7" w:rsidRDefault="00720160" w:rsidP="00720160">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25F888FA" w14:textId="77777777" w:rsidR="00720160" w:rsidRPr="00EA5FA7" w:rsidRDefault="00720160" w:rsidP="00720160">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4AABA6FA" w14:textId="77777777" w:rsidR="00720160" w:rsidRPr="00EA5FA7" w:rsidRDefault="00720160" w:rsidP="00720160">
      <w:pPr>
        <w:pStyle w:val="PL"/>
        <w:rPr>
          <w:noProof w:val="0"/>
        </w:rPr>
      </w:pPr>
      <w:r w:rsidRPr="00EA5FA7">
        <w:rPr>
          <w:noProof w:val="0"/>
        </w:rPr>
        <w:tab/>
        <w:t>iE-Extensions</w:t>
      </w:r>
      <w:r w:rsidRPr="00EA5FA7">
        <w:rPr>
          <w:noProof w:val="0"/>
        </w:rPr>
        <w:tab/>
        <w:t>ProtocolExtensionContainer { { DRB-Activity-ItemExtIEs } }</w:t>
      </w:r>
      <w:r w:rsidRPr="00EA5FA7">
        <w:rPr>
          <w:noProof w:val="0"/>
        </w:rPr>
        <w:tab/>
        <w:t>OPTIONAL,</w:t>
      </w:r>
    </w:p>
    <w:p w14:paraId="36319B97" w14:textId="77777777" w:rsidR="00720160" w:rsidRPr="00EA5FA7" w:rsidRDefault="00720160" w:rsidP="00720160">
      <w:pPr>
        <w:pStyle w:val="PL"/>
        <w:rPr>
          <w:noProof w:val="0"/>
        </w:rPr>
      </w:pPr>
      <w:r w:rsidRPr="00EA5FA7">
        <w:rPr>
          <w:noProof w:val="0"/>
        </w:rPr>
        <w:tab/>
        <w:t>...</w:t>
      </w:r>
    </w:p>
    <w:p w14:paraId="282AB05F" w14:textId="77777777" w:rsidR="00720160" w:rsidRPr="00EA5FA7" w:rsidRDefault="00720160" w:rsidP="00720160">
      <w:pPr>
        <w:pStyle w:val="PL"/>
        <w:rPr>
          <w:noProof w:val="0"/>
        </w:rPr>
      </w:pPr>
      <w:r w:rsidRPr="00EA5FA7">
        <w:rPr>
          <w:noProof w:val="0"/>
        </w:rPr>
        <w:t>}</w:t>
      </w:r>
    </w:p>
    <w:p w14:paraId="1DB42B53" w14:textId="77777777" w:rsidR="00720160" w:rsidRDefault="00720160" w:rsidP="00720160">
      <w:pPr>
        <w:pStyle w:val="PL"/>
        <w:rPr>
          <w:snapToGrid w:val="0"/>
        </w:rPr>
      </w:pPr>
    </w:p>
    <w:p w14:paraId="532B8496" w14:textId="77777777" w:rsidR="00720160" w:rsidRDefault="00720160" w:rsidP="00720160">
      <w:pPr>
        <w:jc w:val="center"/>
      </w:pPr>
      <w:r w:rsidRPr="00D453E0">
        <w:rPr>
          <w:rFonts w:ascii="Courier New" w:hAnsi="Courier New"/>
          <w:snapToGrid w:val="0"/>
          <w:color w:val="FF0000"/>
          <w:sz w:val="16"/>
        </w:rPr>
        <w:t>&gt;&gt;&gt;</w:t>
      </w:r>
      <w:r w:rsidRPr="00D453E0">
        <w:rPr>
          <w:rFonts w:ascii="Courier New" w:hAnsi="Courier New"/>
          <w:snapToGrid w:val="0"/>
          <w:color w:val="FF0000"/>
          <w:sz w:val="16"/>
        </w:rPr>
        <w:tab/>
        <w:t>Unaffected parts skipped    &lt;&lt;&lt;</w:t>
      </w:r>
    </w:p>
    <w:p w14:paraId="1D95BF28" w14:textId="77777777" w:rsidR="00720160" w:rsidRDefault="00720160" w:rsidP="00720160">
      <w:pPr>
        <w:pStyle w:val="PL"/>
        <w:rPr>
          <w:snapToGrid w:val="0"/>
        </w:rPr>
      </w:pPr>
    </w:p>
    <w:p w14:paraId="66210FB8" w14:textId="77777777" w:rsidR="00720160" w:rsidRPr="00EA5FA7" w:rsidRDefault="00720160" w:rsidP="00720160">
      <w:pPr>
        <w:pStyle w:val="PL"/>
        <w:rPr>
          <w:noProof w:val="0"/>
          <w:snapToGrid w:val="0"/>
        </w:rPr>
      </w:pPr>
      <w:r w:rsidRPr="00EA5FA7">
        <w:rPr>
          <w:noProof w:val="0"/>
          <w:snapToGrid w:val="0"/>
        </w:rPr>
        <w:t>DRX-LongCycleStartOffset ::= INTEGER (0..10239)</w:t>
      </w:r>
    </w:p>
    <w:p w14:paraId="1D64E4DB" w14:textId="77777777" w:rsidR="00720160" w:rsidRPr="00EA5FA7" w:rsidRDefault="00720160" w:rsidP="00720160">
      <w:pPr>
        <w:pStyle w:val="PL"/>
        <w:rPr>
          <w:noProof w:val="0"/>
          <w:snapToGrid w:val="0"/>
        </w:rPr>
      </w:pPr>
    </w:p>
    <w:p w14:paraId="7190616A" w14:textId="45D4BF8D" w:rsidR="00720160" w:rsidRPr="00EA5FA7" w:rsidRDefault="00720160" w:rsidP="00720160">
      <w:pPr>
        <w:pStyle w:val="PL"/>
        <w:rPr>
          <w:ins w:id="2609" w:author="Steven Xu" w:date="2020-04-10T11:05:00Z"/>
          <w:noProof w:val="0"/>
        </w:rPr>
      </w:pPr>
      <w:ins w:id="2610" w:author="Steven Xu" w:date="2020-04-29T09:52:00Z">
        <w:r>
          <w:rPr>
            <w:snapToGrid w:val="0"/>
          </w:rPr>
          <w:t>D</w:t>
        </w:r>
      </w:ins>
      <w:ins w:id="2611" w:author="Steven Xu" w:date="2020-04-10T11:05:00Z">
        <w:r>
          <w:rPr>
            <w:snapToGrid w:val="0"/>
          </w:rPr>
          <w:t>SI</w:t>
        </w:r>
      </w:ins>
      <w:ins w:id="2612" w:author="Steven Xu" w:date="2020-04-10T11:06:00Z">
        <w:r>
          <w:rPr>
            <w:snapToGrid w:val="0"/>
          </w:rPr>
          <w:t>n</w:t>
        </w:r>
      </w:ins>
      <w:ins w:id="2613" w:author="Steven Xu" w:date="2020-04-10T11:05:00Z">
        <w:r>
          <w:rPr>
            <w:snapToGrid w:val="0"/>
          </w:rPr>
          <w:t xml:space="preserve">formationList </w:t>
        </w:r>
        <w:r w:rsidRPr="00EA5FA7">
          <w:rPr>
            <w:noProof w:val="0"/>
          </w:rPr>
          <w:t>::= SEQUENCE (SIZE(</w:t>
        </w:r>
        <w:r>
          <w:rPr>
            <w:noProof w:val="0"/>
          </w:rPr>
          <w:t>0</w:t>
        </w:r>
        <w:r w:rsidRPr="00EA5FA7">
          <w:rPr>
            <w:noProof w:val="0"/>
          </w:rPr>
          <w:t>..</w:t>
        </w:r>
      </w:ins>
      <w:ins w:id="2614" w:author="Steven Xu" w:date="2020-04-10T11:06:00Z">
        <w:r w:rsidRPr="00522006">
          <w:rPr>
            <w:noProof w:val="0"/>
          </w:rPr>
          <w:t>maxnoof</w:t>
        </w:r>
      </w:ins>
      <w:ins w:id="2615" w:author="Steven Xu" w:date="2020-04-29T09:52:00Z">
        <w:r>
          <w:rPr>
            <w:noProof w:val="0"/>
          </w:rPr>
          <w:t>D</w:t>
        </w:r>
      </w:ins>
      <w:ins w:id="2616" w:author="Steven Xu" w:date="2020-04-10T11:06:00Z">
        <w:r w:rsidRPr="00522006">
          <w:rPr>
            <w:noProof w:val="0"/>
          </w:rPr>
          <w:t>SInfo</w:t>
        </w:r>
      </w:ins>
      <w:ins w:id="2617" w:author="Steven Xu" w:date="2020-04-10T11:05:00Z">
        <w:r w:rsidRPr="00EA5FA7">
          <w:rPr>
            <w:noProof w:val="0"/>
          </w:rPr>
          <w:t xml:space="preserve">)) OF </w:t>
        </w:r>
      </w:ins>
      <w:ins w:id="2618" w:author="Steven Xu" w:date="2020-04-29T09:53:00Z">
        <w:r>
          <w:rPr>
            <w:noProof w:val="0"/>
          </w:rPr>
          <w:t>DSCP</w:t>
        </w:r>
      </w:ins>
    </w:p>
    <w:p w14:paraId="4AF6064F" w14:textId="77777777" w:rsidR="00720160" w:rsidRDefault="00720160" w:rsidP="00720160">
      <w:pPr>
        <w:pStyle w:val="PL"/>
        <w:rPr>
          <w:ins w:id="2619" w:author="Steven Xu" w:date="2020-04-29T09:54:00Z"/>
          <w:noProof w:val="0"/>
        </w:rPr>
      </w:pPr>
    </w:p>
    <w:p w14:paraId="5B5CE6A1" w14:textId="77777777" w:rsidR="00720160" w:rsidRDefault="00720160" w:rsidP="00720160">
      <w:pPr>
        <w:pStyle w:val="PL"/>
        <w:rPr>
          <w:ins w:id="2620" w:author="Steven Xu" w:date="2020-04-29T09:54:00Z"/>
          <w:noProof w:val="0"/>
        </w:rPr>
      </w:pPr>
      <w:ins w:id="2621" w:author="Steven Xu" w:date="2020-04-29T09:54:00Z">
        <w:r>
          <w:rPr>
            <w:noProof w:val="0"/>
          </w:rPr>
          <w:t>DSCP</w:t>
        </w:r>
        <w:r w:rsidRPr="00583889">
          <w:rPr>
            <w:noProof w:val="0"/>
          </w:rPr>
          <w:t xml:space="preserve"> ::= </w:t>
        </w:r>
        <w:r w:rsidRPr="003F1CC3">
          <w:rPr>
            <w:noProof w:val="0"/>
          </w:rPr>
          <w:t>BIT STRING (SIZE (</w:t>
        </w:r>
        <w:r>
          <w:rPr>
            <w:noProof w:val="0"/>
          </w:rPr>
          <w:t>6</w:t>
        </w:r>
        <w:r w:rsidRPr="003F1CC3">
          <w:rPr>
            <w:noProof w:val="0"/>
          </w:rPr>
          <w:t>))</w:t>
        </w:r>
      </w:ins>
    </w:p>
    <w:p w14:paraId="160897D7" w14:textId="77777777" w:rsidR="00720160" w:rsidRDefault="00720160" w:rsidP="00720160">
      <w:pPr>
        <w:pStyle w:val="PL"/>
        <w:rPr>
          <w:ins w:id="2622" w:author="Steven Xu" w:date="2020-04-29T09:54:00Z"/>
          <w:noProof w:val="0"/>
          <w:lang w:val="en-US"/>
        </w:rPr>
      </w:pPr>
    </w:p>
    <w:p w14:paraId="414628A6" w14:textId="77777777" w:rsidR="00720160" w:rsidRPr="00EA5FA7" w:rsidRDefault="00720160" w:rsidP="00720160">
      <w:pPr>
        <w:pStyle w:val="PL"/>
        <w:rPr>
          <w:noProof w:val="0"/>
          <w:snapToGrid w:val="0"/>
        </w:rPr>
      </w:pPr>
      <w:r w:rsidRPr="00EA5FA7">
        <w:rPr>
          <w:noProof w:val="0"/>
          <w:snapToGrid w:val="0"/>
        </w:rPr>
        <w:lastRenderedPageBreak/>
        <w:t>DUtoCURRCContainer ::= OCTET STRING</w:t>
      </w:r>
    </w:p>
    <w:p w14:paraId="0582DB57" w14:textId="41F87B61" w:rsidR="00720160" w:rsidRDefault="00720160">
      <w:pPr>
        <w:overflowPunct/>
        <w:autoSpaceDE/>
        <w:autoSpaceDN/>
        <w:adjustRightInd/>
        <w:spacing w:after="0"/>
        <w:jc w:val="left"/>
        <w:textAlignment w:val="auto"/>
        <w:rPr>
          <w:rFonts w:cs="Arial"/>
          <w:b/>
          <w:color w:val="FF0000"/>
        </w:rPr>
      </w:pPr>
    </w:p>
    <w:p w14:paraId="74A1FE12" w14:textId="77777777" w:rsidR="006570A4" w:rsidRDefault="006570A4">
      <w:pPr>
        <w:overflowPunct/>
        <w:autoSpaceDE/>
        <w:autoSpaceDN/>
        <w:adjustRightInd/>
        <w:spacing w:after="0"/>
        <w:jc w:val="left"/>
        <w:textAlignment w:val="auto"/>
        <w:rPr>
          <w:rFonts w:cs="Arial"/>
          <w:b/>
          <w:color w:val="FF0000"/>
        </w:rPr>
      </w:pPr>
    </w:p>
    <w:p w14:paraId="385F04FB" w14:textId="77777777" w:rsidR="00720160" w:rsidRDefault="00720160" w:rsidP="00720160">
      <w:pPr>
        <w:jc w:val="center"/>
      </w:pPr>
      <w:r w:rsidRPr="00D453E0">
        <w:rPr>
          <w:rFonts w:ascii="Courier New" w:hAnsi="Courier New"/>
          <w:snapToGrid w:val="0"/>
          <w:color w:val="FF0000"/>
          <w:sz w:val="16"/>
        </w:rPr>
        <w:t>&gt;&gt;&gt;</w:t>
      </w:r>
      <w:r w:rsidRPr="00D453E0">
        <w:rPr>
          <w:rFonts w:ascii="Courier New" w:hAnsi="Courier New"/>
          <w:snapToGrid w:val="0"/>
          <w:color w:val="FF0000"/>
          <w:sz w:val="16"/>
        </w:rPr>
        <w:tab/>
        <w:t>Unaffected parts skipped    &lt;&lt;&lt;</w:t>
      </w:r>
    </w:p>
    <w:p w14:paraId="31645947" w14:textId="77777777" w:rsidR="006570A4" w:rsidRPr="00EA5FA7" w:rsidRDefault="006570A4" w:rsidP="006570A4">
      <w:pPr>
        <w:pStyle w:val="PL"/>
        <w:outlineLvl w:val="3"/>
        <w:rPr>
          <w:noProof w:val="0"/>
          <w:snapToGrid w:val="0"/>
        </w:rPr>
      </w:pPr>
      <w:r w:rsidRPr="00EA5FA7">
        <w:rPr>
          <w:noProof w:val="0"/>
          <w:snapToGrid w:val="0"/>
        </w:rPr>
        <w:t>-- E</w:t>
      </w:r>
    </w:p>
    <w:p w14:paraId="02FCD409" w14:textId="7EBC63BF" w:rsidR="00720160" w:rsidRDefault="00720160">
      <w:pPr>
        <w:overflowPunct/>
        <w:autoSpaceDE/>
        <w:autoSpaceDN/>
        <w:adjustRightInd/>
        <w:spacing w:after="0"/>
        <w:jc w:val="left"/>
        <w:textAlignment w:val="auto"/>
        <w:rPr>
          <w:rFonts w:cs="Arial"/>
          <w:b/>
          <w:color w:val="FF0000"/>
        </w:rPr>
      </w:pPr>
    </w:p>
    <w:p w14:paraId="1C557FBD" w14:textId="77777777" w:rsidR="006570A4" w:rsidRPr="00EA5FA7" w:rsidRDefault="006570A4" w:rsidP="006570A4">
      <w:pPr>
        <w:pStyle w:val="PL"/>
        <w:rPr>
          <w:noProof w:val="0"/>
        </w:rPr>
      </w:pPr>
      <w:r w:rsidRPr="00EA5FA7">
        <w:rPr>
          <w:noProof w:val="0"/>
        </w:rPr>
        <w:t>Endpoint-IP-address-and-port ::=SEQUENCE {</w:t>
      </w:r>
    </w:p>
    <w:p w14:paraId="171233DA" w14:textId="77777777" w:rsidR="006570A4" w:rsidRPr="00EA5FA7" w:rsidRDefault="006570A4" w:rsidP="006570A4">
      <w:pPr>
        <w:pStyle w:val="PL"/>
        <w:rPr>
          <w:noProof w:val="0"/>
        </w:rPr>
      </w:pPr>
      <w:r w:rsidRPr="00EA5FA7">
        <w:rPr>
          <w:noProof w:val="0"/>
        </w:rPr>
        <w:tab/>
        <w:t>endpointIPAddress TransportLayerAddress,</w:t>
      </w:r>
    </w:p>
    <w:p w14:paraId="305C02E5" w14:textId="77777777" w:rsidR="006570A4" w:rsidRPr="00EA5FA7" w:rsidRDefault="006570A4" w:rsidP="006570A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54E7D6B8" w14:textId="77777777" w:rsidR="006570A4" w:rsidRPr="00EA5FA7" w:rsidRDefault="006570A4" w:rsidP="006570A4">
      <w:pPr>
        <w:pStyle w:val="PL"/>
        <w:rPr>
          <w:noProof w:val="0"/>
        </w:rPr>
      </w:pPr>
      <w:r w:rsidRPr="00EA5FA7">
        <w:rPr>
          <w:noProof w:val="0"/>
        </w:rPr>
        <w:t>}</w:t>
      </w:r>
    </w:p>
    <w:p w14:paraId="1C4BA068" w14:textId="77777777" w:rsidR="006570A4" w:rsidRDefault="006570A4">
      <w:pPr>
        <w:overflowPunct/>
        <w:autoSpaceDE/>
        <w:autoSpaceDN/>
        <w:adjustRightInd/>
        <w:spacing w:after="0"/>
        <w:jc w:val="left"/>
        <w:textAlignment w:val="auto"/>
        <w:rPr>
          <w:rFonts w:cs="Arial"/>
          <w:b/>
          <w:color w:val="FF0000"/>
        </w:rPr>
      </w:pPr>
    </w:p>
    <w:p w14:paraId="424F52E4" w14:textId="77777777" w:rsidR="00001A30" w:rsidRPr="00EA5FA7" w:rsidRDefault="00001A30" w:rsidP="00001A30">
      <w:pPr>
        <w:pStyle w:val="PL"/>
        <w:rPr>
          <w:ins w:id="2623" w:author="Steven Xu" w:date="2020-05-20T19:47:00Z"/>
          <w:noProof w:val="0"/>
        </w:rPr>
      </w:pPr>
      <w:ins w:id="2624" w:author="Steven Xu" w:date="2020-05-20T19:47:00Z">
        <w:r>
          <w:rPr>
            <w:noProof w:val="0"/>
          </w:rPr>
          <w:t>EgressBHRLCCHList</w:t>
        </w:r>
        <w:r>
          <w:rPr>
            <w:snapToGrid w:val="0"/>
          </w:rPr>
          <w:t xml:space="preserve"> </w:t>
        </w:r>
        <w:r w:rsidRPr="00EA5FA7">
          <w:rPr>
            <w:noProof w:val="0"/>
          </w:rPr>
          <w:t>::= SEQUENCE (SIZE(</w:t>
        </w:r>
        <w:r>
          <w:rPr>
            <w:noProof w:val="0"/>
          </w:rPr>
          <w:t>0</w:t>
        </w:r>
        <w:r w:rsidRPr="00EA5FA7">
          <w:rPr>
            <w:noProof w:val="0"/>
          </w:rPr>
          <w:t>..</w:t>
        </w:r>
        <w:r w:rsidRPr="005B0103">
          <w:rPr>
            <w:noProof w:val="0"/>
          </w:rPr>
          <w:t>maxnoofEgressLink</w:t>
        </w:r>
        <w:r w:rsidRPr="00EA5FA7">
          <w:rPr>
            <w:noProof w:val="0"/>
          </w:rPr>
          <w:t xml:space="preserve">)) OF </w:t>
        </w:r>
        <w:r>
          <w:rPr>
            <w:noProof w:val="0"/>
          </w:rPr>
          <w:t>EgressBHRLCCHList</w:t>
        </w:r>
        <w:r w:rsidRPr="00EA5FA7">
          <w:rPr>
            <w:noProof w:val="0"/>
          </w:rPr>
          <w:t>-Item</w:t>
        </w:r>
      </w:ins>
    </w:p>
    <w:p w14:paraId="782BD6FB" w14:textId="77777777" w:rsidR="00001A30" w:rsidRDefault="00001A30" w:rsidP="00001A30">
      <w:pPr>
        <w:pStyle w:val="PL"/>
        <w:rPr>
          <w:ins w:id="2625" w:author="Steven Xu" w:date="2020-05-20T19:47:00Z"/>
          <w:snapToGrid w:val="0"/>
        </w:rPr>
      </w:pPr>
    </w:p>
    <w:p w14:paraId="44E35970" w14:textId="77777777" w:rsidR="00001A30" w:rsidRPr="00EA5FA7" w:rsidRDefault="00001A30" w:rsidP="00001A30">
      <w:pPr>
        <w:pStyle w:val="PL"/>
        <w:rPr>
          <w:ins w:id="2626" w:author="Steven Xu" w:date="2020-05-20T19:47:00Z"/>
          <w:noProof w:val="0"/>
        </w:rPr>
      </w:pPr>
      <w:ins w:id="2627" w:author="Steven Xu" w:date="2020-05-20T19:47:00Z">
        <w:r>
          <w:rPr>
            <w:noProof w:val="0"/>
          </w:rPr>
          <w:t>EgressBHRLCCHList</w:t>
        </w:r>
        <w:r w:rsidRPr="00EA5FA7">
          <w:rPr>
            <w:noProof w:val="0"/>
          </w:rPr>
          <w:t>-Item ::= SEQUENCE {</w:t>
        </w:r>
      </w:ins>
    </w:p>
    <w:p w14:paraId="60EAFA13" w14:textId="77777777" w:rsidR="00001A30" w:rsidRDefault="00001A30" w:rsidP="00001A30">
      <w:pPr>
        <w:pStyle w:val="PL"/>
        <w:rPr>
          <w:ins w:id="2628" w:author="Steven Xu" w:date="2020-05-20T19:47:00Z"/>
          <w:noProof w:val="0"/>
        </w:rPr>
      </w:pPr>
      <w:ins w:id="2629" w:author="Steven Xu" w:date="2020-05-20T19:47:00Z">
        <w:r>
          <w:rPr>
            <w:noProof w:val="0"/>
          </w:rPr>
          <w:tab/>
          <w:t>nextHopBAPAddress</w:t>
        </w:r>
        <w:r>
          <w:rPr>
            <w:noProof w:val="0"/>
          </w:rPr>
          <w:tab/>
        </w:r>
        <w:r>
          <w:rPr>
            <w:noProof w:val="0"/>
          </w:rPr>
          <w:tab/>
        </w:r>
        <w:r>
          <w:rPr>
            <w:noProof w:val="0"/>
          </w:rPr>
          <w:tab/>
        </w:r>
        <w:r w:rsidRPr="00583889">
          <w:rPr>
            <w:noProof w:val="0"/>
          </w:rPr>
          <w:t>BAPAddress</w:t>
        </w:r>
        <w:r w:rsidRPr="00133942">
          <w:rPr>
            <w:noProof w:val="0"/>
          </w:rPr>
          <w:t>,</w:t>
        </w:r>
        <w:r>
          <w:rPr>
            <w:noProof w:val="0"/>
          </w:rPr>
          <w:tab/>
        </w:r>
        <w:r>
          <w:rPr>
            <w:noProof w:val="0"/>
          </w:rPr>
          <w:tab/>
        </w:r>
      </w:ins>
    </w:p>
    <w:p w14:paraId="31888352" w14:textId="77777777" w:rsidR="00001A30" w:rsidRDefault="00001A30" w:rsidP="00001A30">
      <w:pPr>
        <w:pStyle w:val="PL"/>
        <w:rPr>
          <w:ins w:id="2630" w:author="Steven Xu" w:date="2020-05-20T19:47:00Z"/>
          <w:noProof w:val="0"/>
        </w:rPr>
      </w:pPr>
      <w:ins w:id="2631" w:author="Steven Xu" w:date="2020-05-20T19:47:00Z">
        <w:r>
          <w:rPr>
            <w:noProof w:val="0"/>
          </w:rPr>
          <w:tab/>
          <w:t>egressb</w:t>
        </w:r>
        <w:r w:rsidRPr="00583889">
          <w:rPr>
            <w:noProof w:val="0"/>
          </w:rPr>
          <w:t>H</w:t>
        </w:r>
        <w:r>
          <w:rPr>
            <w:noProof w:val="0"/>
          </w:rPr>
          <w:t>RLC</w:t>
        </w:r>
        <w:r w:rsidRPr="00583889">
          <w:rPr>
            <w:noProof w:val="0"/>
          </w:rPr>
          <w:t>ChannelID</w:t>
        </w:r>
        <w:r>
          <w:rPr>
            <w:noProof w:val="0"/>
          </w:rPr>
          <w:tab/>
        </w:r>
        <w:r>
          <w:rPr>
            <w:noProof w:val="0"/>
          </w:rPr>
          <w:tab/>
        </w:r>
        <w:r w:rsidRPr="00583889">
          <w:rPr>
            <w:noProof w:val="0"/>
          </w:rPr>
          <w:t>BHChannelID</w:t>
        </w:r>
        <w:r w:rsidRPr="00133942">
          <w:rPr>
            <w:noProof w:val="0"/>
          </w:rPr>
          <w:t>,</w:t>
        </w:r>
        <w:r>
          <w:rPr>
            <w:noProof w:val="0"/>
          </w:rPr>
          <w:tab/>
        </w:r>
        <w:r>
          <w:rPr>
            <w:noProof w:val="0"/>
          </w:rPr>
          <w:tab/>
        </w:r>
      </w:ins>
    </w:p>
    <w:p w14:paraId="5D22A127" w14:textId="77777777" w:rsidR="00001A30" w:rsidRPr="00EA5FA7" w:rsidRDefault="00001A30" w:rsidP="00001A30">
      <w:pPr>
        <w:pStyle w:val="PL"/>
        <w:rPr>
          <w:ins w:id="2632" w:author="Steven Xu" w:date="2020-05-20T19:47:00Z"/>
          <w:noProof w:val="0"/>
        </w:rPr>
      </w:pPr>
      <w:ins w:id="2633" w:author="Steven Xu" w:date="2020-05-20T19:47:00Z">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 xml:space="preserve">ProtocolExtensionContainer { { </w:t>
        </w:r>
        <w:r>
          <w:rPr>
            <w:noProof w:val="0"/>
          </w:rPr>
          <w:t>EgressBHRLCCHList</w:t>
        </w:r>
        <w:r w:rsidRPr="00EA5FA7">
          <w:rPr>
            <w:noProof w:val="0"/>
          </w:rPr>
          <w:t>-ItemExtIEs} } OPTIONAL,</w:t>
        </w:r>
      </w:ins>
    </w:p>
    <w:p w14:paraId="148D3022" w14:textId="77777777" w:rsidR="00001A30" w:rsidRPr="00EA5FA7" w:rsidRDefault="00001A30" w:rsidP="00001A30">
      <w:pPr>
        <w:pStyle w:val="PL"/>
        <w:rPr>
          <w:ins w:id="2634" w:author="Steven Xu" w:date="2020-05-20T19:47:00Z"/>
          <w:noProof w:val="0"/>
        </w:rPr>
      </w:pPr>
      <w:ins w:id="2635" w:author="Steven Xu" w:date="2020-05-20T19:47:00Z">
        <w:r w:rsidRPr="00EA5FA7">
          <w:rPr>
            <w:noProof w:val="0"/>
          </w:rPr>
          <w:tab/>
          <w:t>...</w:t>
        </w:r>
      </w:ins>
    </w:p>
    <w:p w14:paraId="077C4F76" w14:textId="77777777" w:rsidR="00001A30" w:rsidRPr="00EA5FA7" w:rsidRDefault="00001A30" w:rsidP="00001A30">
      <w:pPr>
        <w:pStyle w:val="PL"/>
        <w:rPr>
          <w:ins w:id="2636" w:author="Steven Xu" w:date="2020-05-20T19:47:00Z"/>
          <w:noProof w:val="0"/>
        </w:rPr>
      </w:pPr>
      <w:ins w:id="2637" w:author="Steven Xu" w:date="2020-05-20T19:47:00Z">
        <w:r w:rsidRPr="00EA5FA7">
          <w:rPr>
            <w:noProof w:val="0"/>
          </w:rPr>
          <w:t>}</w:t>
        </w:r>
      </w:ins>
    </w:p>
    <w:p w14:paraId="470123CE" w14:textId="77777777" w:rsidR="00001A30" w:rsidRPr="00EA5FA7" w:rsidRDefault="00001A30" w:rsidP="00001A30">
      <w:pPr>
        <w:pStyle w:val="PL"/>
        <w:rPr>
          <w:ins w:id="2638" w:author="Steven Xu" w:date="2020-05-20T19:47:00Z"/>
          <w:noProof w:val="0"/>
        </w:rPr>
      </w:pPr>
    </w:p>
    <w:p w14:paraId="11C769AF" w14:textId="77777777" w:rsidR="00001A30" w:rsidRPr="00EA5FA7" w:rsidRDefault="00001A30" w:rsidP="00001A30">
      <w:pPr>
        <w:pStyle w:val="PL"/>
        <w:rPr>
          <w:ins w:id="2639" w:author="Steven Xu" w:date="2020-05-20T19:47:00Z"/>
          <w:noProof w:val="0"/>
        </w:rPr>
      </w:pPr>
      <w:ins w:id="2640" w:author="Steven Xu" w:date="2020-05-20T19:47:00Z">
        <w:r>
          <w:rPr>
            <w:noProof w:val="0"/>
          </w:rPr>
          <w:t>EgressBHRLCCHList</w:t>
        </w:r>
        <w:r w:rsidRPr="00EA5FA7">
          <w:rPr>
            <w:noProof w:val="0"/>
          </w:rPr>
          <w:t>-ItemExtIEs F1AP-PROTOCOL-EXTENSION ::= {</w:t>
        </w:r>
      </w:ins>
    </w:p>
    <w:p w14:paraId="2A2E1BDE" w14:textId="77777777" w:rsidR="00001A30" w:rsidRPr="00EA5FA7" w:rsidRDefault="00001A30" w:rsidP="00001A30">
      <w:pPr>
        <w:pStyle w:val="PL"/>
        <w:rPr>
          <w:ins w:id="2641" w:author="Steven Xu" w:date="2020-05-20T19:47:00Z"/>
          <w:noProof w:val="0"/>
        </w:rPr>
      </w:pPr>
      <w:ins w:id="2642" w:author="Steven Xu" w:date="2020-05-20T19:47:00Z">
        <w:r w:rsidRPr="00EA5FA7">
          <w:rPr>
            <w:noProof w:val="0"/>
          </w:rPr>
          <w:tab/>
          <w:t>...</w:t>
        </w:r>
      </w:ins>
    </w:p>
    <w:p w14:paraId="45EFDD74" w14:textId="77777777" w:rsidR="00001A30" w:rsidRPr="00EA5FA7" w:rsidRDefault="00001A30" w:rsidP="00001A30">
      <w:pPr>
        <w:pStyle w:val="PL"/>
        <w:rPr>
          <w:ins w:id="2643" w:author="Steven Xu" w:date="2020-05-20T19:47:00Z"/>
          <w:noProof w:val="0"/>
        </w:rPr>
      </w:pPr>
      <w:ins w:id="2644" w:author="Steven Xu" w:date="2020-05-20T19:47:00Z">
        <w:r w:rsidRPr="00EA5FA7">
          <w:rPr>
            <w:noProof w:val="0"/>
          </w:rPr>
          <w:t>}</w:t>
        </w:r>
      </w:ins>
    </w:p>
    <w:p w14:paraId="18FE9DA6" w14:textId="77777777" w:rsidR="00720160" w:rsidRDefault="00720160">
      <w:pPr>
        <w:overflowPunct/>
        <w:autoSpaceDE/>
        <w:autoSpaceDN/>
        <w:adjustRightInd/>
        <w:spacing w:after="0"/>
        <w:jc w:val="left"/>
        <w:textAlignment w:val="auto"/>
        <w:rPr>
          <w:rFonts w:cs="Arial"/>
          <w:b/>
          <w:color w:val="FF0000"/>
        </w:rPr>
      </w:pPr>
    </w:p>
    <w:p w14:paraId="4BCE0FCA" w14:textId="77777777" w:rsidR="00720160" w:rsidRDefault="00720160">
      <w:pPr>
        <w:overflowPunct/>
        <w:autoSpaceDE/>
        <w:autoSpaceDN/>
        <w:adjustRightInd/>
        <w:spacing w:after="0"/>
        <w:jc w:val="left"/>
        <w:textAlignment w:val="auto"/>
        <w:rPr>
          <w:rFonts w:cs="Arial"/>
          <w:b/>
          <w:color w:val="FF0000"/>
        </w:rPr>
      </w:pPr>
    </w:p>
    <w:p w14:paraId="3713E7EF" w14:textId="77777777" w:rsidR="00720160" w:rsidRDefault="00720160">
      <w:pPr>
        <w:overflowPunct/>
        <w:autoSpaceDE/>
        <w:autoSpaceDN/>
        <w:adjustRightInd/>
        <w:spacing w:after="0"/>
        <w:jc w:val="left"/>
        <w:textAlignment w:val="auto"/>
        <w:rPr>
          <w:rFonts w:cs="Arial"/>
          <w:b/>
          <w:color w:val="FF0000"/>
        </w:rPr>
      </w:pPr>
    </w:p>
    <w:p w14:paraId="272DCECA" w14:textId="3B409153" w:rsidR="003D6E70" w:rsidRDefault="003D6E70">
      <w:pPr>
        <w:overflowPunct/>
        <w:autoSpaceDE/>
        <w:autoSpaceDN/>
        <w:adjustRightInd/>
        <w:spacing w:after="0"/>
        <w:jc w:val="left"/>
        <w:textAlignment w:val="auto"/>
        <w:rPr>
          <w:rFonts w:cs="Arial"/>
          <w:b/>
          <w:noProof/>
          <w:color w:val="FF0000"/>
          <w:lang w:eastAsia="sv-SE"/>
        </w:rPr>
      </w:pPr>
      <w:r>
        <w:rPr>
          <w:rFonts w:cs="Arial"/>
          <w:b/>
          <w:color w:val="FF0000"/>
        </w:rPr>
        <w:br w:type="page"/>
      </w:r>
    </w:p>
    <w:p w14:paraId="36C0DA17" w14:textId="7B295094" w:rsidR="004F4981" w:rsidRDefault="004F4981" w:rsidP="004F4981">
      <w:pPr>
        <w:pStyle w:val="PL"/>
        <w:rPr>
          <w:noProof w:val="0"/>
          <w:snapToGrid w:val="0"/>
          <w:lang w:val="en-GB"/>
        </w:rPr>
      </w:pPr>
    </w:p>
    <w:p w14:paraId="77C1760C" w14:textId="77777777" w:rsidR="00720160" w:rsidRDefault="00720160" w:rsidP="00720160">
      <w:pPr>
        <w:jc w:val="center"/>
      </w:pPr>
      <w:r w:rsidRPr="00D453E0">
        <w:rPr>
          <w:rFonts w:ascii="Courier New" w:hAnsi="Courier New"/>
          <w:snapToGrid w:val="0"/>
          <w:color w:val="FF0000"/>
          <w:sz w:val="16"/>
        </w:rPr>
        <w:t>&gt;&gt;&gt;</w:t>
      </w:r>
      <w:r w:rsidRPr="00D453E0">
        <w:rPr>
          <w:rFonts w:ascii="Courier New" w:hAnsi="Courier New"/>
          <w:snapToGrid w:val="0"/>
          <w:color w:val="FF0000"/>
          <w:sz w:val="16"/>
        </w:rPr>
        <w:tab/>
        <w:t>Unaffected parts skipped    &lt;&lt;&lt;</w:t>
      </w:r>
    </w:p>
    <w:p w14:paraId="7B052B3C" w14:textId="1058852D" w:rsidR="003D6E70" w:rsidRDefault="003D6E70" w:rsidP="004F4981">
      <w:pPr>
        <w:pStyle w:val="PL"/>
        <w:rPr>
          <w:noProof w:val="0"/>
          <w:snapToGrid w:val="0"/>
          <w:lang w:val="en-GB"/>
        </w:rPr>
      </w:pPr>
    </w:p>
    <w:p w14:paraId="2EF9C3E0" w14:textId="77777777" w:rsidR="003D6E70" w:rsidRDefault="003D6E70" w:rsidP="004F4981">
      <w:pPr>
        <w:pStyle w:val="PL"/>
        <w:rPr>
          <w:noProof w:val="0"/>
          <w:snapToGrid w:val="0"/>
          <w:lang w:val="en-GB"/>
        </w:rPr>
      </w:pPr>
    </w:p>
    <w:p w14:paraId="7B080D54" w14:textId="1769EF7F" w:rsidR="004F4981" w:rsidRPr="00405BAD" w:rsidRDefault="004F4981" w:rsidP="004F4981">
      <w:pPr>
        <w:pStyle w:val="PL"/>
        <w:outlineLvl w:val="3"/>
        <w:rPr>
          <w:noProof w:val="0"/>
          <w:snapToGrid w:val="0"/>
          <w:lang w:val="en-GB"/>
        </w:rPr>
      </w:pPr>
      <w:r w:rsidRPr="00405BAD">
        <w:rPr>
          <w:noProof w:val="0"/>
          <w:snapToGrid w:val="0"/>
          <w:lang w:val="en-GB"/>
        </w:rPr>
        <w:t xml:space="preserve">-- </w:t>
      </w:r>
      <w:r>
        <w:rPr>
          <w:noProof w:val="0"/>
          <w:snapToGrid w:val="0"/>
          <w:lang w:val="en-GB"/>
        </w:rPr>
        <w:t>I</w:t>
      </w:r>
    </w:p>
    <w:p w14:paraId="25DF8A47" w14:textId="77777777" w:rsidR="00001A30" w:rsidRDefault="00001A30" w:rsidP="00001A30">
      <w:pPr>
        <w:jc w:val="center"/>
      </w:pPr>
      <w:r w:rsidRPr="00D453E0">
        <w:rPr>
          <w:rFonts w:ascii="Courier New" w:hAnsi="Courier New"/>
          <w:snapToGrid w:val="0"/>
          <w:color w:val="FF0000"/>
          <w:sz w:val="16"/>
        </w:rPr>
        <w:t>&gt;&gt;&gt;</w:t>
      </w:r>
      <w:r w:rsidRPr="00D453E0">
        <w:rPr>
          <w:rFonts w:ascii="Courier New" w:hAnsi="Courier New"/>
          <w:snapToGrid w:val="0"/>
          <w:color w:val="FF0000"/>
          <w:sz w:val="16"/>
        </w:rPr>
        <w:tab/>
        <w:t>Unaffected parts skipped    &lt;&lt;&lt;</w:t>
      </w:r>
    </w:p>
    <w:p w14:paraId="5C6CA65C" w14:textId="02E73DB9" w:rsidR="004F4981" w:rsidRDefault="004F4981" w:rsidP="00D75613">
      <w:pPr>
        <w:pStyle w:val="PL"/>
        <w:rPr>
          <w:ins w:id="2645" w:author="Ericsson User" w:date="2020-04-02T16:00:00Z"/>
          <w:noProof w:val="0"/>
          <w:snapToGrid w:val="0"/>
          <w:lang w:val="en-GB"/>
        </w:rPr>
      </w:pPr>
    </w:p>
    <w:p w14:paraId="7C37A531" w14:textId="77777777" w:rsidR="00F67D30" w:rsidRPr="004F4981" w:rsidRDefault="00F67D30" w:rsidP="00D75613">
      <w:pPr>
        <w:pStyle w:val="PL"/>
        <w:rPr>
          <w:noProof w:val="0"/>
          <w:snapToGrid w:val="0"/>
          <w:lang w:val="en-GB"/>
        </w:rPr>
      </w:pPr>
    </w:p>
    <w:p w14:paraId="116157F9" w14:textId="77777777" w:rsidR="00B464CE" w:rsidRPr="0097266D" w:rsidRDefault="00B464CE" w:rsidP="00B464CE">
      <w:pPr>
        <w:pStyle w:val="PL"/>
        <w:rPr>
          <w:ins w:id="2646" w:author="Ericsson User" w:date="2020-03-19T12:54:00Z"/>
          <w:lang w:val="en-GB" w:eastAsia="en-GB"/>
        </w:rPr>
      </w:pPr>
      <w:ins w:id="2647" w:author="Ericsson User" w:date="2020-03-19T12:54:00Z">
        <w:r w:rsidRPr="0097266D">
          <w:rPr>
            <w:lang w:val="en-GB" w:eastAsia="en-GB"/>
          </w:rPr>
          <w:t>ImplicitFormat</w:t>
        </w:r>
        <w:r w:rsidRPr="0097266D">
          <w:rPr>
            <w:lang w:val="en-GB" w:eastAsia="en-GB"/>
          </w:rPr>
          <w:tab/>
          <w:t>::= SEQUENCE</w:t>
        </w:r>
        <w:r w:rsidRPr="0097266D">
          <w:rPr>
            <w:lang w:val="en-GB" w:eastAsia="en-GB"/>
          </w:rPr>
          <w:tab/>
          <w:t xml:space="preserve">{ </w:t>
        </w:r>
      </w:ins>
    </w:p>
    <w:p w14:paraId="5E78A96C" w14:textId="77777777" w:rsidR="00B464CE" w:rsidRPr="0097266D" w:rsidRDefault="00B464CE" w:rsidP="00B464CE">
      <w:pPr>
        <w:pStyle w:val="PL"/>
        <w:rPr>
          <w:ins w:id="2648" w:author="Ericsson User" w:date="2020-03-19T12:54:00Z"/>
          <w:lang w:val="en-GB" w:eastAsia="en-GB"/>
        </w:rPr>
      </w:pPr>
      <w:ins w:id="2649" w:author="Ericsson User" w:date="2020-03-19T12:54:00Z">
        <w:r w:rsidRPr="0097266D">
          <w:rPr>
            <w:lang w:val="en-GB" w:eastAsia="en-GB"/>
          </w:rPr>
          <w:tab/>
          <w:t xml:space="preserve">dUFSlotformatIndex </w:t>
        </w:r>
        <w:r w:rsidRPr="0097266D">
          <w:rPr>
            <w:lang w:val="en-GB" w:eastAsia="en-GB"/>
          </w:rPr>
          <w:tab/>
        </w:r>
        <w:r w:rsidRPr="0097266D">
          <w:rPr>
            <w:lang w:val="en-GB" w:eastAsia="en-GB"/>
          </w:rPr>
          <w:tab/>
        </w:r>
        <w:r w:rsidRPr="0097266D">
          <w:rPr>
            <w:lang w:val="en-GB" w:eastAsia="en-GB"/>
          </w:rPr>
          <w:tab/>
          <w:t>DUFSlotformatIndex,</w:t>
        </w:r>
      </w:ins>
    </w:p>
    <w:p w14:paraId="56087664" w14:textId="77777777" w:rsidR="00B464CE" w:rsidRPr="0097266D" w:rsidRDefault="00B464CE" w:rsidP="00B464CE">
      <w:pPr>
        <w:pStyle w:val="PL"/>
        <w:rPr>
          <w:ins w:id="2650" w:author="Ericsson User" w:date="2020-03-19T12:54:00Z"/>
          <w:lang w:val="en-GB" w:eastAsia="en-GB"/>
        </w:rPr>
      </w:pPr>
      <w:ins w:id="2651" w:author="Ericsson User" w:date="2020-03-19T12:54:00Z">
        <w:r w:rsidRPr="0097266D">
          <w:rPr>
            <w:lang w:val="en-GB" w:eastAsia="en-GB"/>
          </w:rPr>
          <w:tab/>
          <w:t>iE-Extensions</w:t>
        </w:r>
        <w:r w:rsidRPr="0097266D">
          <w:rPr>
            <w:lang w:val="en-GB" w:eastAsia="en-GB"/>
          </w:rPr>
          <w:tab/>
        </w:r>
        <w:r w:rsidRPr="0097266D">
          <w:rPr>
            <w:lang w:val="en-GB" w:eastAsia="en-GB"/>
          </w:rPr>
          <w:tab/>
          <w:t>ProtocolExtensionContainer { { ImplicitFormat-ExtIEs } } OPTIONAL</w:t>
        </w:r>
      </w:ins>
    </w:p>
    <w:p w14:paraId="1DB2B239" w14:textId="77777777" w:rsidR="00B464CE" w:rsidRPr="0097266D" w:rsidRDefault="00B464CE" w:rsidP="00B464CE">
      <w:pPr>
        <w:pStyle w:val="PL"/>
        <w:rPr>
          <w:ins w:id="2652" w:author="Ericsson User" w:date="2020-03-19T12:54:00Z"/>
          <w:lang w:val="en-GB" w:eastAsia="en-GB"/>
        </w:rPr>
      </w:pPr>
      <w:ins w:id="2653" w:author="Ericsson User" w:date="2020-03-19T12:54:00Z">
        <w:r w:rsidRPr="0097266D">
          <w:rPr>
            <w:lang w:val="en-GB" w:eastAsia="en-GB"/>
          </w:rPr>
          <w:t>}</w:t>
        </w:r>
      </w:ins>
    </w:p>
    <w:p w14:paraId="6B6BEAA7" w14:textId="77777777" w:rsidR="00B464CE" w:rsidRPr="0097266D" w:rsidRDefault="00B464CE" w:rsidP="00B464CE">
      <w:pPr>
        <w:pStyle w:val="PL"/>
        <w:rPr>
          <w:ins w:id="2654" w:author="Ericsson User" w:date="2020-03-19T12:54:00Z"/>
          <w:lang w:val="en-GB" w:eastAsia="en-GB"/>
        </w:rPr>
      </w:pPr>
    </w:p>
    <w:p w14:paraId="2616007B" w14:textId="77777777" w:rsidR="00B464CE" w:rsidRPr="0097266D" w:rsidRDefault="00B464CE" w:rsidP="00B464CE">
      <w:pPr>
        <w:pStyle w:val="PL"/>
        <w:rPr>
          <w:ins w:id="2655" w:author="Ericsson User" w:date="2020-03-19T12:54:00Z"/>
          <w:lang w:val="en-GB" w:eastAsia="en-GB"/>
        </w:rPr>
      </w:pPr>
      <w:ins w:id="2656" w:author="Ericsson User" w:date="2020-03-19T12:54:00Z">
        <w:r w:rsidRPr="0097266D">
          <w:rPr>
            <w:lang w:val="en-GB" w:eastAsia="en-GB"/>
          </w:rPr>
          <w:t>ImplicitFormat-ExtIEs F1AP-PROTOCOL-EXTENSION ::= {</w:t>
        </w:r>
      </w:ins>
    </w:p>
    <w:p w14:paraId="351D333E" w14:textId="77777777" w:rsidR="00B464CE" w:rsidRPr="0097266D" w:rsidRDefault="00B464CE" w:rsidP="00B464CE">
      <w:pPr>
        <w:pStyle w:val="PL"/>
        <w:rPr>
          <w:ins w:id="2657" w:author="Ericsson User" w:date="2020-03-19T12:54:00Z"/>
          <w:lang w:val="en-GB" w:eastAsia="en-GB"/>
        </w:rPr>
      </w:pPr>
      <w:ins w:id="2658" w:author="Ericsson User" w:date="2020-03-19T12:54:00Z">
        <w:r w:rsidRPr="0097266D">
          <w:rPr>
            <w:lang w:val="en-GB" w:eastAsia="en-GB"/>
          </w:rPr>
          <w:tab/>
          <w:t>...</w:t>
        </w:r>
      </w:ins>
    </w:p>
    <w:p w14:paraId="5A9D675A" w14:textId="77777777" w:rsidR="00F67D30" w:rsidRDefault="00B464CE" w:rsidP="00F67D30">
      <w:pPr>
        <w:pStyle w:val="PL"/>
        <w:rPr>
          <w:ins w:id="2659" w:author="Ericsson User" w:date="2020-04-02T16:00:00Z"/>
          <w:lang w:val="en-GB" w:eastAsia="en-GB"/>
        </w:rPr>
      </w:pPr>
      <w:ins w:id="2660" w:author="Ericsson User" w:date="2020-03-19T12:54:00Z">
        <w:r w:rsidRPr="0097266D">
          <w:rPr>
            <w:lang w:val="en-GB" w:eastAsia="en-GB"/>
          </w:rPr>
          <w:t>}</w:t>
        </w:r>
      </w:ins>
    </w:p>
    <w:p w14:paraId="5000F22E" w14:textId="77777777" w:rsidR="00001A30" w:rsidRDefault="00001A30" w:rsidP="00F67D30">
      <w:pPr>
        <w:pStyle w:val="PL"/>
        <w:jc w:val="center"/>
        <w:rPr>
          <w:b/>
          <w:color w:val="FF0000"/>
          <w:lang w:val="en-GB"/>
        </w:rPr>
      </w:pPr>
    </w:p>
    <w:p w14:paraId="22F18000" w14:textId="77777777" w:rsidR="00001A30" w:rsidRPr="00EA5FA7" w:rsidRDefault="00001A30" w:rsidP="00001A30">
      <w:pPr>
        <w:pStyle w:val="PL"/>
        <w:rPr>
          <w:ins w:id="2661" w:author="Steven Xu" w:date="2020-04-29T09:58:00Z"/>
          <w:noProof w:val="0"/>
        </w:rPr>
      </w:pPr>
      <w:ins w:id="2662" w:author="Steven Xu" w:date="2020-04-29T09:59:00Z">
        <w:r>
          <w:rPr>
            <w:snapToGrid w:val="0"/>
          </w:rPr>
          <w:t>IntermediateIAB</w:t>
        </w:r>
      </w:ins>
      <w:ins w:id="2663" w:author="Steven Xu" w:date="2020-04-29T09:58:00Z">
        <w:r>
          <w:rPr>
            <w:snapToGrid w:val="0"/>
          </w:rPr>
          <w:t xml:space="preserve">MappingInfo </w:t>
        </w:r>
        <w:r w:rsidRPr="00EA5FA7">
          <w:rPr>
            <w:noProof w:val="0"/>
          </w:rPr>
          <w:t>::= SEQUENCE {</w:t>
        </w:r>
      </w:ins>
    </w:p>
    <w:p w14:paraId="25C83FFE" w14:textId="77777777" w:rsidR="00001A30" w:rsidRPr="00EA5FA7" w:rsidRDefault="00001A30" w:rsidP="00001A30">
      <w:pPr>
        <w:pStyle w:val="PL"/>
        <w:rPr>
          <w:ins w:id="2664" w:author="Steven Xu" w:date="2020-04-29T09:58:00Z"/>
          <w:noProof w:val="0"/>
        </w:rPr>
      </w:pPr>
      <w:ins w:id="2665" w:author="Steven Xu" w:date="2020-04-29T09:59:00Z">
        <w:r>
          <w:rPr>
            <w:snapToGrid w:val="0"/>
          </w:rPr>
          <w:tab/>
          <w:t>intermediateIAB</w:t>
        </w:r>
      </w:ins>
      <w:ins w:id="2666" w:author="Steven Xu" w:date="2020-04-29T09:58:00Z">
        <w:r>
          <w:rPr>
            <w:snapToGrid w:val="0"/>
          </w:rPr>
          <w:t>MappingInfoToAdd</w:t>
        </w:r>
      </w:ins>
      <w:ins w:id="2667" w:author="Steven Xu" w:date="2020-04-29T10:24:00Z">
        <w:r>
          <w:rPr>
            <w:snapToGrid w:val="0"/>
          </w:rPr>
          <w:tab/>
        </w:r>
        <w:r>
          <w:rPr>
            <w:snapToGrid w:val="0"/>
          </w:rPr>
          <w:tab/>
        </w:r>
      </w:ins>
      <w:ins w:id="2668" w:author="Steven Xu" w:date="2020-04-29T09:58:00Z">
        <w:r w:rsidRPr="00EA5FA7">
          <w:rPr>
            <w:noProof w:val="0"/>
          </w:rPr>
          <w:tab/>
        </w:r>
        <w:r w:rsidRPr="00EA5FA7">
          <w:rPr>
            <w:noProof w:val="0"/>
          </w:rPr>
          <w:tab/>
        </w:r>
        <w:r w:rsidRPr="00EA5FA7">
          <w:rPr>
            <w:noProof w:val="0"/>
          </w:rPr>
          <w:tab/>
        </w:r>
      </w:ins>
      <w:ins w:id="2669" w:author="Steven Xu" w:date="2020-04-29T09:59:00Z">
        <w:r>
          <w:rPr>
            <w:snapToGrid w:val="0"/>
          </w:rPr>
          <w:t>IntermediateIABMappingInfo</w:t>
        </w:r>
      </w:ins>
      <w:ins w:id="2670" w:author="Steven Xu" w:date="2020-04-29T10:00:00Z">
        <w:r>
          <w:rPr>
            <w:snapToGrid w:val="0"/>
          </w:rPr>
          <w:tab/>
        </w:r>
        <w:r>
          <w:rPr>
            <w:snapToGrid w:val="0"/>
          </w:rPr>
          <w:tab/>
        </w:r>
        <w:r>
          <w:rPr>
            <w:snapToGrid w:val="0"/>
          </w:rPr>
          <w:tab/>
        </w:r>
        <w:r w:rsidRPr="00EA5FA7">
          <w:rPr>
            <w:noProof w:val="0"/>
          </w:rPr>
          <w:t>OPTIONAL</w:t>
        </w:r>
      </w:ins>
      <w:ins w:id="2671" w:author="Steven Xu" w:date="2020-04-29T09:58:00Z">
        <w:r w:rsidRPr="00EA5FA7">
          <w:rPr>
            <w:noProof w:val="0"/>
          </w:rPr>
          <w:t>,</w:t>
        </w:r>
      </w:ins>
    </w:p>
    <w:p w14:paraId="0E4BAB66" w14:textId="77777777" w:rsidR="00001A30" w:rsidRDefault="00001A30" w:rsidP="00001A30">
      <w:pPr>
        <w:pStyle w:val="PL"/>
        <w:rPr>
          <w:ins w:id="2672" w:author="Steven Xu" w:date="2020-04-29T09:58:00Z"/>
          <w:noProof w:val="0"/>
        </w:rPr>
      </w:pPr>
      <w:ins w:id="2673" w:author="Steven Xu" w:date="2020-04-29T09:58:00Z">
        <w:r w:rsidRPr="00EA5FA7">
          <w:rPr>
            <w:noProof w:val="0"/>
          </w:rPr>
          <w:tab/>
        </w:r>
      </w:ins>
      <w:ins w:id="2674" w:author="Steven Xu" w:date="2020-04-29T09:59:00Z">
        <w:r>
          <w:rPr>
            <w:noProof w:val="0"/>
          </w:rPr>
          <w:t>i</w:t>
        </w:r>
        <w:r>
          <w:rPr>
            <w:snapToGrid w:val="0"/>
          </w:rPr>
          <w:t>ntermediateIAB</w:t>
        </w:r>
      </w:ins>
      <w:ins w:id="2675" w:author="Steven Xu" w:date="2020-04-29T09:58:00Z">
        <w:r>
          <w:rPr>
            <w:snapToGrid w:val="0"/>
          </w:rPr>
          <w:t>MappingInfoToRemove</w:t>
        </w:r>
      </w:ins>
      <w:ins w:id="2676" w:author="Steven Xu" w:date="2020-04-29T10:24:00Z">
        <w:r>
          <w:rPr>
            <w:snapToGrid w:val="0"/>
          </w:rPr>
          <w:tab/>
        </w:r>
      </w:ins>
      <w:ins w:id="2677" w:author="Steven Xu" w:date="2020-04-29T09:58:00Z">
        <w:r w:rsidRPr="00EA5FA7">
          <w:rPr>
            <w:noProof w:val="0"/>
          </w:rPr>
          <w:tab/>
        </w:r>
        <w:r w:rsidRPr="00EA5FA7">
          <w:rPr>
            <w:noProof w:val="0"/>
          </w:rPr>
          <w:tab/>
        </w:r>
        <w:r>
          <w:rPr>
            <w:noProof w:val="0"/>
          </w:rPr>
          <w:tab/>
        </w:r>
      </w:ins>
      <w:ins w:id="2678" w:author="Steven Xu" w:date="2020-04-29T09:59:00Z">
        <w:r>
          <w:rPr>
            <w:snapToGrid w:val="0"/>
          </w:rPr>
          <w:t>IntermediateIABMappingInfo</w:t>
        </w:r>
      </w:ins>
      <w:ins w:id="2679" w:author="Steven Xu" w:date="2020-04-29T10:00:00Z">
        <w:r>
          <w:rPr>
            <w:snapToGrid w:val="0"/>
          </w:rPr>
          <w:tab/>
        </w:r>
        <w:r>
          <w:rPr>
            <w:snapToGrid w:val="0"/>
          </w:rPr>
          <w:tab/>
        </w:r>
        <w:r w:rsidRPr="00EA5FA7">
          <w:rPr>
            <w:noProof w:val="0"/>
          </w:rPr>
          <w:t>OPTIONAL</w:t>
        </w:r>
      </w:ins>
      <w:ins w:id="2680" w:author="Steven Xu" w:date="2020-04-29T09:58:00Z">
        <w:r w:rsidRPr="00EA5FA7">
          <w:rPr>
            <w:noProof w:val="0"/>
          </w:rPr>
          <w:t>,</w:t>
        </w:r>
      </w:ins>
    </w:p>
    <w:p w14:paraId="07FB1D68" w14:textId="77777777" w:rsidR="00001A30" w:rsidRPr="00EA5FA7" w:rsidRDefault="00001A30" w:rsidP="00001A30">
      <w:pPr>
        <w:pStyle w:val="PL"/>
        <w:rPr>
          <w:ins w:id="2681" w:author="Steven Xu" w:date="2020-04-29T09:58:00Z"/>
          <w:noProof w:val="0"/>
        </w:rPr>
      </w:pPr>
      <w:ins w:id="2682" w:author="Steven Xu" w:date="2020-04-29T09:58:00Z">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ProtocolExtensionContainer { { </w:t>
        </w:r>
      </w:ins>
      <w:ins w:id="2683" w:author="Steven Xu" w:date="2020-04-29T10:01:00Z">
        <w:r>
          <w:rPr>
            <w:snapToGrid w:val="0"/>
          </w:rPr>
          <w:t>IntermediateIABMappingInfo</w:t>
        </w:r>
      </w:ins>
      <w:ins w:id="2684" w:author="Steven Xu" w:date="2020-04-29T09:58:00Z">
        <w:r w:rsidRPr="00EA5FA7">
          <w:rPr>
            <w:noProof w:val="0"/>
          </w:rPr>
          <w:t>-ItemExtIEs} } OPTIONAL,</w:t>
        </w:r>
      </w:ins>
    </w:p>
    <w:p w14:paraId="47A3DED8" w14:textId="77777777" w:rsidR="00001A30" w:rsidRPr="00EA5FA7" w:rsidRDefault="00001A30" w:rsidP="00001A30">
      <w:pPr>
        <w:pStyle w:val="PL"/>
        <w:rPr>
          <w:ins w:id="2685" w:author="Steven Xu" w:date="2020-04-29T09:58:00Z"/>
          <w:noProof w:val="0"/>
        </w:rPr>
      </w:pPr>
      <w:ins w:id="2686" w:author="Steven Xu" w:date="2020-04-29T09:58:00Z">
        <w:r w:rsidRPr="00EA5FA7">
          <w:rPr>
            <w:noProof w:val="0"/>
          </w:rPr>
          <w:tab/>
          <w:t>...</w:t>
        </w:r>
      </w:ins>
    </w:p>
    <w:p w14:paraId="74A8E9EB" w14:textId="77777777" w:rsidR="00001A30" w:rsidRPr="00EA5FA7" w:rsidRDefault="00001A30" w:rsidP="00001A30">
      <w:pPr>
        <w:pStyle w:val="PL"/>
        <w:rPr>
          <w:ins w:id="2687" w:author="Steven Xu" w:date="2020-04-29T09:58:00Z"/>
          <w:noProof w:val="0"/>
        </w:rPr>
      </w:pPr>
      <w:ins w:id="2688" w:author="Steven Xu" w:date="2020-04-29T09:58:00Z">
        <w:r w:rsidRPr="00EA5FA7">
          <w:rPr>
            <w:noProof w:val="0"/>
          </w:rPr>
          <w:t>}</w:t>
        </w:r>
      </w:ins>
    </w:p>
    <w:p w14:paraId="0F22DA54" w14:textId="77777777" w:rsidR="00001A30" w:rsidRPr="00EA5FA7" w:rsidRDefault="00001A30" w:rsidP="00001A30">
      <w:pPr>
        <w:pStyle w:val="PL"/>
        <w:rPr>
          <w:ins w:id="2689" w:author="Steven Xu" w:date="2020-04-29T09:58:00Z"/>
          <w:noProof w:val="0"/>
        </w:rPr>
      </w:pPr>
    </w:p>
    <w:p w14:paraId="471E8907" w14:textId="77777777" w:rsidR="00001A30" w:rsidRPr="00EA5FA7" w:rsidRDefault="00001A30" w:rsidP="00001A30">
      <w:pPr>
        <w:pStyle w:val="PL"/>
        <w:rPr>
          <w:ins w:id="2690" w:author="Steven Xu" w:date="2020-04-29T09:58:00Z"/>
          <w:noProof w:val="0"/>
        </w:rPr>
      </w:pPr>
      <w:ins w:id="2691" w:author="Steven Xu" w:date="2020-04-29T10:01:00Z">
        <w:r>
          <w:rPr>
            <w:snapToGrid w:val="0"/>
          </w:rPr>
          <w:t>IntermediateIABMappingInfo</w:t>
        </w:r>
      </w:ins>
      <w:ins w:id="2692" w:author="Steven Xu" w:date="2020-04-29T09:58:00Z">
        <w:r w:rsidRPr="00EA5FA7">
          <w:rPr>
            <w:noProof w:val="0"/>
          </w:rPr>
          <w:t>-ItemExtIEs F1AP-PROTOCOL-EXTENSION ::= {</w:t>
        </w:r>
      </w:ins>
    </w:p>
    <w:p w14:paraId="797BBA70" w14:textId="77777777" w:rsidR="00001A30" w:rsidRPr="00EA5FA7" w:rsidRDefault="00001A30" w:rsidP="00001A30">
      <w:pPr>
        <w:pStyle w:val="PL"/>
        <w:rPr>
          <w:ins w:id="2693" w:author="Steven Xu" w:date="2020-04-29T09:58:00Z"/>
          <w:noProof w:val="0"/>
        </w:rPr>
      </w:pPr>
      <w:ins w:id="2694" w:author="Steven Xu" w:date="2020-04-29T09:58:00Z">
        <w:r w:rsidRPr="00EA5FA7">
          <w:rPr>
            <w:noProof w:val="0"/>
          </w:rPr>
          <w:tab/>
          <w:t>...</w:t>
        </w:r>
      </w:ins>
    </w:p>
    <w:p w14:paraId="1AAC6648" w14:textId="77777777" w:rsidR="00001A30" w:rsidRPr="00EA5FA7" w:rsidRDefault="00001A30" w:rsidP="00001A30">
      <w:pPr>
        <w:pStyle w:val="PL"/>
        <w:rPr>
          <w:ins w:id="2695" w:author="Steven Xu" w:date="2020-04-29T09:58:00Z"/>
          <w:noProof w:val="0"/>
        </w:rPr>
      </w:pPr>
      <w:ins w:id="2696" w:author="Steven Xu" w:date="2020-04-29T09:58:00Z">
        <w:r w:rsidRPr="00EA5FA7">
          <w:rPr>
            <w:noProof w:val="0"/>
          </w:rPr>
          <w:t>}</w:t>
        </w:r>
      </w:ins>
    </w:p>
    <w:p w14:paraId="62DC9AEA" w14:textId="77777777" w:rsidR="00001A30" w:rsidRDefault="00001A30" w:rsidP="00001A30">
      <w:pPr>
        <w:pStyle w:val="PL"/>
        <w:rPr>
          <w:ins w:id="2697" w:author="Steven Xu" w:date="2020-04-29T09:58:00Z"/>
          <w:snapToGrid w:val="0"/>
        </w:rPr>
      </w:pPr>
    </w:p>
    <w:p w14:paraId="442FFD24" w14:textId="77777777" w:rsidR="00001A30" w:rsidRDefault="00001A30" w:rsidP="00001A30">
      <w:pPr>
        <w:pStyle w:val="PL"/>
        <w:rPr>
          <w:ins w:id="2698" w:author="Steven Xu" w:date="2020-04-29T09:58:00Z"/>
          <w:snapToGrid w:val="0"/>
        </w:rPr>
      </w:pPr>
    </w:p>
    <w:p w14:paraId="000F2AC5" w14:textId="77777777" w:rsidR="00001A30" w:rsidRPr="00EA5FA7" w:rsidRDefault="00001A30" w:rsidP="00001A30">
      <w:pPr>
        <w:pStyle w:val="PL"/>
        <w:rPr>
          <w:ins w:id="2699" w:author="Steven Xu" w:date="2020-04-29T09:58:00Z"/>
          <w:noProof w:val="0"/>
        </w:rPr>
      </w:pPr>
      <w:ins w:id="2700" w:author="Steven Xu" w:date="2020-04-29T10:01:00Z">
        <w:r>
          <w:rPr>
            <w:snapToGrid w:val="0"/>
          </w:rPr>
          <w:t xml:space="preserve">IntermediateIABMappingInfo </w:t>
        </w:r>
      </w:ins>
      <w:ins w:id="2701" w:author="Steven Xu" w:date="2020-04-29T09:58:00Z">
        <w:r w:rsidRPr="00EA5FA7">
          <w:rPr>
            <w:noProof w:val="0"/>
          </w:rPr>
          <w:t>::= SEQUENCE (SIZE(</w:t>
        </w:r>
        <w:r>
          <w:rPr>
            <w:noProof w:val="0"/>
          </w:rPr>
          <w:t>0</w:t>
        </w:r>
        <w:r w:rsidRPr="00EA5FA7">
          <w:rPr>
            <w:noProof w:val="0"/>
          </w:rPr>
          <w:t>..</w:t>
        </w:r>
      </w:ins>
      <w:ins w:id="2702" w:author="Steven Xu" w:date="2020-04-29T13:15:00Z">
        <w:r w:rsidRPr="00011C0E">
          <w:rPr>
            <w:noProof w:val="0"/>
          </w:rPr>
          <w:t>maxnoofAggregatedBHRLCCH</w:t>
        </w:r>
      </w:ins>
      <w:ins w:id="2703" w:author="Steven Xu" w:date="2020-04-29T09:58:00Z">
        <w:r w:rsidRPr="00EA5FA7">
          <w:rPr>
            <w:noProof w:val="0"/>
          </w:rPr>
          <w:t xml:space="preserve">)) OF </w:t>
        </w:r>
      </w:ins>
      <w:ins w:id="2704" w:author="Steven Xu" w:date="2020-04-29T10:01:00Z">
        <w:r>
          <w:rPr>
            <w:snapToGrid w:val="0"/>
          </w:rPr>
          <w:t>IntermediateIABMappingInfo</w:t>
        </w:r>
      </w:ins>
      <w:ins w:id="2705" w:author="Steven Xu" w:date="2020-04-29T09:58:00Z">
        <w:r w:rsidRPr="00EA5FA7">
          <w:rPr>
            <w:noProof w:val="0"/>
          </w:rPr>
          <w:t>-Item</w:t>
        </w:r>
      </w:ins>
    </w:p>
    <w:p w14:paraId="60E86F20" w14:textId="77777777" w:rsidR="00001A30" w:rsidRPr="00EA5FA7" w:rsidRDefault="00001A30" w:rsidP="00001A30">
      <w:pPr>
        <w:pStyle w:val="PL"/>
        <w:rPr>
          <w:ins w:id="2706" w:author="Steven Xu" w:date="2020-04-29T09:58:00Z"/>
          <w:noProof w:val="0"/>
        </w:rPr>
      </w:pPr>
    </w:p>
    <w:p w14:paraId="4FFC1B3B" w14:textId="77777777" w:rsidR="00001A30" w:rsidRPr="00EA5FA7" w:rsidRDefault="00001A30" w:rsidP="00001A30">
      <w:pPr>
        <w:pStyle w:val="PL"/>
        <w:rPr>
          <w:ins w:id="2707" w:author="Steven Xu" w:date="2020-04-29T09:58:00Z"/>
          <w:noProof w:val="0"/>
        </w:rPr>
      </w:pPr>
      <w:ins w:id="2708" w:author="Steven Xu" w:date="2020-04-29T10:01:00Z">
        <w:r>
          <w:rPr>
            <w:snapToGrid w:val="0"/>
          </w:rPr>
          <w:t>IntermediateIABMappingInfo</w:t>
        </w:r>
      </w:ins>
      <w:ins w:id="2709" w:author="Steven Xu" w:date="2020-04-29T09:58:00Z">
        <w:r w:rsidRPr="00EA5FA7">
          <w:rPr>
            <w:noProof w:val="0"/>
          </w:rPr>
          <w:t>-Item ::= SEQUENCE {</w:t>
        </w:r>
      </w:ins>
    </w:p>
    <w:p w14:paraId="15AD9089" w14:textId="77777777" w:rsidR="00001A30" w:rsidRDefault="00001A30" w:rsidP="00001A30">
      <w:pPr>
        <w:pStyle w:val="PL"/>
        <w:rPr>
          <w:ins w:id="2710" w:author="Steven Xu" w:date="2020-04-29T13:14:00Z"/>
          <w:noProof w:val="0"/>
        </w:rPr>
      </w:pPr>
      <w:ins w:id="2711" w:author="Steven Xu" w:date="2020-04-29T10:02:00Z">
        <w:r>
          <w:rPr>
            <w:noProof w:val="0"/>
          </w:rPr>
          <w:tab/>
          <w:t>priorHopBAPAddress</w:t>
        </w:r>
        <w:r>
          <w:rPr>
            <w:noProof w:val="0"/>
          </w:rPr>
          <w:tab/>
        </w:r>
        <w:r>
          <w:rPr>
            <w:noProof w:val="0"/>
          </w:rPr>
          <w:tab/>
        </w:r>
        <w:r>
          <w:rPr>
            <w:noProof w:val="0"/>
          </w:rPr>
          <w:tab/>
        </w:r>
      </w:ins>
      <w:ins w:id="2712" w:author="Steven Xu" w:date="2020-04-29T13:16:00Z">
        <w:r>
          <w:rPr>
            <w:noProof w:val="0"/>
          </w:rPr>
          <w:tab/>
        </w:r>
      </w:ins>
      <w:ins w:id="2713" w:author="Steven Xu" w:date="2020-04-29T10:02:00Z">
        <w:r w:rsidRPr="00583889">
          <w:rPr>
            <w:noProof w:val="0"/>
          </w:rPr>
          <w:t>BAPAddress</w:t>
        </w:r>
        <w:r>
          <w:rPr>
            <w:noProof w:val="0"/>
          </w:rPr>
          <w:tab/>
        </w:r>
        <w:r>
          <w:rPr>
            <w:noProof w:val="0"/>
          </w:rPr>
          <w:tab/>
        </w:r>
        <w:r w:rsidRPr="00EA5FA7">
          <w:rPr>
            <w:noProof w:val="0"/>
          </w:rPr>
          <w:t>OPTIONAL</w:t>
        </w:r>
        <w:r w:rsidRPr="00133942">
          <w:rPr>
            <w:noProof w:val="0"/>
          </w:rPr>
          <w:t>,</w:t>
        </w:r>
        <w:r>
          <w:rPr>
            <w:noProof w:val="0"/>
          </w:rPr>
          <w:tab/>
        </w:r>
        <w:r>
          <w:rPr>
            <w:noProof w:val="0"/>
          </w:rPr>
          <w:tab/>
        </w:r>
      </w:ins>
    </w:p>
    <w:p w14:paraId="3E8E930A" w14:textId="77777777" w:rsidR="00001A30" w:rsidRPr="00EA5FA7" w:rsidRDefault="00001A30" w:rsidP="00001A30">
      <w:pPr>
        <w:pStyle w:val="PL"/>
        <w:rPr>
          <w:ins w:id="2714" w:author="Steven Xu" w:date="2020-04-29T13:14:00Z"/>
          <w:noProof w:val="0"/>
        </w:rPr>
      </w:pPr>
      <w:ins w:id="2715" w:author="Steven Xu" w:date="2020-04-29T13:14:00Z">
        <w:r>
          <w:rPr>
            <w:noProof w:val="0"/>
          </w:rPr>
          <w:tab/>
        </w:r>
      </w:ins>
      <w:ins w:id="2716" w:author="Steven Xu" w:date="2020-04-29T13:16:00Z">
        <w:r>
          <w:rPr>
            <w:noProof w:val="0"/>
          </w:rPr>
          <w:t>ingress</w:t>
        </w:r>
      </w:ins>
      <w:ins w:id="2717" w:author="Steven Xu" w:date="2020-04-29T13:14:00Z">
        <w:r>
          <w:rPr>
            <w:noProof w:val="0"/>
          </w:rPr>
          <w:t>b</w:t>
        </w:r>
        <w:r w:rsidRPr="00583889">
          <w:rPr>
            <w:noProof w:val="0"/>
          </w:rPr>
          <w:t>H</w:t>
        </w:r>
        <w:r>
          <w:rPr>
            <w:noProof w:val="0"/>
          </w:rPr>
          <w:t>RLC</w:t>
        </w:r>
        <w:r w:rsidRPr="00583889">
          <w:rPr>
            <w:noProof w:val="0"/>
          </w:rPr>
          <w:t>ChannelID</w:t>
        </w:r>
        <w:r>
          <w:rPr>
            <w:noProof w:val="0"/>
          </w:rPr>
          <w:tab/>
        </w:r>
        <w:r>
          <w:rPr>
            <w:noProof w:val="0"/>
          </w:rPr>
          <w:tab/>
        </w:r>
      </w:ins>
      <w:ins w:id="2718" w:author="Steven Xu" w:date="2020-04-29T13:16:00Z">
        <w:r>
          <w:rPr>
            <w:noProof w:val="0"/>
          </w:rPr>
          <w:tab/>
        </w:r>
      </w:ins>
      <w:ins w:id="2719" w:author="Steven Xu" w:date="2020-04-29T13:14:00Z">
        <w:r w:rsidRPr="00583889">
          <w:rPr>
            <w:noProof w:val="0"/>
          </w:rPr>
          <w:t>BHChannelID</w:t>
        </w:r>
        <w:r>
          <w:rPr>
            <w:noProof w:val="0"/>
          </w:rPr>
          <w:tab/>
        </w:r>
        <w:r>
          <w:rPr>
            <w:noProof w:val="0"/>
          </w:rPr>
          <w:tab/>
        </w:r>
        <w:r w:rsidRPr="00EA5FA7">
          <w:rPr>
            <w:noProof w:val="0"/>
          </w:rPr>
          <w:t>OPTIONAL</w:t>
        </w:r>
        <w:r w:rsidRPr="00133942">
          <w:rPr>
            <w:noProof w:val="0"/>
          </w:rPr>
          <w:t>,</w:t>
        </w:r>
        <w:r>
          <w:rPr>
            <w:noProof w:val="0"/>
          </w:rPr>
          <w:tab/>
        </w:r>
        <w:r>
          <w:rPr>
            <w:noProof w:val="0"/>
          </w:rPr>
          <w:tab/>
        </w:r>
      </w:ins>
    </w:p>
    <w:p w14:paraId="7EABB41B" w14:textId="77777777" w:rsidR="00001A30" w:rsidRDefault="00001A30" w:rsidP="00001A30">
      <w:pPr>
        <w:pStyle w:val="PL"/>
        <w:rPr>
          <w:ins w:id="2720" w:author="Steven Xu" w:date="2020-04-29T13:14:00Z"/>
          <w:noProof w:val="0"/>
        </w:rPr>
      </w:pPr>
      <w:ins w:id="2721" w:author="Steven Xu" w:date="2020-04-29T09:58:00Z">
        <w:r>
          <w:rPr>
            <w:noProof w:val="0"/>
          </w:rPr>
          <w:tab/>
          <w:t>nextHopBAPAddress</w:t>
        </w:r>
        <w:r>
          <w:rPr>
            <w:noProof w:val="0"/>
          </w:rPr>
          <w:tab/>
        </w:r>
        <w:r>
          <w:rPr>
            <w:noProof w:val="0"/>
          </w:rPr>
          <w:tab/>
        </w:r>
        <w:r>
          <w:rPr>
            <w:noProof w:val="0"/>
          </w:rPr>
          <w:tab/>
        </w:r>
      </w:ins>
      <w:ins w:id="2722" w:author="Steven Xu" w:date="2020-04-29T13:16:00Z">
        <w:r>
          <w:rPr>
            <w:noProof w:val="0"/>
          </w:rPr>
          <w:tab/>
        </w:r>
      </w:ins>
      <w:ins w:id="2723" w:author="Steven Xu" w:date="2020-04-29T09:58:00Z">
        <w:r w:rsidRPr="00583889">
          <w:rPr>
            <w:noProof w:val="0"/>
          </w:rPr>
          <w:t>BAPAddress</w:t>
        </w:r>
        <w:r>
          <w:rPr>
            <w:noProof w:val="0"/>
          </w:rPr>
          <w:tab/>
        </w:r>
        <w:r>
          <w:rPr>
            <w:noProof w:val="0"/>
          </w:rPr>
          <w:tab/>
        </w:r>
        <w:r w:rsidRPr="00EA5FA7">
          <w:rPr>
            <w:noProof w:val="0"/>
          </w:rPr>
          <w:t>OPTIONAL</w:t>
        </w:r>
        <w:r w:rsidRPr="00133942">
          <w:rPr>
            <w:noProof w:val="0"/>
          </w:rPr>
          <w:t>,</w:t>
        </w:r>
        <w:r>
          <w:rPr>
            <w:noProof w:val="0"/>
          </w:rPr>
          <w:tab/>
        </w:r>
        <w:r>
          <w:rPr>
            <w:noProof w:val="0"/>
          </w:rPr>
          <w:tab/>
        </w:r>
      </w:ins>
    </w:p>
    <w:p w14:paraId="1C2968F8" w14:textId="77777777" w:rsidR="00001A30" w:rsidRPr="00EA5FA7" w:rsidRDefault="00001A30" w:rsidP="00001A30">
      <w:pPr>
        <w:pStyle w:val="PL"/>
        <w:rPr>
          <w:ins w:id="2724" w:author="Steven Xu" w:date="2020-04-29T13:14:00Z"/>
          <w:noProof w:val="0"/>
        </w:rPr>
      </w:pPr>
      <w:ins w:id="2725" w:author="Steven Xu" w:date="2020-04-29T13:14:00Z">
        <w:r>
          <w:rPr>
            <w:noProof w:val="0"/>
          </w:rPr>
          <w:tab/>
        </w:r>
      </w:ins>
      <w:ins w:id="2726" w:author="Steven Xu" w:date="2020-04-29T13:16:00Z">
        <w:r>
          <w:rPr>
            <w:noProof w:val="0"/>
          </w:rPr>
          <w:t>egress</w:t>
        </w:r>
      </w:ins>
      <w:ins w:id="2727" w:author="Steven Xu" w:date="2020-04-29T13:14:00Z">
        <w:r>
          <w:rPr>
            <w:noProof w:val="0"/>
          </w:rPr>
          <w:t>b</w:t>
        </w:r>
        <w:r w:rsidRPr="00583889">
          <w:rPr>
            <w:noProof w:val="0"/>
          </w:rPr>
          <w:t>H</w:t>
        </w:r>
        <w:r>
          <w:rPr>
            <w:noProof w:val="0"/>
          </w:rPr>
          <w:t>RLC</w:t>
        </w:r>
        <w:r w:rsidRPr="00583889">
          <w:rPr>
            <w:noProof w:val="0"/>
          </w:rPr>
          <w:t>ChannelID</w:t>
        </w:r>
        <w:r>
          <w:rPr>
            <w:noProof w:val="0"/>
          </w:rPr>
          <w:tab/>
        </w:r>
        <w:r>
          <w:rPr>
            <w:noProof w:val="0"/>
          </w:rPr>
          <w:tab/>
        </w:r>
        <w:r>
          <w:rPr>
            <w:noProof w:val="0"/>
          </w:rPr>
          <w:tab/>
        </w:r>
        <w:r w:rsidRPr="00583889">
          <w:rPr>
            <w:noProof w:val="0"/>
          </w:rPr>
          <w:t>BHChannelID</w:t>
        </w:r>
        <w:r>
          <w:rPr>
            <w:noProof w:val="0"/>
          </w:rPr>
          <w:tab/>
        </w:r>
        <w:r>
          <w:rPr>
            <w:noProof w:val="0"/>
          </w:rPr>
          <w:tab/>
        </w:r>
        <w:r w:rsidRPr="00EA5FA7">
          <w:rPr>
            <w:noProof w:val="0"/>
          </w:rPr>
          <w:t>OPTIONAL</w:t>
        </w:r>
        <w:r w:rsidRPr="00133942">
          <w:rPr>
            <w:noProof w:val="0"/>
          </w:rPr>
          <w:t>,</w:t>
        </w:r>
        <w:r>
          <w:rPr>
            <w:noProof w:val="0"/>
          </w:rPr>
          <w:tab/>
        </w:r>
        <w:r>
          <w:rPr>
            <w:noProof w:val="0"/>
          </w:rPr>
          <w:tab/>
        </w:r>
      </w:ins>
    </w:p>
    <w:p w14:paraId="7BACC0FD" w14:textId="77777777" w:rsidR="00001A30" w:rsidRPr="00EA5FA7" w:rsidRDefault="00001A30" w:rsidP="00001A30">
      <w:pPr>
        <w:pStyle w:val="PL"/>
        <w:rPr>
          <w:ins w:id="2728" w:author="Steven Xu" w:date="2020-04-29T09:58:00Z"/>
          <w:noProof w:val="0"/>
        </w:rPr>
      </w:pPr>
      <w:ins w:id="2729" w:author="Steven Xu" w:date="2020-04-29T09:58:00Z">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ins>
      <w:ins w:id="2730" w:author="Steven Xu" w:date="2020-04-29T13:16:00Z">
        <w:r>
          <w:rPr>
            <w:noProof w:val="0"/>
          </w:rPr>
          <w:tab/>
        </w:r>
      </w:ins>
      <w:ins w:id="2731" w:author="Steven Xu" w:date="2020-04-29T09:58:00Z">
        <w:r w:rsidRPr="00EA5FA7">
          <w:rPr>
            <w:noProof w:val="0"/>
          </w:rPr>
          <w:t xml:space="preserve">ProtocolExtensionContainer { { </w:t>
        </w:r>
      </w:ins>
      <w:ins w:id="2732" w:author="Steven Xu" w:date="2020-04-29T10:03:00Z">
        <w:r>
          <w:rPr>
            <w:snapToGrid w:val="0"/>
          </w:rPr>
          <w:t>IntermediateIABMappingInfo</w:t>
        </w:r>
      </w:ins>
      <w:ins w:id="2733" w:author="Steven Xu" w:date="2020-04-29T09:58:00Z">
        <w:r w:rsidRPr="00EA5FA7">
          <w:rPr>
            <w:noProof w:val="0"/>
          </w:rPr>
          <w:t>-ItemExtIEs} } OPTIONAL,</w:t>
        </w:r>
      </w:ins>
    </w:p>
    <w:p w14:paraId="2D74B461" w14:textId="77777777" w:rsidR="00001A30" w:rsidRPr="00EA5FA7" w:rsidRDefault="00001A30" w:rsidP="00001A30">
      <w:pPr>
        <w:pStyle w:val="PL"/>
        <w:rPr>
          <w:ins w:id="2734" w:author="Steven Xu" w:date="2020-04-29T09:58:00Z"/>
          <w:noProof w:val="0"/>
        </w:rPr>
      </w:pPr>
      <w:ins w:id="2735" w:author="Steven Xu" w:date="2020-04-29T09:58:00Z">
        <w:r w:rsidRPr="00EA5FA7">
          <w:rPr>
            <w:noProof w:val="0"/>
          </w:rPr>
          <w:tab/>
          <w:t>...</w:t>
        </w:r>
      </w:ins>
    </w:p>
    <w:p w14:paraId="7138BA7D" w14:textId="77777777" w:rsidR="00001A30" w:rsidRPr="00EA5FA7" w:rsidRDefault="00001A30" w:rsidP="00001A30">
      <w:pPr>
        <w:pStyle w:val="PL"/>
        <w:rPr>
          <w:ins w:id="2736" w:author="Steven Xu" w:date="2020-04-29T09:58:00Z"/>
          <w:noProof w:val="0"/>
        </w:rPr>
      </w:pPr>
      <w:ins w:id="2737" w:author="Steven Xu" w:date="2020-04-29T09:58:00Z">
        <w:r w:rsidRPr="00EA5FA7">
          <w:rPr>
            <w:noProof w:val="0"/>
          </w:rPr>
          <w:t>}</w:t>
        </w:r>
      </w:ins>
    </w:p>
    <w:p w14:paraId="285731AA" w14:textId="77777777" w:rsidR="00001A30" w:rsidRPr="00EA5FA7" w:rsidRDefault="00001A30" w:rsidP="00001A30">
      <w:pPr>
        <w:pStyle w:val="PL"/>
        <w:rPr>
          <w:ins w:id="2738" w:author="Steven Xu" w:date="2020-04-29T09:58:00Z"/>
          <w:noProof w:val="0"/>
        </w:rPr>
      </w:pPr>
    </w:p>
    <w:p w14:paraId="34192219" w14:textId="77777777" w:rsidR="00001A30" w:rsidRDefault="00001A30" w:rsidP="00001A30">
      <w:pPr>
        <w:pStyle w:val="PL"/>
        <w:rPr>
          <w:ins w:id="2739" w:author="Steven Xu" w:date="2020-04-29T10:02:00Z"/>
          <w:snapToGrid w:val="0"/>
        </w:rPr>
      </w:pPr>
    </w:p>
    <w:p w14:paraId="433DDCAB" w14:textId="77777777" w:rsidR="00001A30" w:rsidRPr="00EA5FA7" w:rsidRDefault="00001A30" w:rsidP="00001A30">
      <w:pPr>
        <w:pStyle w:val="PL"/>
        <w:rPr>
          <w:ins w:id="2740" w:author="Steven Xu" w:date="2020-04-29T10:02:00Z"/>
          <w:noProof w:val="0"/>
        </w:rPr>
      </w:pPr>
      <w:ins w:id="2741" w:author="Steven Xu" w:date="2020-04-29T10:03:00Z">
        <w:r>
          <w:rPr>
            <w:snapToGrid w:val="0"/>
          </w:rPr>
          <w:t>IntermediateIABMappingInfo</w:t>
        </w:r>
      </w:ins>
      <w:ins w:id="2742" w:author="Steven Xu" w:date="2020-04-29T10:02:00Z">
        <w:r w:rsidRPr="00EA5FA7">
          <w:rPr>
            <w:noProof w:val="0"/>
          </w:rPr>
          <w:t>-ItemExtIEs F1AP-PROTOCOL-EXTENSION ::= {</w:t>
        </w:r>
      </w:ins>
    </w:p>
    <w:p w14:paraId="37475FD1" w14:textId="77777777" w:rsidR="00001A30" w:rsidRPr="00EA5FA7" w:rsidRDefault="00001A30" w:rsidP="00001A30">
      <w:pPr>
        <w:pStyle w:val="PL"/>
        <w:rPr>
          <w:ins w:id="2743" w:author="Steven Xu" w:date="2020-04-29T10:02:00Z"/>
          <w:noProof w:val="0"/>
        </w:rPr>
      </w:pPr>
      <w:ins w:id="2744" w:author="Steven Xu" w:date="2020-04-29T10:02:00Z">
        <w:r w:rsidRPr="00EA5FA7">
          <w:rPr>
            <w:noProof w:val="0"/>
          </w:rPr>
          <w:tab/>
          <w:t>...</w:t>
        </w:r>
      </w:ins>
    </w:p>
    <w:p w14:paraId="4833AAA5" w14:textId="77777777" w:rsidR="00001A30" w:rsidRPr="00EA5FA7" w:rsidRDefault="00001A30" w:rsidP="00001A30">
      <w:pPr>
        <w:pStyle w:val="PL"/>
        <w:rPr>
          <w:ins w:id="2745" w:author="Steven Xu" w:date="2020-04-29T10:02:00Z"/>
          <w:noProof w:val="0"/>
        </w:rPr>
      </w:pPr>
      <w:ins w:id="2746" w:author="Steven Xu" w:date="2020-04-29T10:02:00Z">
        <w:r w:rsidRPr="00EA5FA7">
          <w:rPr>
            <w:noProof w:val="0"/>
          </w:rPr>
          <w:t>}</w:t>
        </w:r>
      </w:ins>
    </w:p>
    <w:p w14:paraId="01264DFE" w14:textId="77777777" w:rsidR="00001A30" w:rsidRDefault="00001A30" w:rsidP="00001A30">
      <w:pPr>
        <w:pStyle w:val="PL"/>
        <w:rPr>
          <w:ins w:id="2747" w:author="Steven Xu" w:date="2020-04-29T09:58:00Z"/>
          <w:snapToGrid w:val="0"/>
        </w:rPr>
      </w:pPr>
    </w:p>
    <w:p w14:paraId="7001255E" w14:textId="77777777" w:rsidR="00001A30" w:rsidRDefault="00001A30" w:rsidP="00001A30">
      <w:pPr>
        <w:pStyle w:val="PL"/>
        <w:rPr>
          <w:b/>
          <w:color w:val="FF0000"/>
          <w:lang w:val="en-GB"/>
        </w:rPr>
      </w:pPr>
    </w:p>
    <w:p w14:paraId="5BA34DEE" w14:textId="77777777" w:rsidR="00001A30" w:rsidRDefault="00001A30" w:rsidP="00F67D30">
      <w:pPr>
        <w:pStyle w:val="PL"/>
        <w:jc w:val="center"/>
        <w:rPr>
          <w:b/>
          <w:color w:val="FF0000"/>
          <w:lang w:val="en-GB"/>
        </w:rPr>
      </w:pPr>
    </w:p>
    <w:p w14:paraId="4CB36089" w14:textId="77037B6F" w:rsidR="000474B3" w:rsidRPr="007E3A56" w:rsidRDefault="000474B3" w:rsidP="00F67D30">
      <w:pPr>
        <w:pStyle w:val="PL"/>
        <w:jc w:val="center"/>
        <w:rPr>
          <w:rFonts w:ascii="Times New Roman" w:hAnsi="Times New Roman"/>
          <w:lang w:val="en-GB"/>
        </w:rPr>
      </w:pPr>
      <w:r w:rsidRPr="007E3A56">
        <w:rPr>
          <w:b/>
          <w:color w:val="FF0000"/>
          <w:lang w:val="en-GB"/>
        </w:rPr>
        <w:t>&gt;&gt;&gt;&gt;&gt;&gt;&gt;&gt;&gt;&gt;&gt;&gt;&gt;&gt;&gt; Unchanged parts are skipped</w:t>
      </w:r>
      <w:r w:rsidRPr="007E3A56">
        <w:rPr>
          <w:b/>
          <w:bCs/>
          <w:color w:val="FF0000"/>
          <w:lang w:val="en-GB"/>
        </w:rPr>
        <w:t>&lt;&lt;&lt;&lt;&lt;&lt;&lt;&lt;&lt;&lt;&lt;&lt;&lt;&lt;&lt;&lt;</w:t>
      </w:r>
    </w:p>
    <w:p w14:paraId="5EFF8B98" w14:textId="16D8208B" w:rsidR="000474B3" w:rsidRDefault="000474B3" w:rsidP="00067574">
      <w:pPr>
        <w:pStyle w:val="PL"/>
        <w:rPr>
          <w:lang w:val="en-GB" w:eastAsia="en-GB"/>
        </w:rPr>
      </w:pPr>
    </w:p>
    <w:p w14:paraId="4E7DB6B4" w14:textId="3EDC2884" w:rsidR="003D6E70" w:rsidRDefault="003D6E70">
      <w:pPr>
        <w:overflowPunct/>
        <w:autoSpaceDE/>
        <w:autoSpaceDN/>
        <w:adjustRightInd/>
        <w:spacing w:after="0"/>
        <w:jc w:val="left"/>
        <w:textAlignment w:val="auto"/>
        <w:rPr>
          <w:rFonts w:ascii="Courier New" w:hAnsi="Courier New"/>
          <w:noProof/>
          <w:sz w:val="16"/>
          <w:lang w:eastAsia="sv-SE"/>
        </w:rPr>
      </w:pPr>
      <w:r>
        <w:br w:type="page"/>
      </w:r>
    </w:p>
    <w:p w14:paraId="6FF42041" w14:textId="5C195A77" w:rsidR="00522035" w:rsidRPr="003526D5" w:rsidRDefault="00522035" w:rsidP="005A54BB">
      <w:pPr>
        <w:pStyle w:val="PL"/>
        <w:jc w:val="center"/>
        <w:rPr>
          <w:rFonts w:ascii="Arial" w:hAnsi="Arial" w:cs="Arial"/>
          <w:sz w:val="20"/>
          <w:szCs w:val="24"/>
          <w:highlight w:val="yellow"/>
          <w:lang w:val="en-GB"/>
        </w:rPr>
      </w:pPr>
      <w:r w:rsidRPr="003526D5">
        <w:rPr>
          <w:rFonts w:ascii="Arial" w:hAnsi="Arial" w:cs="Arial"/>
          <w:sz w:val="20"/>
          <w:szCs w:val="24"/>
          <w:highlight w:val="yellow"/>
          <w:lang w:val="en-GB"/>
        </w:rPr>
        <w:lastRenderedPageBreak/>
        <w:t>-------------------------------------------</w:t>
      </w:r>
      <w:r w:rsidR="003D6E70">
        <w:rPr>
          <w:rFonts w:ascii="Arial" w:hAnsi="Arial" w:cs="Arial"/>
          <w:sz w:val="20"/>
          <w:szCs w:val="24"/>
          <w:highlight w:val="yellow"/>
          <w:lang w:val="en-GB"/>
        </w:rPr>
        <w:t xml:space="preserve">Next </w:t>
      </w:r>
      <w:r w:rsidRPr="003526D5">
        <w:rPr>
          <w:rFonts w:ascii="Arial" w:hAnsi="Arial" w:cs="Arial"/>
          <w:sz w:val="20"/>
          <w:szCs w:val="24"/>
          <w:highlight w:val="yellow"/>
          <w:lang w:val="en-GB"/>
        </w:rPr>
        <w:t>Change-------------------------------------------</w:t>
      </w:r>
    </w:p>
    <w:p w14:paraId="17BB7A44" w14:textId="77777777" w:rsidR="004B3F6B" w:rsidRDefault="004B3F6B" w:rsidP="004B3F6B">
      <w:pPr>
        <w:pStyle w:val="Heading3"/>
        <w:numPr>
          <w:ilvl w:val="0"/>
          <w:numId w:val="0"/>
        </w:numPr>
        <w:ind w:left="720" w:hanging="720"/>
      </w:pPr>
      <w:bookmarkStart w:id="2748" w:name="_Toc29893131"/>
      <w:bookmarkStart w:id="2749" w:name="_Toc20956005"/>
      <w:bookmarkStart w:id="2750" w:name="_Hlk37268776"/>
      <w:r>
        <w:t>9.4.7</w:t>
      </w:r>
      <w:r>
        <w:tab/>
        <w:t>Constant Definitions</w:t>
      </w:r>
      <w:bookmarkEnd w:id="2748"/>
      <w:bookmarkEnd w:id="2749"/>
    </w:p>
    <w:p w14:paraId="3177567A" w14:textId="77777777" w:rsidR="003D6E70" w:rsidRDefault="003D6E70" w:rsidP="003D6E70">
      <w:pPr>
        <w:jc w:val="center"/>
        <w:rPr>
          <w:rFonts w:ascii="Courier New" w:hAnsi="Courier New"/>
          <w:snapToGrid w:val="0"/>
          <w:color w:val="FF0000"/>
          <w:sz w:val="16"/>
        </w:rPr>
      </w:pPr>
      <w:r w:rsidRPr="00D453E0">
        <w:rPr>
          <w:rFonts w:ascii="Courier New" w:hAnsi="Courier New"/>
          <w:snapToGrid w:val="0"/>
          <w:color w:val="FF0000"/>
          <w:sz w:val="16"/>
        </w:rPr>
        <w:t>&gt;&gt;&gt;</w:t>
      </w:r>
      <w:r w:rsidRPr="00D453E0">
        <w:rPr>
          <w:rFonts w:ascii="Courier New" w:hAnsi="Courier New"/>
          <w:snapToGrid w:val="0"/>
          <w:color w:val="FF0000"/>
          <w:sz w:val="16"/>
        </w:rPr>
        <w:tab/>
        <w:t>Unaffected parts skipped    &lt;&lt;&lt;</w:t>
      </w:r>
    </w:p>
    <w:p w14:paraId="6344F1C9" w14:textId="77777777" w:rsidR="004B3F6B" w:rsidRPr="001039E8" w:rsidRDefault="004B3F6B">
      <w:pPr>
        <w:pStyle w:val="PL"/>
        <w:rPr>
          <w:snapToGrid w:val="0"/>
        </w:rPr>
      </w:pPr>
      <w:r w:rsidRPr="001039E8">
        <w:rPr>
          <w:snapToGrid w:val="0"/>
        </w:rPr>
        <w:t>maxnoofGTPTLAs</w:t>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t>INTEGER ::=</w:t>
      </w:r>
      <w:r w:rsidRPr="001039E8">
        <w:rPr>
          <w:snapToGrid w:val="0"/>
        </w:rPr>
        <w:tab/>
        <w:t>16</w:t>
      </w:r>
    </w:p>
    <w:p w14:paraId="3FA1022E" w14:textId="5045E0B0" w:rsidR="00931755" w:rsidRPr="00931755" w:rsidRDefault="00931755" w:rsidP="00931755">
      <w:pPr>
        <w:pStyle w:val="PL"/>
        <w:rPr>
          <w:ins w:id="2751" w:author="Ericsson User" w:date="2020-03-19T13:08:00Z"/>
          <w:snapToGrid w:val="0"/>
          <w:lang w:eastAsia="en-GB"/>
        </w:rPr>
      </w:pPr>
      <w:ins w:id="2752" w:author="Ericsson User" w:date="2020-03-19T13:08:00Z">
        <w:r w:rsidRPr="00931755">
          <w:rPr>
            <w:snapToGrid w:val="0"/>
            <w:lang w:eastAsia="en-GB"/>
          </w:rPr>
          <w:t>maxnoofBHRLCChannels</w:t>
        </w:r>
        <w:r w:rsidRPr="00931755">
          <w:rPr>
            <w:snapToGrid w:val="0"/>
            <w:lang w:eastAsia="en-GB"/>
          </w:rPr>
          <w:tab/>
        </w:r>
        <w:r w:rsidRPr="00931755">
          <w:rPr>
            <w:snapToGrid w:val="0"/>
            <w:lang w:eastAsia="en-GB"/>
          </w:rPr>
          <w:tab/>
        </w:r>
        <w:r w:rsidRPr="00931755">
          <w:rPr>
            <w:snapToGrid w:val="0"/>
            <w:lang w:eastAsia="en-GB"/>
          </w:rPr>
          <w:tab/>
        </w:r>
        <w:r w:rsidRPr="00931755">
          <w:rPr>
            <w:snapToGrid w:val="0"/>
            <w:lang w:eastAsia="en-GB"/>
          </w:rPr>
          <w:tab/>
        </w:r>
        <w:r w:rsidRPr="00931755">
          <w:rPr>
            <w:snapToGrid w:val="0"/>
            <w:lang w:eastAsia="en-GB"/>
          </w:rPr>
          <w:tab/>
        </w:r>
        <w:r w:rsidRPr="00931755">
          <w:rPr>
            <w:snapToGrid w:val="0"/>
          </w:rPr>
          <w:t>INTEGER</w:t>
        </w:r>
        <w:r w:rsidRPr="00931755">
          <w:rPr>
            <w:snapToGrid w:val="0"/>
            <w:lang w:eastAsia="en-GB"/>
          </w:rPr>
          <w:t xml:space="preserve"> ::= </w:t>
        </w:r>
      </w:ins>
      <w:ins w:id="2753" w:author="Ericsson User" w:date="2020-05-16T08:24:00Z">
        <w:r w:rsidR="006D4277">
          <w:rPr>
            <w:snapToGrid w:val="0"/>
            <w:lang w:eastAsia="en-GB"/>
          </w:rPr>
          <w:t>65536</w:t>
        </w:r>
      </w:ins>
    </w:p>
    <w:p w14:paraId="1EDD6E96" w14:textId="77777777" w:rsidR="00931755" w:rsidRPr="00931755" w:rsidRDefault="00931755" w:rsidP="00931755">
      <w:pPr>
        <w:pStyle w:val="PL"/>
        <w:rPr>
          <w:ins w:id="2754" w:author="Ericsson User" w:date="2020-03-19T13:08:00Z"/>
          <w:snapToGrid w:val="0"/>
        </w:rPr>
      </w:pPr>
      <w:ins w:id="2755" w:author="Ericsson User" w:date="2020-03-19T13:08:00Z">
        <w:r w:rsidRPr="00931755">
          <w:rPr>
            <w:snapToGrid w:val="0"/>
          </w:rPr>
          <w:t>maxnoofRoutingEntries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1024</w:t>
        </w:r>
      </w:ins>
    </w:p>
    <w:p w14:paraId="2FE83C19" w14:textId="77777777" w:rsidR="00931755" w:rsidRPr="00931755" w:rsidRDefault="00931755" w:rsidP="00931755">
      <w:pPr>
        <w:pStyle w:val="PL"/>
        <w:rPr>
          <w:ins w:id="2756" w:author="Ericsson User" w:date="2020-03-19T13:08:00Z"/>
          <w:snapToGrid w:val="0"/>
        </w:rPr>
      </w:pPr>
      <w:ins w:id="2757" w:author="Ericsson User" w:date="2020-03-19T13:08:00Z">
        <w:r w:rsidRPr="00931755">
          <w:rPr>
            <w:snapToGrid w:val="0"/>
          </w:rPr>
          <w:t>maxnoofIABSTCInfo</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45</w:t>
        </w:r>
      </w:ins>
    </w:p>
    <w:p w14:paraId="7B56491F" w14:textId="77777777" w:rsidR="00931755" w:rsidRPr="00931755" w:rsidRDefault="00931755" w:rsidP="00931755">
      <w:pPr>
        <w:pStyle w:val="PL"/>
        <w:rPr>
          <w:ins w:id="2758" w:author="Ericsson User" w:date="2020-03-19T13:08:00Z"/>
          <w:snapToGrid w:val="0"/>
        </w:rPr>
      </w:pPr>
      <w:ins w:id="2759" w:author="Ericsson User" w:date="2020-03-19T13:08:00Z">
        <w:r w:rsidRPr="00931755">
          <w:rPr>
            <w:snapToGrid w:val="0"/>
          </w:rPr>
          <w:t>maxnoofSymbols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14</w:t>
        </w:r>
      </w:ins>
    </w:p>
    <w:p w14:paraId="38401363" w14:textId="77777777" w:rsidR="00931755" w:rsidRPr="00931755" w:rsidRDefault="00931755" w:rsidP="00931755">
      <w:pPr>
        <w:pStyle w:val="PL"/>
        <w:rPr>
          <w:ins w:id="2760" w:author="Ericsson User" w:date="2020-03-19T13:08:00Z"/>
          <w:snapToGrid w:val="0"/>
        </w:rPr>
      </w:pPr>
      <w:ins w:id="2761" w:author="Ericsson User" w:date="2020-03-19T13:08:00Z">
        <w:r w:rsidRPr="00931755">
          <w:rPr>
            <w:snapToGrid w:val="0"/>
          </w:rPr>
          <w:t>maxnoofServingCells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32</w:t>
        </w:r>
      </w:ins>
    </w:p>
    <w:p w14:paraId="0D3490D0" w14:textId="77777777" w:rsidR="00931755" w:rsidRPr="00931755" w:rsidRDefault="00931755" w:rsidP="00931755">
      <w:pPr>
        <w:pStyle w:val="PL"/>
        <w:rPr>
          <w:ins w:id="2762" w:author="Ericsson User" w:date="2020-03-19T13:08:00Z"/>
          <w:snapToGrid w:val="0"/>
        </w:rPr>
      </w:pPr>
      <w:ins w:id="2763" w:author="Ericsson User" w:date="2020-03-19T13:08:00Z">
        <w:r w:rsidRPr="00931755">
          <w:rPr>
            <w:snapToGrid w:val="0"/>
          </w:rPr>
          <w:t>maxnoofDUFSlots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320</w:t>
        </w:r>
      </w:ins>
    </w:p>
    <w:p w14:paraId="34A438DB" w14:textId="77777777" w:rsidR="00931755" w:rsidRPr="00112540" w:rsidRDefault="00931755" w:rsidP="00931755">
      <w:pPr>
        <w:pStyle w:val="PL"/>
        <w:rPr>
          <w:ins w:id="2764" w:author="Ericsson User" w:date="2020-03-19T13:08:00Z"/>
          <w:snapToGrid w:val="0"/>
        </w:rPr>
      </w:pPr>
      <w:ins w:id="2765" w:author="Ericsson User" w:date="2020-03-19T13:08:00Z">
        <w:r w:rsidRPr="00112540">
          <w:rPr>
            <w:snapToGrid w:val="0"/>
          </w:rPr>
          <w:t>maxnoofHSNASlots</w:t>
        </w:r>
        <w:r w:rsidRPr="00112540">
          <w:rPr>
            <w:snapToGrid w:val="0"/>
          </w:rPr>
          <w:tab/>
        </w:r>
        <w:r w:rsidRPr="00112540">
          <w:rPr>
            <w:snapToGrid w:val="0"/>
          </w:rPr>
          <w:tab/>
        </w:r>
        <w:r w:rsidRPr="00112540">
          <w:rPr>
            <w:snapToGrid w:val="0"/>
          </w:rPr>
          <w:tab/>
        </w:r>
        <w:r w:rsidRPr="00112540">
          <w:rPr>
            <w:snapToGrid w:val="0"/>
          </w:rPr>
          <w:tab/>
        </w:r>
        <w:r w:rsidRPr="00112540">
          <w:rPr>
            <w:snapToGrid w:val="0"/>
          </w:rPr>
          <w:tab/>
        </w:r>
        <w:r w:rsidRPr="00112540">
          <w:rPr>
            <w:snapToGrid w:val="0"/>
          </w:rPr>
          <w:tab/>
          <w:t>INTEGER ::= 512</w:t>
        </w:r>
        <w:r>
          <w:rPr>
            <w:snapToGrid w:val="0"/>
          </w:rPr>
          <w:t>0</w:t>
        </w:r>
      </w:ins>
    </w:p>
    <w:p w14:paraId="1B25F35E" w14:textId="49A2EA4F" w:rsidR="00931755" w:rsidRPr="00931755" w:rsidRDefault="00931755" w:rsidP="00931755">
      <w:pPr>
        <w:pStyle w:val="PL"/>
        <w:rPr>
          <w:ins w:id="2766" w:author="Ericsson User" w:date="2020-03-19T13:08:00Z"/>
          <w:snapToGrid w:val="0"/>
        </w:rPr>
      </w:pPr>
      <w:ins w:id="2767" w:author="Ericsson User" w:date="2020-03-19T13:08:00Z">
        <w:r w:rsidRPr="00931755">
          <w:rPr>
            <w:snapToGrid w:val="0"/>
          </w:rPr>
          <w:t>maxnoofServedCellsIAB</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w:t>
        </w:r>
      </w:ins>
      <w:r w:rsidR="006D4277">
        <w:rPr>
          <w:snapToGrid w:val="0"/>
        </w:rPr>
        <w:t xml:space="preserve"> </w:t>
      </w:r>
      <w:ins w:id="2768" w:author="Ericsson User" w:date="2020-05-16T08:24:00Z">
        <w:r w:rsidR="006D4277">
          <w:rPr>
            <w:snapToGrid w:val="0"/>
          </w:rPr>
          <w:t>512</w:t>
        </w:r>
      </w:ins>
      <w:ins w:id="2769" w:author="Ericsson User" w:date="2020-03-19T13:08:00Z">
        <w:r w:rsidRPr="00931755">
          <w:rPr>
            <w:snapToGrid w:val="0"/>
          </w:rPr>
          <w:t xml:space="preserve"> </w:t>
        </w:r>
      </w:ins>
    </w:p>
    <w:p w14:paraId="4F4C71BC" w14:textId="49F8437C" w:rsidR="00804A34" w:rsidRPr="001B5D23" w:rsidRDefault="00931755" w:rsidP="00931755">
      <w:pPr>
        <w:pStyle w:val="PL"/>
        <w:rPr>
          <w:ins w:id="2770" w:author="Ericsson User" w:date="2020-04-02T15:58:00Z"/>
          <w:snapToGrid w:val="0"/>
        </w:rPr>
      </w:pPr>
      <w:ins w:id="2771" w:author="Ericsson User" w:date="2020-03-19T13:08:00Z">
        <w:r w:rsidRPr="001B5D23">
          <w:rPr>
            <w:snapToGrid w:val="0"/>
          </w:rPr>
          <w:t>maxnoofChildIABNodes</w:t>
        </w:r>
        <w:r w:rsidRPr="001B5D23">
          <w:rPr>
            <w:snapToGrid w:val="0"/>
          </w:rPr>
          <w:tab/>
        </w:r>
        <w:r w:rsidRPr="001B5D23">
          <w:rPr>
            <w:snapToGrid w:val="0"/>
          </w:rPr>
          <w:tab/>
        </w:r>
        <w:r w:rsidRPr="001B5D23">
          <w:rPr>
            <w:snapToGrid w:val="0"/>
          </w:rPr>
          <w:tab/>
        </w:r>
        <w:r w:rsidRPr="001B5D23">
          <w:rPr>
            <w:snapToGrid w:val="0"/>
          </w:rPr>
          <w:tab/>
        </w:r>
        <w:r w:rsidRPr="001B5D23">
          <w:rPr>
            <w:snapToGrid w:val="0"/>
          </w:rPr>
          <w:tab/>
          <w:t xml:space="preserve">INTEGER ::= </w:t>
        </w:r>
      </w:ins>
      <w:ins w:id="2772" w:author="Ericsson User" w:date="2020-05-16T08:24:00Z">
        <w:r w:rsidR="006D4277">
          <w:rPr>
            <w:snapToGrid w:val="0"/>
          </w:rPr>
          <w:t>1024</w:t>
        </w:r>
      </w:ins>
    </w:p>
    <w:p w14:paraId="0F6D015C" w14:textId="15DD1B7D" w:rsidR="00931755" w:rsidRPr="001B5D23" w:rsidRDefault="00931755" w:rsidP="00931755">
      <w:pPr>
        <w:pStyle w:val="PL"/>
        <w:rPr>
          <w:ins w:id="2773" w:author="R3-202857" w:date="2020-05-08T17:09:00Z"/>
          <w:snapToGrid w:val="0"/>
        </w:rPr>
      </w:pPr>
      <w:ins w:id="2774" w:author="Ericsson User" w:date="2020-03-19T13:08:00Z">
        <w:r w:rsidRPr="001B5D23">
          <w:rPr>
            <w:noProof w:val="0"/>
            <w:snapToGrid w:val="0"/>
          </w:rPr>
          <w:t>maxnoofNonUPTrafficMappings</w:t>
        </w:r>
        <w:r w:rsidRPr="001B5D23">
          <w:rPr>
            <w:noProof w:val="0"/>
            <w:snapToGrid w:val="0"/>
          </w:rPr>
          <w:tab/>
        </w:r>
        <w:r w:rsidRPr="001B5D23">
          <w:rPr>
            <w:noProof w:val="0"/>
            <w:snapToGrid w:val="0"/>
          </w:rPr>
          <w:tab/>
        </w:r>
        <w:r w:rsidRPr="001B5D23">
          <w:rPr>
            <w:noProof w:val="0"/>
            <w:snapToGrid w:val="0"/>
          </w:rPr>
          <w:tab/>
        </w:r>
        <w:r w:rsidRPr="001B5D23">
          <w:rPr>
            <w:noProof w:val="0"/>
            <w:snapToGrid w:val="0"/>
          </w:rPr>
          <w:tab/>
        </w:r>
        <w:r w:rsidRPr="001B5D23">
          <w:rPr>
            <w:snapToGrid w:val="0"/>
          </w:rPr>
          <w:t>INTEGER ::= 5</w:t>
        </w:r>
      </w:ins>
    </w:p>
    <w:p w14:paraId="7AC741D5" w14:textId="77777777" w:rsidR="006D4277" w:rsidRPr="00931755" w:rsidRDefault="006D4277" w:rsidP="006D4277">
      <w:pPr>
        <w:pStyle w:val="PL"/>
        <w:rPr>
          <w:ins w:id="2775" w:author="Ericsson User" w:date="2020-05-16T08:25:00Z"/>
          <w:noProof w:val="0"/>
          <w:snapToGrid w:val="0"/>
          <w:lang w:val="en-GB"/>
        </w:rPr>
      </w:pPr>
      <w:ins w:id="2776" w:author="Ericsson User" w:date="2020-05-16T08:25:00Z">
        <w:r w:rsidRPr="00764038">
          <w:rPr>
            <w:lang w:val="en-GB"/>
          </w:rPr>
          <w:t>maxnoofTLAsIAB</w:t>
        </w:r>
        <w:r w:rsidRPr="00793985">
          <w:rPr>
            <w:rFonts w:eastAsia="宋体"/>
            <w:snapToGrid w:val="0"/>
            <w:lang w:val="en-US" w:eastAsia="en-US"/>
          </w:rPr>
          <w:tab/>
        </w:r>
        <w:r w:rsidRPr="00793985">
          <w:rPr>
            <w:rFonts w:eastAsia="宋体"/>
            <w:snapToGrid w:val="0"/>
            <w:lang w:val="en-US" w:eastAsia="en-US"/>
          </w:rPr>
          <w:tab/>
        </w:r>
        <w:r w:rsidRPr="00793985">
          <w:rPr>
            <w:rFonts w:eastAsia="宋体"/>
            <w:snapToGrid w:val="0"/>
            <w:lang w:val="en-US" w:eastAsia="en-US"/>
          </w:rPr>
          <w:tab/>
        </w:r>
        <w:r w:rsidRPr="00793985">
          <w:rPr>
            <w:rFonts w:eastAsia="宋体"/>
            <w:snapToGrid w:val="0"/>
            <w:lang w:val="en-US" w:eastAsia="en-US"/>
          </w:rPr>
          <w:tab/>
        </w:r>
        <w:r>
          <w:rPr>
            <w:rFonts w:eastAsia="宋体"/>
            <w:snapToGrid w:val="0"/>
            <w:lang w:val="en-US" w:eastAsia="en-US"/>
          </w:rPr>
          <w:tab/>
        </w:r>
        <w:r>
          <w:rPr>
            <w:rFonts w:eastAsia="宋体"/>
            <w:snapToGrid w:val="0"/>
            <w:lang w:val="en-US" w:eastAsia="en-US"/>
          </w:rPr>
          <w:tab/>
        </w:r>
        <w:r>
          <w:rPr>
            <w:rFonts w:eastAsia="宋体"/>
            <w:snapToGrid w:val="0"/>
            <w:lang w:val="en-US" w:eastAsia="en-US"/>
          </w:rPr>
          <w:tab/>
        </w:r>
        <w:r w:rsidRPr="00793985">
          <w:rPr>
            <w:rFonts w:eastAsia="宋体"/>
            <w:snapToGrid w:val="0"/>
            <w:lang w:val="en-US" w:eastAsia="en-US"/>
          </w:rPr>
          <w:t xml:space="preserve">INTEGER ::= </w:t>
        </w:r>
        <w:r>
          <w:rPr>
            <w:rFonts w:eastAsia="宋体"/>
            <w:snapToGrid w:val="0"/>
            <w:lang w:val="en-US" w:eastAsia="en-US"/>
          </w:rPr>
          <w:t>1024</w:t>
        </w:r>
      </w:ins>
    </w:p>
    <w:p w14:paraId="6674A25E" w14:textId="77777777" w:rsidR="003D6E70" w:rsidRPr="00586EEB" w:rsidRDefault="003D6E70" w:rsidP="003D6E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7" w:author="Steven Xu" w:date="2019-11-08T14:29:00Z"/>
          <w:rFonts w:ascii="Courier New" w:hAnsi="Courier New"/>
          <w:noProof/>
          <w:snapToGrid w:val="0"/>
          <w:sz w:val="16"/>
          <w:lang w:val="en-US" w:eastAsia="en-GB"/>
        </w:rPr>
      </w:pPr>
      <w:ins w:id="2778" w:author="Steven Xu" w:date="2019-11-08T14:29:00Z">
        <w:r w:rsidRPr="004A4333">
          <w:rPr>
            <w:rFonts w:ascii="Courier New" w:hAnsi="Courier New"/>
            <w:noProof/>
            <w:snapToGrid w:val="0"/>
            <w:sz w:val="16"/>
            <w:lang w:val="en-US" w:eastAsia="en-GB"/>
            <w:rPrChange w:id="2779" w:author="Steven Xu" w:date="2019-11-08T14:29:00Z">
              <w:rPr>
                <w:lang w:val="en-US"/>
              </w:rPr>
            </w:rPrChange>
          </w:rPr>
          <w:t>maxnoofAggregatedTraffic</w:t>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hint="eastAsia"/>
            <w:noProof/>
            <w:snapToGrid w:val="0"/>
            <w:sz w:val="16"/>
            <w:lang w:val="en-US" w:eastAsia="en-GB"/>
          </w:rPr>
          <w:t>INTEGER</w:t>
        </w:r>
        <w:r w:rsidRPr="00586EEB">
          <w:rPr>
            <w:rFonts w:ascii="Courier New" w:hAnsi="Courier New"/>
            <w:noProof/>
            <w:snapToGrid w:val="0"/>
            <w:sz w:val="16"/>
            <w:lang w:val="en-US" w:eastAsia="en-GB"/>
          </w:rPr>
          <w:t xml:space="preserve"> ::= xx</w:t>
        </w:r>
        <w:r>
          <w:rPr>
            <w:rFonts w:ascii="Courier New" w:hAnsi="Courier New"/>
            <w:noProof/>
            <w:snapToGrid w:val="0"/>
            <w:sz w:val="16"/>
            <w:lang w:val="en-US" w:eastAsia="en-GB"/>
          </w:rPr>
          <w:t>1</w:t>
        </w:r>
      </w:ins>
    </w:p>
    <w:p w14:paraId="2385EBDB" w14:textId="77777777" w:rsidR="003D6E70" w:rsidRDefault="003D6E70" w:rsidP="003D6E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0" w:author="Steven Xu" w:date="2019-11-08T19:55:00Z"/>
          <w:rFonts w:ascii="Courier New" w:hAnsi="Courier New"/>
          <w:noProof/>
          <w:snapToGrid w:val="0"/>
          <w:sz w:val="16"/>
          <w:lang w:val="en-US" w:eastAsia="en-GB"/>
        </w:rPr>
      </w:pPr>
      <w:ins w:id="2781" w:author="Steven Xu" w:date="2020-04-29T10:56:00Z">
        <w:r w:rsidRPr="004749CF">
          <w:rPr>
            <w:rFonts w:ascii="Courier New" w:hAnsi="Courier New"/>
            <w:noProof/>
            <w:snapToGrid w:val="0"/>
            <w:sz w:val="16"/>
            <w:lang w:val="en-US" w:eastAsia="en-GB"/>
            <w:rPrChange w:id="2782" w:author="Steven Xu" w:date="2020-04-29T10:56:00Z">
              <w:rPr/>
            </w:rPrChange>
          </w:rPr>
          <w:t>maxnoofDSInfo</w:t>
        </w:r>
      </w:ins>
      <w:ins w:id="2783" w:author="Steven Xu" w:date="2019-11-08T14:29:00Z">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ins>
      <w:ins w:id="2784" w:author="Steven Xu" w:date="2020-04-29T10:56:00Z">
        <w:r>
          <w:rPr>
            <w:rFonts w:ascii="Courier New" w:hAnsi="Courier New"/>
            <w:noProof/>
            <w:snapToGrid w:val="0"/>
            <w:sz w:val="16"/>
            <w:lang w:val="en-US" w:eastAsia="en-GB"/>
          </w:rPr>
          <w:tab/>
        </w:r>
        <w:r>
          <w:rPr>
            <w:rFonts w:ascii="Courier New" w:hAnsi="Courier New"/>
            <w:noProof/>
            <w:snapToGrid w:val="0"/>
            <w:sz w:val="16"/>
            <w:lang w:val="en-US" w:eastAsia="en-GB"/>
          </w:rPr>
          <w:tab/>
        </w:r>
        <w:r>
          <w:rPr>
            <w:rFonts w:ascii="Courier New" w:hAnsi="Courier New"/>
            <w:noProof/>
            <w:snapToGrid w:val="0"/>
            <w:sz w:val="16"/>
            <w:lang w:val="en-US" w:eastAsia="en-GB"/>
          </w:rPr>
          <w:tab/>
        </w:r>
      </w:ins>
      <w:ins w:id="2785" w:author="Steven Xu" w:date="2019-11-08T14:29:00Z">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hint="eastAsia"/>
            <w:noProof/>
            <w:snapToGrid w:val="0"/>
            <w:sz w:val="16"/>
            <w:lang w:val="en-US" w:eastAsia="en-GB"/>
          </w:rPr>
          <w:t>INTEGER</w:t>
        </w:r>
        <w:r w:rsidRPr="00586EEB">
          <w:rPr>
            <w:rFonts w:ascii="Courier New" w:hAnsi="Courier New"/>
            <w:noProof/>
            <w:snapToGrid w:val="0"/>
            <w:sz w:val="16"/>
            <w:lang w:val="en-US" w:eastAsia="en-GB"/>
          </w:rPr>
          <w:t xml:space="preserve"> ::= xx</w:t>
        </w:r>
        <w:r>
          <w:rPr>
            <w:rFonts w:ascii="Courier New" w:hAnsi="Courier New"/>
            <w:noProof/>
            <w:snapToGrid w:val="0"/>
            <w:sz w:val="16"/>
            <w:lang w:val="en-US" w:eastAsia="en-GB"/>
          </w:rPr>
          <w:t>2</w:t>
        </w:r>
      </w:ins>
    </w:p>
    <w:p w14:paraId="63B60620" w14:textId="037E37A9" w:rsidR="003D6E70" w:rsidRDefault="003D6E70" w:rsidP="003D6E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6" w:author="Steven Xu" w:date="2020-05-20T15:06:00Z"/>
          <w:rFonts w:ascii="Courier New" w:hAnsi="Courier New"/>
          <w:noProof/>
          <w:snapToGrid w:val="0"/>
          <w:sz w:val="16"/>
          <w:lang w:val="en-US" w:eastAsia="en-GB"/>
        </w:rPr>
      </w:pPr>
      <w:ins w:id="2787" w:author="Steven Xu" w:date="2019-11-08T19:55:00Z">
        <w:r w:rsidRPr="00605519">
          <w:rPr>
            <w:rFonts w:ascii="Courier New" w:hAnsi="Courier New"/>
            <w:noProof/>
            <w:snapToGrid w:val="0"/>
            <w:sz w:val="16"/>
            <w:lang w:val="en-US" w:eastAsia="en-GB"/>
          </w:rPr>
          <w:t>maxnoofAggregatedBHRLCCH</w:t>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hint="eastAsia"/>
            <w:noProof/>
            <w:snapToGrid w:val="0"/>
            <w:sz w:val="16"/>
            <w:lang w:val="en-US" w:eastAsia="en-GB"/>
          </w:rPr>
          <w:t>INTEGER</w:t>
        </w:r>
        <w:r w:rsidRPr="00586EEB">
          <w:rPr>
            <w:rFonts w:ascii="Courier New" w:hAnsi="Courier New"/>
            <w:noProof/>
            <w:snapToGrid w:val="0"/>
            <w:sz w:val="16"/>
            <w:lang w:val="en-US" w:eastAsia="en-GB"/>
          </w:rPr>
          <w:t xml:space="preserve"> ::= xx</w:t>
        </w:r>
        <w:r>
          <w:rPr>
            <w:rFonts w:ascii="Courier New" w:hAnsi="Courier New"/>
            <w:noProof/>
            <w:snapToGrid w:val="0"/>
            <w:sz w:val="16"/>
            <w:lang w:val="en-US" w:eastAsia="en-GB"/>
          </w:rPr>
          <w:t>3</w:t>
        </w:r>
      </w:ins>
    </w:p>
    <w:p w14:paraId="42FE5031" w14:textId="4165530A" w:rsidR="00711818" w:rsidRDefault="00711818" w:rsidP="00711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8" w:author="Steven Xu" w:date="2020-05-20T15:06:00Z"/>
          <w:rFonts w:ascii="Courier New" w:hAnsi="Courier New"/>
          <w:noProof/>
          <w:snapToGrid w:val="0"/>
          <w:sz w:val="16"/>
          <w:lang w:val="en-US" w:eastAsia="en-GB"/>
        </w:rPr>
      </w:pPr>
      <w:ins w:id="2789" w:author="Steven Xu" w:date="2020-05-20T15:06:00Z">
        <w:r w:rsidRPr="00711818">
          <w:rPr>
            <w:rFonts w:ascii="Courier New" w:hAnsi="Courier New"/>
            <w:noProof/>
            <w:snapToGrid w:val="0"/>
            <w:sz w:val="16"/>
            <w:lang w:val="en-US" w:eastAsia="en-GB"/>
          </w:rPr>
          <w:t>maxnoofEgressLink</w:t>
        </w:r>
        <w:r>
          <w:rPr>
            <w:rFonts w:ascii="Courier New" w:hAnsi="Courier New"/>
            <w:noProof/>
            <w:snapToGrid w:val="0"/>
            <w:sz w:val="16"/>
            <w:lang w:val="en-US" w:eastAsia="en-GB"/>
          </w:rPr>
          <w:tab/>
        </w:r>
        <w:r>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hint="eastAsia"/>
            <w:noProof/>
            <w:snapToGrid w:val="0"/>
            <w:sz w:val="16"/>
            <w:lang w:val="en-US" w:eastAsia="en-GB"/>
          </w:rPr>
          <w:t>INTEGER</w:t>
        </w:r>
        <w:r w:rsidRPr="00586EEB">
          <w:rPr>
            <w:rFonts w:ascii="Courier New" w:hAnsi="Courier New"/>
            <w:noProof/>
            <w:snapToGrid w:val="0"/>
            <w:sz w:val="16"/>
            <w:lang w:val="en-US" w:eastAsia="en-GB"/>
          </w:rPr>
          <w:t xml:space="preserve"> ::= xx</w:t>
        </w:r>
        <w:r>
          <w:rPr>
            <w:rFonts w:ascii="Courier New" w:hAnsi="Courier New"/>
            <w:noProof/>
            <w:snapToGrid w:val="0"/>
            <w:sz w:val="16"/>
            <w:lang w:val="en-US" w:eastAsia="en-GB"/>
          </w:rPr>
          <w:t>3</w:t>
        </w:r>
      </w:ins>
    </w:p>
    <w:p w14:paraId="1C2A04A5" w14:textId="77777777" w:rsidR="00711818" w:rsidRPr="00586EEB" w:rsidRDefault="00711818" w:rsidP="003D6E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0" w:author="Steven Xu" w:date="2019-11-08T19:55:00Z"/>
          <w:rFonts w:ascii="Courier New" w:hAnsi="Courier New"/>
          <w:noProof/>
          <w:snapToGrid w:val="0"/>
          <w:sz w:val="16"/>
          <w:lang w:val="en-US" w:eastAsia="en-GB"/>
        </w:rPr>
      </w:pPr>
    </w:p>
    <w:p w14:paraId="7E9654B4" w14:textId="77777777" w:rsidR="00A81C2A" w:rsidRDefault="00A81C2A">
      <w:pPr>
        <w:pStyle w:val="PL"/>
        <w:rPr>
          <w:noProof w:val="0"/>
          <w:snapToGrid w:val="0"/>
          <w:lang w:val="en-GB"/>
        </w:rPr>
      </w:pPr>
    </w:p>
    <w:p w14:paraId="3BE0AF22" w14:textId="6E5CF0FF" w:rsidR="004B3F6B" w:rsidRPr="00931755" w:rsidRDefault="004B3F6B">
      <w:pPr>
        <w:pStyle w:val="PL"/>
        <w:rPr>
          <w:noProof w:val="0"/>
          <w:snapToGrid w:val="0"/>
          <w:lang w:val="en-GB"/>
        </w:rPr>
      </w:pPr>
      <w:r w:rsidRPr="00931755">
        <w:rPr>
          <w:noProof w:val="0"/>
          <w:snapToGrid w:val="0"/>
          <w:lang w:val="en-GB"/>
        </w:rPr>
        <w:t>-- **************************************************************</w:t>
      </w:r>
    </w:p>
    <w:p w14:paraId="35AB7036" w14:textId="77777777" w:rsidR="004B3F6B" w:rsidRPr="004B3F6B" w:rsidRDefault="004B3F6B" w:rsidP="004B3F6B">
      <w:pPr>
        <w:pStyle w:val="PL"/>
        <w:rPr>
          <w:noProof w:val="0"/>
          <w:snapToGrid w:val="0"/>
          <w:lang w:val="en-GB"/>
        </w:rPr>
      </w:pPr>
      <w:r w:rsidRPr="004B3F6B">
        <w:rPr>
          <w:noProof w:val="0"/>
          <w:snapToGrid w:val="0"/>
          <w:lang w:val="en-GB"/>
        </w:rPr>
        <w:t>--</w:t>
      </w:r>
    </w:p>
    <w:p w14:paraId="0CFC9EB0" w14:textId="77777777" w:rsidR="004B3F6B" w:rsidRPr="004B3F6B" w:rsidRDefault="004B3F6B" w:rsidP="004B3F6B">
      <w:pPr>
        <w:pStyle w:val="PL"/>
        <w:outlineLvl w:val="3"/>
        <w:rPr>
          <w:noProof w:val="0"/>
          <w:snapToGrid w:val="0"/>
          <w:lang w:val="en-GB"/>
        </w:rPr>
      </w:pPr>
      <w:r w:rsidRPr="004B3F6B">
        <w:rPr>
          <w:noProof w:val="0"/>
          <w:snapToGrid w:val="0"/>
          <w:lang w:val="en-GB"/>
        </w:rPr>
        <w:t>-- IEs</w:t>
      </w:r>
    </w:p>
    <w:p w14:paraId="52607BF6" w14:textId="77777777" w:rsidR="004B3F6B" w:rsidRPr="004B3F6B" w:rsidRDefault="004B3F6B" w:rsidP="004B3F6B">
      <w:pPr>
        <w:pStyle w:val="PL"/>
        <w:rPr>
          <w:noProof w:val="0"/>
          <w:snapToGrid w:val="0"/>
          <w:lang w:val="en-GB"/>
        </w:rPr>
      </w:pPr>
      <w:r w:rsidRPr="004B3F6B">
        <w:rPr>
          <w:noProof w:val="0"/>
          <w:snapToGrid w:val="0"/>
          <w:lang w:val="en-GB"/>
        </w:rPr>
        <w:t>--</w:t>
      </w:r>
    </w:p>
    <w:p w14:paraId="5A8064C8" w14:textId="77777777" w:rsidR="004B3F6B" w:rsidRPr="004B3F6B" w:rsidRDefault="004B3F6B" w:rsidP="004B3F6B">
      <w:pPr>
        <w:pStyle w:val="PL"/>
        <w:rPr>
          <w:noProof w:val="0"/>
          <w:snapToGrid w:val="0"/>
          <w:lang w:val="en-GB"/>
        </w:rPr>
      </w:pPr>
      <w:r w:rsidRPr="004B3F6B">
        <w:rPr>
          <w:noProof w:val="0"/>
          <w:snapToGrid w:val="0"/>
          <w:lang w:val="en-GB"/>
        </w:rPr>
        <w:t>-- **************************************************************</w:t>
      </w:r>
    </w:p>
    <w:p w14:paraId="0AA73363" w14:textId="77777777" w:rsidR="004B3F6B" w:rsidRPr="004B3F6B" w:rsidRDefault="004B3F6B" w:rsidP="004B3F6B">
      <w:pPr>
        <w:pStyle w:val="PL"/>
        <w:rPr>
          <w:rFonts w:eastAsia="宋体"/>
          <w:snapToGrid w:val="0"/>
          <w:lang w:val="en-GB" w:eastAsia="en-US"/>
        </w:rPr>
      </w:pPr>
    </w:p>
    <w:p w14:paraId="161F46B8" w14:textId="77777777" w:rsidR="004C6FCD" w:rsidRDefault="004C6FCD" w:rsidP="004C6FCD">
      <w:pPr>
        <w:jc w:val="center"/>
        <w:rPr>
          <w:rFonts w:ascii="Courier New" w:hAnsi="Courier New"/>
          <w:snapToGrid w:val="0"/>
          <w:color w:val="FF0000"/>
          <w:sz w:val="16"/>
        </w:rPr>
      </w:pPr>
      <w:r w:rsidRPr="00D453E0">
        <w:rPr>
          <w:rFonts w:ascii="Courier New" w:hAnsi="Courier New"/>
          <w:snapToGrid w:val="0"/>
          <w:color w:val="FF0000"/>
          <w:sz w:val="16"/>
        </w:rPr>
        <w:t>&gt;&gt;&gt;</w:t>
      </w:r>
      <w:r w:rsidRPr="00D453E0">
        <w:rPr>
          <w:rFonts w:ascii="Courier New" w:hAnsi="Courier New"/>
          <w:snapToGrid w:val="0"/>
          <w:color w:val="FF0000"/>
          <w:sz w:val="16"/>
        </w:rPr>
        <w:tab/>
        <w:t>Unaffected parts skipped    &lt;&lt;&lt;</w:t>
      </w:r>
    </w:p>
    <w:p w14:paraId="393DB7D8" w14:textId="77777777" w:rsidR="00A86000" w:rsidRDefault="00A86000" w:rsidP="006D4277">
      <w:pPr>
        <w:pStyle w:val="PL"/>
        <w:rPr>
          <w:noProof w:val="0"/>
          <w:snapToGrid w:val="0"/>
          <w:lang w:val="en-US"/>
        </w:rPr>
      </w:pPr>
    </w:p>
    <w:p w14:paraId="21BCA7EE" w14:textId="31C6F8A6" w:rsidR="006D4277" w:rsidRPr="00C41E68" w:rsidRDefault="006D4277" w:rsidP="006D4277">
      <w:pPr>
        <w:pStyle w:val="PL"/>
        <w:rPr>
          <w:ins w:id="2791" w:author="Ericsson User" w:date="2020-05-16T08:25:00Z"/>
          <w:noProof w:val="0"/>
          <w:snapToGrid w:val="0"/>
          <w:lang w:val="en-US"/>
        </w:rPr>
      </w:pPr>
      <w:ins w:id="2792" w:author="Ericsson User" w:date="2020-05-16T08:25:00Z">
        <w:r w:rsidRPr="00C41E68">
          <w:rPr>
            <w:noProof w:val="0"/>
            <w:snapToGrid w:val="0"/>
            <w:lang w:val="en-US"/>
          </w:rPr>
          <w:t>id-IAB-Allocated-TNL-Address-Item</w:t>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t xml:space="preserve">ProtocolIE-ID ::= </w:t>
        </w:r>
        <w:r>
          <w:rPr>
            <w:noProof w:val="0"/>
            <w:snapToGrid w:val="0"/>
            <w:lang w:val="en-US"/>
          </w:rPr>
          <w:t>xxx</w:t>
        </w:r>
      </w:ins>
    </w:p>
    <w:p w14:paraId="5D8324CF" w14:textId="77777777" w:rsidR="006D4277" w:rsidRPr="00C41E68" w:rsidRDefault="006D4277" w:rsidP="006D4277">
      <w:pPr>
        <w:pStyle w:val="PL"/>
        <w:rPr>
          <w:ins w:id="2793" w:author="Ericsson User" w:date="2020-05-16T08:25:00Z"/>
          <w:noProof w:val="0"/>
          <w:snapToGrid w:val="0"/>
          <w:lang w:val="en-US"/>
        </w:rPr>
      </w:pPr>
      <w:ins w:id="2794" w:author="Ericsson User" w:date="2020-05-16T08:25:00Z">
        <w:r w:rsidRPr="00C41E68">
          <w:rPr>
            <w:noProof w:val="0"/>
            <w:snapToGrid w:val="0"/>
            <w:lang w:val="en-US"/>
          </w:rPr>
          <w:t>id-I</w:t>
        </w:r>
        <w:r>
          <w:rPr>
            <w:noProof w:val="0"/>
            <w:snapToGrid w:val="0"/>
            <w:lang w:val="en-US"/>
          </w:rPr>
          <w:t>ABI</w:t>
        </w:r>
        <w:r w:rsidRPr="00C41E68">
          <w:rPr>
            <w:noProof w:val="0"/>
            <w:snapToGrid w:val="0"/>
            <w:lang w:val="en-US"/>
          </w:rPr>
          <w:t>Pv6RequestType</w:t>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t xml:space="preserve">ProtocolIE-ID ::= </w:t>
        </w:r>
        <w:r>
          <w:rPr>
            <w:noProof w:val="0"/>
            <w:snapToGrid w:val="0"/>
            <w:lang w:val="en-US"/>
          </w:rPr>
          <w:t>xxx</w:t>
        </w:r>
      </w:ins>
    </w:p>
    <w:p w14:paraId="0B280F24" w14:textId="77777777" w:rsidR="006D4277" w:rsidRPr="00744A3A" w:rsidRDefault="006D4277" w:rsidP="006D4277">
      <w:pPr>
        <w:pStyle w:val="PL"/>
        <w:rPr>
          <w:ins w:id="2795" w:author="Ericsson User" w:date="2020-05-16T08:25:00Z"/>
          <w:snapToGrid w:val="0"/>
          <w:lang w:val="en-GB"/>
        </w:rPr>
      </w:pPr>
      <w:ins w:id="2796" w:author="Ericsson User" w:date="2020-05-16T08:25:00Z">
        <w:r w:rsidRPr="00C41E68">
          <w:rPr>
            <w:noProof w:val="0"/>
            <w:snapToGrid w:val="0"/>
            <w:lang w:val="en-US"/>
          </w:rPr>
          <w:t>id-IABv4AddressesRequested</w:t>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t xml:space="preserve">ProtocolIE-ID ::= </w:t>
        </w:r>
        <w:r>
          <w:rPr>
            <w:noProof w:val="0"/>
            <w:snapToGrid w:val="0"/>
            <w:lang w:val="en-US"/>
          </w:rPr>
          <w:t>xxx</w:t>
        </w:r>
      </w:ins>
    </w:p>
    <w:p w14:paraId="3B93AD4D" w14:textId="77777777" w:rsidR="00A86000" w:rsidRDefault="00A86000" w:rsidP="00A86000">
      <w:pPr>
        <w:pStyle w:val="PL"/>
        <w:rPr>
          <w:b/>
          <w:snapToGrid w:val="0"/>
          <w:lang w:val="en-US"/>
        </w:rPr>
      </w:pPr>
      <w:ins w:id="2797" w:author="Steven Xu" w:date="2020-04-29T10:57:00Z">
        <w:r w:rsidRPr="00CD3D8E">
          <w:rPr>
            <w:rFonts w:cs="Courier New"/>
            <w:bCs/>
            <w:color w:val="FF0000"/>
            <w:lang w:val="en-US"/>
          </w:rPr>
          <w:t>id-BH-</w:t>
        </w:r>
        <w:r>
          <w:rPr>
            <w:rFonts w:cs="Courier New"/>
            <w:bCs/>
            <w:color w:val="FF0000"/>
            <w:lang w:val="en-US"/>
          </w:rPr>
          <w:t>RLCChannelMapping</w:t>
        </w:r>
        <w:r w:rsidRPr="00CD3D8E">
          <w:rPr>
            <w:rFonts w:cs="Courier New"/>
            <w:bCs/>
            <w:color w:val="FF0000"/>
            <w:lang w:val="en-US"/>
          </w:rPr>
          <w:t>-Information</w:t>
        </w:r>
        <w:r>
          <w:rPr>
            <w:rFonts w:cs="Courier New"/>
            <w:bCs/>
            <w:color w:val="FF0000"/>
            <w:lang w:val="en-US"/>
          </w:rPr>
          <w:tab/>
        </w:r>
        <w:r>
          <w:rPr>
            <w:rFonts w:cs="Courier New"/>
            <w:bCs/>
            <w:color w:val="FF0000"/>
            <w:lang w:val="en-US"/>
          </w:rPr>
          <w:tab/>
        </w:r>
        <w:r>
          <w:rPr>
            <w:rFonts w:cs="Courier New"/>
            <w:bCs/>
            <w:color w:val="FF0000"/>
            <w:lang w:val="en-US"/>
          </w:rPr>
          <w:tab/>
        </w:r>
        <w:r>
          <w:rPr>
            <w:rFonts w:cs="Courier New"/>
            <w:bCs/>
            <w:color w:val="FF0000"/>
            <w:lang w:val="en-US"/>
          </w:rPr>
          <w:tab/>
        </w:r>
        <w:r w:rsidRPr="00112540">
          <w:rPr>
            <w:noProof w:val="0"/>
            <w:snapToGrid w:val="0"/>
            <w:lang w:val="en-US"/>
          </w:rPr>
          <w:t xml:space="preserve">ProtocolIE-ID ::= </w:t>
        </w:r>
        <w:r>
          <w:rPr>
            <w:noProof w:val="0"/>
            <w:snapToGrid w:val="0"/>
            <w:lang w:val="en-US"/>
          </w:rPr>
          <w:t>xxx</w:t>
        </w:r>
      </w:ins>
    </w:p>
    <w:p w14:paraId="213DB638" w14:textId="77777777" w:rsidR="00744A3A" w:rsidRDefault="00744A3A" w:rsidP="00931755">
      <w:pPr>
        <w:pStyle w:val="PL"/>
        <w:rPr>
          <w:ins w:id="2798" w:author="Ericsson User" w:date="2020-03-19T13:08:00Z"/>
          <w:noProof w:val="0"/>
          <w:snapToGrid w:val="0"/>
          <w:lang w:val="en-US"/>
        </w:rPr>
      </w:pPr>
    </w:p>
    <w:p w14:paraId="0AB19AD3" w14:textId="77777777" w:rsidR="00112540" w:rsidRPr="00522035" w:rsidRDefault="00112540" w:rsidP="00112540">
      <w:pPr>
        <w:pStyle w:val="PL"/>
        <w:rPr>
          <w:noProof w:val="0"/>
          <w:snapToGrid w:val="0"/>
          <w:lang w:val="en-US"/>
        </w:rPr>
      </w:pPr>
    </w:p>
    <w:p w14:paraId="588053D5" w14:textId="77777777" w:rsidR="00522035" w:rsidRPr="00522035" w:rsidRDefault="00522035">
      <w:pPr>
        <w:pStyle w:val="PL"/>
        <w:rPr>
          <w:noProof w:val="0"/>
          <w:snapToGrid w:val="0"/>
          <w:lang w:val="en-US"/>
        </w:rPr>
      </w:pPr>
      <w:r w:rsidRPr="00522035">
        <w:rPr>
          <w:noProof w:val="0"/>
          <w:snapToGrid w:val="0"/>
          <w:lang w:val="en-US"/>
        </w:rPr>
        <w:t>END</w:t>
      </w:r>
    </w:p>
    <w:p w14:paraId="4E1CF522" w14:textId="77777777" w:rsidR="00522035" w:rsidRPr="003526D5" w:rsidRDefault="00522035">
      <w:pPr>
        <w:pStyle w:val="PL"/>
        <w:rPr>
          <w:snapToGrid w:val="0"/>
          <w:lang w:val="en-GB"/>
        </w:rPr>
      </w:pPr>
      <w:r w:rsidRPr="003526D5">
        <w:rPr>
          <w:snapToGrid w:val="0"/>
          <w:lang w:val="en-GB"/>
        </w:rPr>
        <w:t xml:space="preserve">-- ASN1STOP </w:t>
      </w:r>
    </w:p>
    <w:p w14:paraId="47F502A0" w14:textId="77777777" w:rsidR="00522035" w:rsidRPr="003526D5" w:rsidRDefault="00522035" w:rsidP="00DC28F0">
      <w:pPr>
        <w:pStyle w:val="PL"/>
        <w:rPr>
          <w:b/>
          <w:bCs/>
          <w:color w:val="FF0000"/>
          <w:lang w:val="en-GB"/>
        </w:rPr>
      </w:pPr>
    </w:p>
    <w:p w14:paraId="7A0CB781" w14:textId="65AA4809" w:rsidR="00DF7938" w:rsidRPr="003526D5" w:rsidRDefault="00522035" w:rsidP="00DC28F0">
      <w:pPr>
        <w:pStyle w:val="PL"/>
        <w:rPr>
          <w:rFonts w:ascii="Arial" w:hAnsi="Arial" w:cs="Arial"/>
          <w:sz w:val="20"/>
          <w:szCs w:val="24"/>
          <w:lang w:val="en-GB"/>
        </w:rPr>
      </w:pPr>
      <w:r w:rsidRPr="003526D5">
        <w:rPr>
          <w:rFonts w:ascii="Arial" w:hAnsi="Arial" w:cs="Arial"/>
          <w:sz w:val="20"/>
          <w:szCs w:val="24"/>
          <w:highlight w:val="yellow"/>
          <w:lang w:val="en-GB"/>
        </w:rPr>
        <w:t>-------------------------------------------End of changes ------------------------------------------</w:t>
      </w:r>
      <w:bookmarkEnd w:id="2750"/>
    </w:p>
    <w:sectPr w:rsidR="00DF7938" w:rsidRPr="003526D5" w:rsidSect="00C90A1A">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C2DF2F" w14:textId="77777777" w:rsidR="0077568A" w:rsidRDefault="0077568A">
      <w:r>
        <w:separator/>
      </w:r>
    </w:p>
  </w:endnote>
  <w:endnote w:type="continuationSeparator" w:id="0">
    <w:p w14:paraId="1F9B110B" w14:textId="77777777" w:rsidR="0077568A" w:rsidRDefault="0077568A">
      <w:r>
        <w:continuationSeparator/>
      </w:r>
    </w:p>
  </w:endnote>
  <w:endnote w:type="continuationNotice" w:id="1">
    <w:p w14:paraId="10566DE7" w14:textId="77777777" w:rsidR="0077568A" w:rsidRDefault="007756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4BC31" w14:textId="77777777" w:rsidR="00BD3E77" w:rsidRDefault="00BD3E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76164" w14:textId="77777777" w:rsidR="00863017" w:rsidRDefault="0086301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112</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BA0F3" w14:textId="77777777" w:rsidR="00BD3E77" w:rsidRDefault="00BD3E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68119" w14:textId="77777777" w:rsidR="0077568A" w:rsidRDefault="0077568A">
      <w:r>
        <w:separator/>
      </w:r>
    </w:p>
  </w:footnote>
  <w:footnote w:type="continuationSeparator" w:id="0">
    <w:p w14:paraId="1BC1DDFD" w14:textId="77777777" w:rsidR="0077568A" w:rsidRDefault="0077568A">
      <w:r>
        <w:continuationSeparator/>
      </w:r>
    </w:p>
  </w:footnote>
  <w:footnote w:type="continuationNotice" w:id="1">
    <w:p w14:paraId="4FB603EB" w14:textId="77777777" w:rsidR="0077568A" w:rsidRDefault="007756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C7D26" w14:textId="77777777" w:rsidR="00863017" w:rsidRDefault="0086301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169A4" w14:textId="77777777" w:rsidR="00BD3E77" w:rsidRDefault="00BD3E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AC6EF3" w14:textId="77777777" w:rsidR="00BD3E77" w:rsidRDefault="00BD3E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multilevel"/>
    <w:tmpl w:val="126D0C5D"/>
    <w:lvl w:ilvl="0">
      <w:start w:val="1"/>
      <w:numFmt w:val="bullet"/>
      <w:lvlText w:val=""/>
      <w:lvlJc w:val="left"/>
      <w:pPr>
        <w:tabs>
          <w:tab w:val="num" w:pos="1418"/>
        </w:tabs>
        <w:ind w:left="1418"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C435CB"/>
    <w:multiLevelType w:val="hybridMultilevel"/>
    <w:tmpl w:val="B260A8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0E03DF3"/>
    <w:multiLevelType w:val="hybridMultilevel"/>
    <w:tmpl w:val="E0BE8C32"/>
    <w:lvl w:ilvl="0" w:tplc="6608CDFC">
      <w:start w:val="9"/>
      <w:numFmt w:val="bullet"/>
      <w:lvlText w:val=""/>
      <w:lvlJc w:val="left"/>
      <w:pPr>
        <w:ind w:left="465" w:hanging="360"/>
      </w:pPr>
      <w:rPr>
        <w:rFonts w:ascii="Symbol" w:eastAsia="宋体"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9"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6"/>
  </w:num>
  <w:num w:numId="3">
    <w:abstractNumId w:val="12"/>
  </w:num>
  <w:num w:numId="4">
    <w:abstractNumId w:val="13"/>
  </w:num>
  <w:num w:numId="5">
    <w:abstractNumId w:val="9"/>
  </w:num>
  <w:num w:numId="6">
    <w:abstractNumId w:val="15"/>
  </w:num>
  <w:num w:numId="7">
    <w:abstractNumId w:val="20"/>
  </w:num>
  <w:num w:numId="8">
    <w:abstractNumId w:val="10"/>
  </w:num>
  <w:num w:numId="9">
    <w:abstractNumId w:val="17"/>
  </w:num>
  <w:num w:numId="10">
    <w:abstractNumId w:val="21"/>
  </w:num>
  <w:num w:numId="11">
    <w:abstractNumId w:val="24"/>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5"/>
  </w:num>
  <w:num w:numId="17">
    <w:abstractNumId w:val="19"/>
  </w:num>
  <w:num w:numId="18">
    <w:abstractNumId w:val="23"/>
  </w:num>
  <w:num w:numId="19">
    <w:abstractNumId w:val="6"/>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0"/>
  </w:num>
  <w:num w:numId="22">
    <w:abstractNumId w:val="4"/>
  </w:num>
  <w:num w:numId="23">
    <w:abstractNumId w:val="14"/>
  </w:num>
  <w:num w:numId="24">
    <w:abstractNumId w:val="7"/>
  </w:num>
  <w:num w:numId="25">
    <w:abstractNumId w:val="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Steven Xu">
    <w15:presenceInfo w15:providerId="None" w15:userId="Steven Xu"/>
  </w15:person>
  <w15:person w15:author="R3-201355">
    <w15:presenceInfo w15:providerId="None" w15:userId="R3-201355"/>
  </w15:person>
  <w15:person w15:author="R3-201415">
    <w15:presenceInfo w15:providerId="None" w15:userId="R3-201415"/>
  </w15:person>
  <w15:person w15:author="R3-202857">
    <w15:presenceInfo w15:providerId="None" w15:userId="R3-202857"/>
  </w15:person>
  <w15:person w15:author="R3-202648">
    <w15:presenceInfo w15:providerId="None" w15:userId="R3-2026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A30"/>
    <w:rsid w:val="00001D75"/>
    <w:rsid w:val="00002A37"/>
    <w:rsid w:val="00005436"/>
    <w:rsid w:val="00006446"/>
    <w:rsid w:val="00006896"/>
    <w:rsid w:val="00006B58"/>
    <w:rsid w:val="00006EF6"/>
    <w:rsid w:val="00007CDC"/>
    <w:rsid w:val="00007DB9"/>
    <w:rsid w:val="00010E26"/>
    <w:rsid w:val="00011011"/>
    <w:rsid w:val="0001132D"/>
    <w:rsid w:val="00011B28"/>
    <w:rsid w:val="00011CAD"/>
    <w:rsid w:val="00013095"/>
    <w:rsid w:val="000135E0"/>
    <w:rsid w:val="00014C3B"/>
    <w:rsid w:val="00015D15"/>
    <w:rsid w:val="000163D0"/>
    <w:rsid w:val="000179D1"/>
    <w:rsid w:val="000212A2"/>
    <w:rsid w:val="00021FEB"/>
    <w:rsid w:val="000226EB"/>
    <w:rsid w:val="000229C4"/>
    <w:rsid w:val="00022DA7"/>
    <w:rsid w:val="000238DA"/>
    <w:rsid w:val="000247D1"/>
    <w:rsid w:val="00025301"/>
    <w:rsid w:val="0002564D"/>
    <w:rsid w:val="00025ECA"/>
    <w:rsid w:val="00027939"/>
    <w:rsid w:val="000302A3"/>
    <w:rsid w:val="0003063B"/>
    <w:rsid w:val="000325B8"/>
    <w:rsid w:val="00033087"/>
    <w:rsid w:val="0003369F"/>
    <w:rsid w:val="00033EC4"/>
    <w:rsid w:val="00034C15"/>
    <w:rsid w:val="00035648"/>
    <w:rsid w:val="00036318"/>
    <w:rsid w:val="0003689A"/>
    <w:rsid w:val="00036BA1"/>
    <w:rsid w:val="00036BC6"/>
    <w:rsid w:val="00041145"/>
    <w:rsid w:val="00041DE7"/>
    <w:rsid w:val="000422E2"/>
    <w:rsid w:val="00042F22"/>
    <w:rsid w:val="0004367E"/>
    <w:rsid w:val="00044224"/>
    <w:rsid w:val="000444EF"/>
    <w:rsid w:val="000461C1"/>
    <w:rsid w:val="000474B3"/>
    <w:rsid w:val="000505C9"/>
    <w:rsid w:val="0005153D"/>
    <w:rsid w:val="00051FB9"/>
    <w:rsid w:val="00052A07"/>
    <w:rsid w:val="00052AC2"/>
    <w:rsid w:val="000534E3"/>
    <w:rsid w:val="00054CCF"/>
    <w:rsid w:val="00055DBC"/>
    <w:rsid w:val="0005606A"/>
    <w:rsid w:val="000567EE"/>
    <w:rsid w:val="00057025"/>
    <w:rsid w:val="00057117"/>
    <w:rsid w:val="00057CF8"/>
    <w:rsid w:val="000604AA"/>
    <w:rsid w:val="000609D0"/>
    <w:rsid w:val="00060CD4"/>
    <w:rsid w:val="0006152B"/>
    <w:rsid w:val="000616E7"/>
    <w:rsid w:val="000646B2"/>
    <w:rsid w:val="0006487E"/>
    <w:rsid w:val="00064BD5"/>
    <w:rsid w:val="00065184"/>
    <w:rsid w:val="00065809"/>
    <w:rsid w:val="000659CB"/>
    <w:rsid w:val="00065E1A"/>
    <w:rsid w:val="00067574"/>
    <w:rsid w:val="00067877"/>
    <w:rsid w:val="000717DA"/>
    <w:rsid w:val="00071A1C"/>
    <w:rsid w:val="000738B3"/>
    <w:rsid w:val="00073E11"/>
    <w:rsid w:val="0007519E"/>
    <w:rsid w:val="00076014"/>
    <w:rsid w:val="0007608F"/>
    <w:rsid w:val="0007615C"/>
    <w:rsid w:val="00077E5F"/>
    <w:rsid w:val="0008036A"/>
    <w:rsid w:val="00081242"/>
    <w:rsid w:val="00081AE6"/>
    <w:rsid w:val="00082443"/>
    <w:rsid w:val="000846E0"/>
    <w:rsid w:val="000855EB"/>
    <w:rsid w:val="00085B52"/>
    <w:rsid w:val="00085C30"/>
    <w:rsid w:val="00086183"/>
    <w:rsid w:val="000866F2"/>
    <w:rsid w:val="000869A1"/>
    <w:rsid w:val="00086BB7"/>
    <w:rsid w:val="0009009F"/>
    <w:rsid w:val="00091557"/>
    <w:rsid w:val="00092207"/>
    <w:rsid w:val="000924C1"/>
    <w:rsid w:val="000924F0"/>
    <w:rsid w:val="00093474"/>
    <w:rsid w:val="00093942"/>
    <w:rsid w:val="000943B7"/>
    <w:rsid w:val="0009510F"/>
    <w:rsid w:val="0009566A"/>
    <w:rsid w:val="000960E0"/>
    <w:rsid w:val="000966F4"/>
    <w:rsid w:val="000970CA"/>
    <w:rsid w:val="00097AAF"/>
    <w:rsid w:val="000A07F6"/>
    <w:rsid w:val="000A0AC7"/>
    <w:rsid w:val="000A17FA"/>
    <w:rsid w:val="000A1AFF"/>
    <w:rsid w:val="000A1B7B"/>
    <w:rsid w:val="000A209B"/>
    <w:rsid w:val="000A2B96"/>
    <w:rsid w:val="000A32DC"/>
    <w:rsid w:val="000A4941"/>
    <w:rsid w:val="000A56F2"/>
    <w:rsid w:val="000A5FA7"/>
    <w:rsid w:val="000A6974"/>
    <w:rsid w:val="000B1A38"/>
    <w:rsid w:val="000B2719"/>
    <w:rsid w:val="000B3A8F"/>
    <w:rsid w:val="000B4AB9"/>
    <w:rsid w:val="000B58C3"/>
    <w:rsid w:val="000B61E9"/>
    <w:rsid w:val="000B6A52"/>
    <w:rsid w:val="000B6CF7"/>
    <w:rsid w:val="000B7D92"/>
    <w:rsid w:val="000C07D6"/>
    <w:rsid w:val="000C1284"/>
    <w:rsid w:val="000C165A"/>
    <w:rsid w:val="000C27DA"/>
    <w:rsid w:val="000C2E19"/>
    <w:rsid w:val="000C3249"/>
    <w:rsid w:val="000C37CD"/>
    <w:rsid w:val="000C483D"/>
    <w:rsid w:val="000D019C"/>
    <w:rsid w:val="000D03D3"/>
    <w:rsid w:val="000D0488"/>
    <w:rsid w:val="000D0D07"/>
    <w:rsid w:val="000D134D"/>
    <w:rsid w:val="000D1B88"/>
    <w:rsid w:val="000D22EF"/>
    <w:rsid w:val="000D274F"/>
    <w:rsid w:val="000D320E"/>
    <w:rsid w:val="000D396B"/>
    <w:rsid w:val="000D40F5"/>
    <w:rsid w:val="000D40F8"/>
    <w:rsid w:val="000D4312"/>
    <w:rsid w:val="000D4797"/>
    <w:rsid w:val="000D4A93"/>
    <w:rsid w:val="000D4C42"/>
    <w:rsid w:val="000D51FB"/>
    <w:rsid w:val="000D6862"/>
    <w:rsid w:val="000E02D2"/>
    <w:rsid w:val="000E0527"/>
    <w:rsid w:val="000E1E92"/>
    <w:rsid w:val="000E291B"/>
    <w:rsid w:val="000E2C4D"/>
    <w:rsid w:val="000E39E6"/>
    <w:rsid w:val="000E3DEC"/>
    <w:rsid w:val="000E4B95"/>
    <w:rsid w:val="000E6754"/>
    <w:rsid w:val="000F06D6"/>
    <w:rsid w:val="000F0EB1"/>
    <w:rsid w:val="000F1106"/>
    <w:rsid w:val="000F184D"/>
    <w:rsid w:val="000F1873"/>
    <w:rsid w:val="000F26B2"/>
    <w:rsid w:val="000F2B38"/>
    <w:rsid w:val="000F3BE9"/>
    <w:rsid w:val="000F3F6C"/>
    <w:rsid w:val="000F496D"/>
    <w:rsid w:val="000F654E"/>
    <w:rsid w:val="000F6743"/>
    <w:rsid w:val="000F6DF3"/>
    <w:rsid w:val="000F79FD"/>
    <w:rsid w:val="000F7B77"/>
    <w:rsid w:val="0010032E"/>
    <w:rsid w:val="001005FF"/>
    <w:rsid w:val="001007F2"/>
    <w:rsid w:val="00101976"/>
    <w:rsid w:val="00101ECD"/>
    <w:rsid w:val="00102D88"/>
    <w:rsid w:val="001033B5"/>
    <w:rsid w:val="001039E8"/>
    <w:rsid w:val="00104334"/>
    <w:rsid w:val="00104E1C"/>
    <w:rsid w:val="001051DE"/>
    <w:rsid w:val="00105AC3"/>
    <w:rsid w:val="001062FB"/>
    <w:rsid w:val="001063E6"/>
    <w:rsid w:val="00112540"/>
    <w:rsid w:val="00112FE9"/>
    <w:rsid w:val="00113CF4"/>
    <w:rsid w:val="001153EA"/>
    <w:rsid w:val="00115643"/>
    <w:rsid w:val="00115FDF"/>
    <w:rsid w:val="00116765"/>
    <w:rsid w:val="00116FCC"/>
    <w:rsid w:val="001174BA"/>
    <w:rsid w:val="001200DA"/>
    <w:rsid w:val="00120936"/>
    <w:rsid w:val="001219F5"/>
    <w:rsid w:val="00121A20"/>
    <w:rsid w:val="00121AE1"/>
    <w:rsid w:val="00121B0B"/>
    <w:rsid w:val="00122574"/>
    <w:rsid w:val="00122F2E"/>
    <w:rsid w:val="00123033"/>
    <w:rsid w:val="0012377F"/>
    <w:rsid w:val="00124314"/>
    <w:rsid w:val="001246A6"/>
    <w:rsid w:val="00125079"/>
    <w:rsid w:val="001255DA"/>
    <w:rsid w:val="00126B4A"/>
    <w:rsid w:val="001303E3"/>
    <w:rsid w:val="00131695"/>
    <w:rsid w:val="001318B5"/>
    <w:rsid w:val="00132FD0"/>
    <w:rsid w:val="00133FC3"/>
    <w:rsid w:val="00134192"/>
    <w:rsid w:val="001344C0"/>
    <w:rsid w:val="001346FA"/>
    <w:rsid w:val="00135252"/>
    <w:rsid w:val="001372E2"/>
    <w:rsid w:val="00137482"/>
    <w:rsid w:val="001376E1"/>
    <w:rsid w:val="00137A17"/>
    <w:rsid w:val="00137AB5"/>
    <w:rsid w:val="00137CC8"/>
    <w:rsid w:val="00137F0B"/>
    <w:rsid w:val="00141071"/>
    <w:rsid w:val="00141236"/>
    <w:rsid w:val="00142718"/>
    <w:rsid w:val="00143B3A"/>
    <w:rsid w:val="00143F37"/>
    <w:rsid w:val="001457F5"/>
    <w:rsid w:val="001503AE"/>
    <w:rsid w:val="00150E1D"/>
    <w:rsid w:val="00151E23"/>
    <w:rsid w:val="001526E0"/>
    <w:rsid w:val="001536DF"/>
    <w:rsid w:val="00153B39"/>
    <w:rsid w:val="001541A3"/>
    <w:rsid w:val="0015490C"/>
    <w:rsid w:val="00154AF1"/>
    <w:rsid w:val="00154D2B"/>
    <w:rsid w:val="001551B5"/>
    <w:rsid w:val="00155B60"/>
    <w:rsid w:val="00155C2B"/>
    <w:rsid w:val="00155EF4"/>
    <w:rsid w:val="00156808"/>
    <w:rsid w:val="00156E4A"/>
    <w:rsid w:val="00157C31"/>
    <w:rsid w:val="00160D04"/>
    <w:rsid w:val="00160E23"/>
    <w:rsid w:val="001622BB"/>
    <w:rsid w:val="00162E55"/>
    <w:rsid w:val="001643A8"/>
    <w:rsid w:val="00164F01"/>
    <w:rsid w:val="001659C1"/>
    <w:rsid w:val="00166A1C"/>
    <w:rsid w:val="001671FD"/>
    <w:rsid w:val="00170067"/>
    <w:rsid w:val="0017045C"/>
    <w:rsid w:val="001718EC"/>
    <w:rsid w:val="001732EB"/>
    <w:rsid w:val="00173A8E"/>
    <w:rsid w:val="001740A8"/>
    <w:rsid w:val="001741AA"/>
    <w:rsid w:val="00176CAD"/>
    <w:rsid w:val="00177795"/>
    <w:rsid w:val="00180989"/>
    <w:rsid w:val="0018143F"/>
    <w:rsid w:val="0018215E"/>
    <w:rsid w:val="00182FC8"/>
    <w:rsid w:val="001832CC"/>
    <w:rsid w:val="001842B6"/>
    <w:rsid w:val="00186DB0"/>
    <w:rsid w:val="00187C69"/>
    <w:rsid w:val="0019048F"/>
    <w:rsid w:val="00190AC1"/>
    <w:rsid w:val="00192200"/>
    <w:rsid w:val="00192750"/>
    <w:rsid w:val="0019341A"/>
    <w:rsid w:val="00193F1B"/>
    <w:rsid w:val="00195A0E"/>
    <w:rsid w:val="0019658B"/>
    <w:rsid w:val="00196ADF"/>
    <w:rsid w:val="00196B71"/>
    <w:rsid w:val="00196D8E"/>
    <w:rsid w:val="00197D7A"/>
    <w:rsid w:val="00197DF9"/>
    <w:rsid w:val="00197F2C"/>
    <w:rsid w:val="001A0BBB"/>
    <w:rsid w:val="001A1475"/>
    <w:rsid w:val="001A1987"/>
    <w:rsid w:val="001A2564"/>
    <w:rsid w:val="001A335C"/>
    <w:rsid w:val="001A37E4"/>
    <w:rsid w:val="001A3E52"/>
    <w:rsid w:val="001A6173"/>
    <w:rsid w:val="001A61C9"/>
    <w:rsid w:val="001A6CBA"/>
    <w:rsid w:val="001A6D54"/>
    <w:rsid w:val="001A7BFD"/>
    <w:rsid w:val="001B0B5F"/>
    <w:rsid w:val="001B0D97"/>
    <w:rsid w:val="001B11C4"/>
    <w:rsid w:val="001B20C7"/>
    <w:rsid w:val="001B2ACE"/>
    <w:rsid w:val="001B3A4F"/>
    <w:rsid w:val="001B4F9C"/>
    <w:rsid w:val="001B556C"/>
    <w:rsid w:val="001B5A5D"/>
    <w:rsid w:val="001B5D23"/>
    <w:rsid w:val="001B6681"/>
    <w:rsid w:val="001B77D0"/>
    <w:rsid w:val="001B798A"/>
    <w:rsid w:val="001B7A2B"/>
    <w:rsid w:val="001C00C9"/>
    <w:rsid w:val="001C0E5A"/>
    <w:rsid w:val="001C102D"/>
    <w:rsid w:val="001C1473"/>
    <w:rsid w:val="001C1692"/>
    <w:rsid w:val="001C1CE5"/>
    <w:rsid w:val="001C2556"/>
    <w:rsid w:val="001C3D2A"/>
    <w:rsid w:val="001C576A"/>
    <w:rsid w:val="001C6495"/>
    <w:rsid w:val="001C793C"/>
    <w:rsid w:val="001C7C80"/>
    <w:rsid w:val="001C7F15"/>
    <w:rsid w:val="001D21C4"/>
    <w:rsid w:val="001D3208"/>
    <w:rsid w:val="001D35DD"/>
    <w:rsid w:val="001D3DB4"/>
    <w:rsid w:val="001D3F23"/>
    <w:rsid w:val="001D51BA"/>
    <w:rsid w:val="001D6342"/>
    <w:rsid w:val="001D6D53"/>
    <w:rsid w:val="001D7361"/>
    <w:rsid w:val="001D76CC"/>
    <w:rsid w:val="001D774B"/>
    <w:rsid w:val="001E084C"/>
    <w:rsid w:val="001E16F8"/>
    <w:rsid w:val="001E1D1B"/>
    <w:rsid w:val="001E2F5F"/>
    <w:rsid w:val="001E305E"/>
    <w:rsid w:val="001E3BDB"/>
    <w:rsid w:val="001E4110"/>
    <w:rsid w:val="001E542A"/>
    <w:rsid w:val="001E58E2"/>
    <w:rsid w:val="001E59DA"/>
    <w:rsid w:val="001E647F"/>
    <w:rsid w:val="001E6F78"/>
    <w:rsid w:val="001E7AED"/>
    <w:rsid w:val="001F08A2"/>
    <w:rsid w:val="001F08EF"/>
    <w:rsid w:val="001F2204"/>
    <w:rsid w:val="001F29B5"/>
    <w:rsid w:val="001F338B"/>
    <w:rsid w:val="001F3916"/>
    <w:rsid w:val="001F3E5B"/>
    <w:rsid w:val="001F54C5"/>
    <w:rsid w:val="001F662C"/>
    <w:rsid w:val="001F7074"/>
    <w:rsid w:val="001F7D18"/>
    <w:rsid w:val="001F7D47"/>
    <w:rsid w:val="00200114"/>
    <w:rsid w:val="00200490"/>
    <w:rsid w:val="00200F06"/>
    <w:rsid w:val="00201ED6"/>
    <w:rsid w:val="00201F3A"/>
    <w:rsid w:val="0020259B"/>
    <w:rsid w:val="002027E4"/>
    <w:rsid w:val="00203F96"/>
    <w:rsid w:val="00204CF8"/>
    <w:rsid w:val="00205CF2"/>
    <w:rsid w:val="00205F78"/>
    <w:rsid w:val="002069B2"/>
    <w:rsid w:val="00206A93"/>
    <w:rsid w:val="00207FA3"/>
    <w:rsid w:val="00207FBF"/>
    <w:rsid w:val="00212D46"/>
    <w:rsid w:val="00212E3C"/>
    <w:rsid w:val="00213C50"/>
    <w:rsid w:val="00214344"/>
    <w:rsid w:val="00214DA8"/>
    <w:rsid w:val="00215423"/>
    <w:rsid w:val="002158FA"/>
    <w:rsid w:val="00215C03"/>
    <w:rsid w:val="00217F12"/>
    <w:rsid w:val="00220600"/>
    <w:rsid w:val="0022083B"/>
    <w:rsid w:val="00220B94"/>
    <w:rsid w:val="002211F2"/>
    <w:rsid w:val="00221A2F"/>
    <w:rsid w:val="002224DB"/>
    <w:rsid w:val="002229CC"/>
    <w:rsid w:val="00222ADE"/>
    <w:rsid w:val="00222C47"/>
    <w:rsid w:val="002234A6"/>
    <w:rsid w:val="00223FCB"/>
    <w:rsid w:val="00224B79"/>
    <w:rsid w:val="002252C3"/>
    <w:rsid w:val="00225B4C"/>
    <w:rsid w:val="00225C54"/>
    <w:rsid w:val="00226A0C"/>
    <w:rsid w:val="002271D5"/>
    <w:rsid w:val="00230226"/>
    <w:rsid w:val="00230765"/>
    <w:rsid w:val="002319E4"/>
    <w:rsid w:val="00231E00"/>
    <w:rsid w:val="00232A8F"/>
    <w:rsid w:val="0023374C"/>
    <w:rsid w:val="0023398C"/>
    <w:rsid w:val="00233CFA"/>
    <w:rsid w:val="00235632"/>
    <w:rsid w:val="00235872"/>
    <w:rsid w:val="00235971"/>
    <w:rsid w:val="00235D2C"/>
    <w:rsid w:val="00235D46"/>
    <w:rsid w:val="00235FA8"/>
    <w:rsid w:val="002362A2"/>
    <w:rsid w:val="00236AB7"/>
    <w:rsid w:val="00236DE6"/>
    <w:rsid w:val="0023772F"/>
    <w:rsid w:val="002402AB"/>
    <w:rsid w:val="00241559"/>
    <w:rsid w:val="00241CA5"/>
    <w:rsid w:val="00241D56"/>
    <w:rsid w:val="00241EC9"/>
    <w:rsid w:val="002435B3"/>
    <w:rsid w:val="00243BCE"/>
    <w:rsid w:val="0024586C"/>
    <w:rsid w:val="002458EB"/>
    <w:rsid w:val="0024657C"/>
    <w:rsid w:val="002500C8"/>
    <w:rsid w:val="00250CB0"/>
    <w:rsid w:val="00250D52"/>
    <w:rsid w:val="00251EA0"/>
    <w:rsid w:val="00251FBC"/>
    <w:rsid w:val="0025250B"/>
    <w:rsid w:val="00253115"/>
    <w:rsid w:val="00253A77"/>
    <w:rsid w:val="00253F49"/>
    <w:rsid w:val="002542E4"/>
    <w:rsid w:val="002543E9"/>
    <w:rsid w:val="002548CB"/>
    <w:rsid w:val="002557A2"/>
    <w:rsid w:val="00256483"/>
    <w:rsid w:val="00257321"/>
    <w:rsid w:val="00257543"/>
    <w:rsid w:val="00257A12"/>
    <w:rsid w:val="00260896"/>
    <w:rsid w:val="002617E7"/>
    <w:rsid w:val="00261FC8"/>
    <w:rsid w:val="00262114"/>
    <w:rsid w:val="00262CB8"/>
    <w:rsid w:val="00263069"/>
    <w:rsid w:val="00264228"/>
    <w:rsid w:val="00264334"/>
    <w:rsid w:val="0026473E"/>
    <w:rsid w:val="00265FD8"/>
    <w:rsid w:val="00266214"/>
    <w:rsid w:val="00266460"/>
    <w:rsid w:val="00267C83"/>
    <w:rsid w:val="00267DFD"/>
    <w:rsid w:val="00270AE3"/>
    <w:rsid w:val="002710FD"/>
    <w:rsid w:val="0027144F"/>
    <w:rsid w:val="00271523"/>
    <w:rsid w:val="00271F3A"/>
    <w:rsid w:val="00273020"/>
    <w:rsid w:val="00273278"/>
    <w:rsid w:val="002737F4"/>
    <w:rsid w:val="00273F10"/>
    <w:rsid w:val="00274E42"/>
    <w:rsid w:val="00275572"/>
    <w:rsid w:val="00275F1B"/>
    <w:rsid w:val="00276C20"/>
    <w:rsid w:val="0027787B"/>
    <w:rsid w:val="002805F5"/>
    <w:rsid w:val="00280751"/>
    <w:rsid w:val="00280898"/>
    <w:rsid w:val="002809C1"/>
    <w:rsid w:val="00280DA5"/>
    <w:rsid w:val="00280E2B"/>
    <w:rsid w:val="0028280A"/>
    <w:rsid w:val="00283E1D"/>
    <w:rsid w:val="00284F31"/>
    <w:rsid w:val="0028561E"/>
    <w:rsid w:val="00285E7F"/>
    <w:rsid w:val="002863A8"/>
    <w:rsid w:val="002863F5"/>
    <w:rsid w:val="00286ACD"/>
    <w:rsid w:val="00286FC4"/>
    <w:rsid w:val="00287313"/>
    <w:rsid w:val="002875D2"/>
    <w:rsid w:val="00287838"/>
    <w:rsid w:val="00287FC8"/>
    <w:rsid w:val="002907B5"/>
    <w:rsid w:val="002921E6"/>
    <w:rsid w:val="00292EB7"/>
    <w:rsid w:val="00293328"/>
    <w:rsid w:val="00293817"/>
    <w:rsid w:val="002950B5"/>
    <w:rsid w:val="00295921"/>
    <w:rsid w:val="00296227"/>
    <w:rsid w:val="002969F6"/>
    <w:rsid w:val="00296F44"/>
    <w:rsid w:val="0029739C"/>
    <w:rsid w:val="0029777D"/>
    <w:rsid w:val="00297C35"/>
    <w:rsid w:val="002A02FD"/>
    <w:rsid w:val="002A055E"/>
    <w:rsid w:val="002A0A9D"/>
    <w:rsid w:val="002A0ED4"/>
    <w:rsid w:val="002A1D4E"/>
    <w:rsid w:val="002A20E7"/>
    <w:rsid w:val="002A26FA"/>
    <w:rsid w:val="002A2869"/>
    <w:rsid w:val="002A2BD1"/>
    <w:rsid w:val="002A4F2D"/>
    <w:rsid w:val="002A563D"/>
    <w:rsid w:val="002A5DB4"/>
    <w:rsid w:val="002A633C"/>
    <w:rsid w:val="002A6A54"/>
    <w:rsid w:val="002A6BF0"/>
    <w:rsid w:val="002B16FE"/>
    <w:rsid w:val="002B24D6"/>
    <w:rsid w:val="002B361C"/>
    <w:rsid w:val="002B430A"/>
    <w:rsid w:val="002B5254"/>
    <w:rsid w:val="002B55CF"/>
    <w:rsid w:val="002B656F"/>
    <w:rsid w:val="002B6C8C"/>
    <w:rsid w:val="002C01DE"/>
    <w:rsid w:val="002C02AE"/>
    <w:rsid w:val="002C0484"/>
    <w:rsid w:val="002C0815"/>
    <w:rsid w:val="002C1AAA"/>
    <w:rsid w:val="002C29B6"/>
    <w:rsid w:val="002C3FF6"/>
    <w:rsid w:val="002C41E6"/>
    <w:rsid w:val="002C5323"/>
    <w:rsid w:val="002C539A"/>
    <w:rsid w:val="002C591D"/>
    <w:rsid w:val="002D054A"/>
    <w:rsid w:val="002D071A"/>
    <w:rsid w:val="002D0900"/>
    <w:rsid w:val="002D117F"/>
    <w:rsid w:val="002D1FA1"/>
    <w:rsid w:val="002D2408"/>
    <w:rsid w:val="002D276D"/>
    <w:rsid w:val="002D3034"/>
    <w:rsid w:val="002D322B"/>
    <w:rsid w:val="002D34B2"/>
    <w:rsid w:val="002D4133"/>
    <w:rsid w:val="002D5B86"/>
    <w:rsid w:val="002D6C8C"/>
    <w:rsid w:val="002D7637"/>
    <w:rsid w:val="002E0031"/>
    <w:rsid w:val="002E17F2"/>
    <w:rsid w:val="002E386D"/>
    <w:rsid w:val="002E44AD"/>
    <w:rsid w:val="002E4527"/>
    <w:rsid w:val="002E45E7"/>
    <w:rsid w:val="002E4D97"/>
    <w:rsid w:val="002E63BD"/>
    <w:rsid w:val="002E6D26"/>
    <w:rsid w:val="002E7CAE"/>
    <w:rsid w:val="002F0EB2"/>
    <w:rsid w:val="002F0FAE"/>
    <w:rsid w:val="002F1210"/>
    <w:rsid w:val="002F13B1"/>
    <w:rsid w:val="002F1EB6"/>
    <w:rsid w:val="002F1F36"/>
    <w:rsid w:val="002F1F4E"/>
    <w:rsid w:val="002F2771"/>
    <w:rsid w:val="002F37A9"/>
    <w:rsid w:val="002F3EB5"/>
    <w:rsid w:val="002F417B"/>
    <w:rsid w:val="002F4212"/>
    <w:rsid w:val="002F42DA"/>
    <w:rsid w:val="002F44ED"/>
    <w:rsid w:val="002F4DDB"/>
    <w:rsid w:val="002F5561"/>
    <w:rsid w:val="002F5CDA"/>
    <w:rsid w:val="002F6626"/>
    <w:rsid w:val="002F67C2"/>
    <w:rsid w:val="002F7089"/>
    <w:rsid w:val="00301257"/>
    <w:rsid w:val="00301CE6"/>
    <w:rsid w:val="00301D3C"/>
    <w:rsid w:val="0030256B"/>
    <w:rsid w:val="00303E39"/>
    <w:rsid w:val="00304338"/>
    <w:rsid w:val="00304DE9"/>
    <w:rsid w:val="0030501F"/>
    <w:rsid w:val="003070BB"/>
    <w:rsid w:val="00307BA1"/>
    <w:rsid w:val="00310C25"/>
    <w:rsid w:val="00311702"/>
    <w:rsid w:val="00311B31"/>
    <w:rsid w:val="00311BB6"/>
    <w:rsid w:val="00311E82"/>
    <w:rsid w:val="003127DA"/>
    <w:rsid w:val="0031309F"/>
    <w:rsid w:val="003137D1"/>
    <w:rsid w:val="00313FD6"/>
    <w:rsid w:val="003143BD"/>
    <w:rsid w:val="00317B01"/>
    <w:rsid w:val="003203ED"/>
    <w:rsid w:val="00321B8C"/>
    <w:rsid w:val="00322900"/>
    <w:rsid w:val="00322C9F"/>
    <w:rsid w:val="00323D2F"/>
    <w:rsid w:val="00323DF6"/>
    <w:rsid w:val="00323F80"/>
    <w:rsid w:val="00324456"/>
    <w:rsid w:val="00324D23"/>
    <w:rsid w:val="003250A8"/>
    <w:rsid w:val="00327884"/>
    <w:rsid w:val="0033074D"/>
    <w:rsid w:val="00331751"/>
    <w:rsid w:val="00331D5D"/>
    <w:rsid w:val="00332EAB"/>
    <w:rsid w:val="0033324A"/>
    <w:rsid w:val="00333A1F"/>
    <w:rsid w:val="00334579"/>
    <w:rsid w:val="00335858"/>
    <w:rsid w:val="0033640D"/>
    <w:rsid w:val="00336BDA"/>
    <w:rsid w:val="003409B2"/>
    <w:rsid w:val="00342BD7"/>
    <w:rsid w:val="00343A07"/>
    <w:rsid w:val="00345015"/>
    <w:rsid w:val="00345333"/>
    <w:rsid w:val="00345B74"/>
    <w:rsid w:val="00346DB5"/>
    <w:rsid w:val="003476F9"/>
    <w:rsid w:val="003477B1"/>
    <w:rsid w:val="003521FD"/>
    <w:rsid w:val="003526D5"/>
    <w:rsid w:val="00352ADF"/>
    <w:rsid w:val="00352B16"/>
    <w:rsid w:val="0035443A"/>
    <w:rsid w:val="0035482C"/>
    <w:rsid w:val="00354CAA"/>
    <w:rsid w:val="00355AD4"/>
    <w:rsid w:val="00355EA2"/>
    <w:rsid w:val="003561FD"/>
    <w:rsid w:val="0035656F"/>
    <w:rsid w:val="00357380"/>
    <w:rsid w:val="003602D9"/>
    <w:rsid w:val="003604CE"/>
    <w:rsid w:val="00360708"/>
    <w:rsid w:val="00360747"/>
    <w:rsid w:val="00360C04"/>
    <w:rsid w:val="00362AD9"/>
    <w:rsid w:val="00363444"/>
    <w:rsid w:val="00363581"/>
    <w:rsid w:val="00364BC3"/>
    <w:rsid w:val="0036539F"/>
    <w:rsid w:val="00365546"/>
    <w:rsid w:val="003662BC"/>
    <w:rsid w:val="0036691E"/>
    <w:rsid w:val="003675AE"/>
    <w:rsid w:val="00367C7A"/>
    <w:rsid w:val="00370300"/>
    <w:rsid w:val="00370E47"/>
    <w:rsid w:val="0037104F"/>
    <w:rsid w:val="003739D8"/>
    <w:rsid w:val="003742AC"/>
    <w:rsid w:val="00375474"/>
    <w:rsid w:val="00375BB6"/>
    <w:rsid w:val="00375E4F"/>
    <w:rsid w:val="003765A9"/>
    <w:rsid w:val="00377059"/>
    <w:rsid w:val="003777A3"/>
    <w:rsid w:val="00377CE1"/>
    <w:rsid w:val="00380032"/>
    <w:rsid w:val="003806C8"/>
    <w:rsid w:val="00380B82"/>
    <w:rsid w:val="00381888"/>
    <w:rsid w:val="00383ED4"/>
    <w:rsid w:val="0038492A"/>
    <w:rsid w:val="003850A4"/>
    <w:rsid w:val="00385BF0"/>
    <w:rsid w:val="003869E2"/>
    <w:rsid w:val="00391112"/>
    <w:rsid w:val="003928D6"/>
    <w:rsid w:val="003939FF"/>
    <w:rsid w:val="00393D55"/>
    <w:rsid w:val="00394896"/>
    <w:rsid w:val="00394F08"/>
    <w:rsid w:val="00395287"/>
    <w:rsid w:val="003958F1"/>
    <w:rsid w:val="00395AF3"/>
    <w:rsid w:val="00395B6A"/>
    <w:rsid w:val="00395D80"/>
    <w:rsid w:val="00396763"/>
    <w:rsid w:val="00396B88"/>
    <w:rsid w:val="003A03F4"/>
    <w:rsid w:val="003A13D1"/>
    <w:rsid w:val="003A16DC"/>
    <w:rsid w:val="003A2223"/>
    <w:rsid w:val="003A2A0F"/>
    <w:rsid w:val="003A45A1"/>
    <w:rsid w:val="003A53A4"/>
    <w:rsid w:val="003A5B0A"/>
    <w:rsid w:val="003A6BAC"/>
    <w:rsid w:val="003A7815"/>
    <w:rsid w:val="003A7EF3"/>
    <w:rsid w:val="003B0545"/>
    <w:rsid w:val="003B0F35"/>
    <w:rsid w:val="003B159C"/>
    <w:rsid w:val="003B2105"/>
    <w:rsid w:val="003B26DF"/>
    <w:rsid w:val="003B31AE"/>
    <w:rsid w:val="003B359D"/>
    <w:rsid w:val="003B369F"/>
    <w:rsid w:val="003B36A3"/>
    <w:rsid w:val="003B4442"/>
    <w:rsid w:val="003B77E8"/>
    <w:rsid w:val="003B7FE5"/>
    <w:rsid w:val="003C04AB"/>
    <w:rsid w:val="003C0576"/>
    <w:rsid w:val="003C058C"/>
    <w:rsid w:val="003C11C8"/>
    <w:rsid w:val="003C2235"/>
    <w:rsid w:val="003C2702"/>
    <w:rsid w:val="003C2C01"/>
    <w:rsid w:val="003C3066"/>
    <w:rsid w:val="003C33CB"/>
    <w:rsid w:val="003C379E"/>
    <w:rsid w:val="003C3AC4"/>
    <w:rsid w:val="003C454F"/>
    <w:rsid w:val="003C46B0"/>
    <w:rsid w:val="003C6EBE"/>
    <w:rsid w:val="003C7806"/>
    <w:rsid w:val="003C7AB5"/>
    <w:rsid w:val="003D0761"/>
    <w:rsid w:val="003D0A76"/>
    <w:rsid w:val="003D109F"/>
    <w:rsid w:val="003D10AD"/>
    <w:rsid w:val="003D1CA1"/>
    <w:rsid w:val="003D2478"/>
    <w:rsid w:val="003D2FC4"/>
    <w:rsid w:val="003D3C45"/>
    <w:rsid w:val="003D3D65"/>
    <w:rsid w:val="003D42CC"/>
    <w:rsid w:val="003D45FC"/>
    <w:rsid w:val="003D5B1F"/>
    <w:rsid w:val="003D646D"/>
    <w:rsid w:val="003D6E70"/>
    <w:rsid w:val="003D7764"/>
    <w:rsid w:val="003D798E"/>
    <w:rsid w:val="003E0119"/>
    <w:rsid w:val="003E0674"/>
    <w:rsid w:val="003E15FA"/>
    <w:rsid w:val="003E1F69"/>
    <w:rsid w:val="003E2E58"/>
    <w:rsid w:val="003E315E"/>
    <w:rsid w:val="003E3462"/>
    <w:rsid w:val="003E3EC0"/>
    <w:rsid w:val="003E4C1F"/>
    <w:rsid w:val="003E54FC"/>
    <w:rsid w:val="003E55E4"/>
    <w:rsid w:val="003E56EC"/>
    <w:rsid w:val="003E59C0"/>
    <w:rsid w:val="003E6F4F"/>
    <w:rsid w:val="003E74E3"/>
    <w:rsid w:val="003E75BA"/>
    <w:rsid w:val="003F05C7"/>
    <w:rsid w:val="003F10A3"/>
    <w:rsid w:val="003F128C"/>
    <w:rsid w:val="003F16AE"/>
    <w:rsid w:val="003F26F9"/>
    <w:rsid w:val="003F2CD4"/>
    <w:rsid w:val="003F2F9C"/>
    <w:rsid w:val="003F31A4"/>
    <w:rsid w:val="003F3B63"/>
    <w:rsid w:val="003F4D56"/>
    <w:rsid w:val="003F6BBE"/>
    <w:rsid w:val="003F723F"/>
    <w:rsid w:val="003F7AC9"/>
    <w:rsid w:val="004000E8"/>
    <w:rsid w:val="00402E2B"/>
    <w:rsid w:val="004031DE"/>
    <w:rsid w:val="0040512B"/>
    <w:rsid w:val="00405CA5"/>
    <w:rsid w:val="004071F0"/>
    <w:rsid w:val="00407CD3"/>
    <w:rsid w:val="00410134"/>
    <w:rsid w:val="00410B72"/>
    <w:rsid w:val="00410B7B"/>
    <w:rsid w:val="00410F18"/>
    <w:rsid w:val="00410FD2"/>
    <w:rsid w:val="004113B4"/>
    <w:rsid w:val="004116F0"/>
    <w:rsid w:val="0041263E"/>
    <w:rsid w:val="004130C5"/>
    <w:rsid w:val="004132C8"/>
    <w:rsid w:val="0041352C"/>
    <w:rsid w:val="00413AAC"/>
    <w:rsid w:val="004154C5"/>
    <w:rsid w:val="00415B7E"/>
    <w:rsid w:val="004164B3"/>
    <w:rsid w:val="004176EB"/>
    <w:rsid w:val="00421105"/>
    <w:rsid w:val="00421784"/>
    <w:rsid w:val="0042195B"/>
    <w:rsid w:val="00422189"/>
    <w:rsid w:val="00422190"/>
    <w:rsid w:val="00423521"/>
    <w:rsid w:val="004238C9"/>
    <w:rsid w:val="004241FD"/>
    <w:rsid w:val="004242F4"/>
    <w:rsid w:val="00424F3F"/>
    <w:rsid w:val="00425889"/>
    <w:rsid w:val="00427248"/>
    <w:rsid w:val="00427B7B"/>
    <w:rsid w:val="00430217"/>
    <w:rsid w:val="004319E2"/>
    <w:rsid w:val="00432C84"/>
    <w:rsid w:val="004337E0"/>
    <w:rsid w:val="00433868"/>
    <w:rsid w:val="004340AB"/>
    <w:rsid w:val="004359A0"/>
    <w:rsid w:val="00436C4F"/>
    <w:rsid w:val="00436FD8"/>
    <w:rsid w:val="00437447"/>
    <w:rsid w:val="004374E6"/>
    <w:rsid w:val="00437610"/>
    <w:rsid w:val="00437F19"/>
    <w:rsid w:val="00440540"/>
    <w:rsid w:val="00441038"/>
    <w:rsid w:val="00441A92"/>
    <w:rsid w:val="004426DE"/>
    <w:rsid w:val="00444F56"/>
    <w:rsid w:val="00445838"/>
    <w:rsid w:val="00445839"/>
    <w:rsid w:val="00446488"/>
    <w:rsid w:val="004474C1"/>
    <w:rsid w:val="00447EDF"/>
    <w:rsid w:val="00447F57"/>
    <w:rsid w:val="004517AA"/>
    <w:rsid w:val="00451DB9"/>
    <w:rsid w:val="0045219A"/>
    <w:rsid w:val="00452CAC"/>
    <w:rsid w:val="00453003"/>
    <w:rsid w:val="00453849"/>
    <w:rsid w:val="00455E45"/>
    <w:rsid w:val="00456C36"/>
    <w:rsid w:val="00457565"/>
    <w:rsid w:val="00457B71"/>
    <w:rsid w:val="004617F6"/>
    <w:rsid w:val="00461B0C"/>
    <w:rsid w:val="00462755"/>
    <w:rsid w:val="004627AF"/>
    <w:rsid w:val="00463BEB"/>
    <w:rsid w:val="00463CA6"/>
    <w:rsid w:val="004644EB"/>
    <w:rsid w:val="004649C8"/>
    <w:rsid w:val="00464B16"/>
    <w:rsid w:val="0046542D"/>
    <w:rsid w:val="0046562A"/>
    <w:rsid w:val="00465AC7"/>
    <w:rsid w:val="00465F3A"/>
    <w:rsid w:val="004669E2"/>
    <w:rsid w:val="00466A77"/>
    <w:rsid w:val="00466F15"/>
    <w:rsid w:val="00466F25"/>
    <w:rsid w:val="00467DBC"/>
    <w:rsid w:val="00467E2F"/>
    <w:rsid w:val="004704DF"/>
    <w:rsid w:val="00470C31"/>
    <w:rsid w:val="00471C4B"/>
    <w:rsid w:val="00472C22"/>
    <w:rsid w:val="004734D0"/>
    <w:rsid w:val="00473749"/>
    <w:rsid w:val="0047556B"/>
    <w:rsid w:val="004758BD"/>
    <w:rsid w:val="00475D97"/>
    <w:rsid w:val="00476B57"/>
    <w:rsid w:val="004771BB"/>
    <w:rsid w:val="00477768"/>
    <w:rsid w:val="00480675"/>
    <w:rsid w:val="004806E3"/>
    <w:rsid w:val="004814CB"/>
    <w:rsid w:val="00481920"/>
    <w:rsid w:val="004825D8"/>
    <w:rsid w:val="00482647"/>
    <w:rsid w:val="00482811"/>
    <w:rsid w:val="00483FBB"/>
    <w:rsid w:val="0048407E"/>
    <w:rsid w:val="00484B12"/>
    <w:rsid w:val="0048552A"/>
    <w:rsid w:val="0048568A"/>
    <w:rsid w:val="00485C41"/>
    <w:rsid w:val="00485DBF"/>
    <w:rsid w:val="00486318"/>
    <w:rsid w:val="0049026C"/>
    <w:rsid w:val="0049200A"/>
    <w:rsid w:val="00492747"/>
    <w:rsid w:val="00492BC5"/>
    <w:rsid w:val="00492D58"/>
    <w:rsid w:val="004932E3"/>
    <w:rsid w:val="00493819"/>
    <w:rsid w:val="004961A9"/>
    <w:rsid w:val="004964F1"/>
    <w:rsid w:val="00496B9A"/>
    <w:rsid w:val="004A0E54"/>
    <w:rsid w:val="004A16BC"/>
    <w:rsid w:val="004A1C96"/>
    <w:rsid w:val="004A1E83"/>
    <w:rsid w:val="004A2B94"/>
    <w:rsid w:val="004A4186"/>
    <w:rsid w:val="004A41CD"/>
    <w:rsid w:val="004A5941"/>
    <w:rsid w:val="004A7CEF"/>
    <w:rsid w:val="004B1999"/>
    <w:rsid w:val="004B1EB4"/>
    <w:rsid w:val="004B29D1"/>
    <w:rsid w:val="004B3F6B"/>
    <w:rsid w:val="004B50E1"/>
    <w:rsid w:val="004B556D"/>
    <w:rsid w:val="004B69CC"/>
    <w:rsid w:val="004B7C0C"/>
    <w:rsid w:val="004B7F0A"/>
    <w:rsid w:val="004C14C3"/>
    <w:rsid w:val="004C2515"/>
    <w:rsid w:val="004C3898"/>
    <w:rsid w:val="004C389B"/>
    <w:rsid w:val="004C4E39"/>
    <w:rsid w:val="004C504D"/>
    <w:rsid w:val="004C52E1"/>
    <w:rsid w:val="004C54A4"/>
    <w:rsid w:val="004C6074"/>
    <w:rsid w:val="004C6DFE"/>
    <w:rsid w:val="004C6FCD"/>
    <w:rsid w:val="004D0001"/>
    <w:rsid w:val="004D111E"/>
    <w:rsid w:val="004D36B1"/>
    <w:rsid w:val="004D3A12"/>
    <w:rsid w:val="004D483A"/>
    <w:rsid w:val="004D5745"/>
    <w:rsid w:val="004D672E"/>
    <w:rsid w:val="004D73CB"/>
    <w:rsid w:val="004D796E"/>
    <w:rsid w:val="004D7EBD"/>
    <w:rsid w:val="004E16B5"/>
    <w:rsid w:val="004E188C"/>
    <w:rsid w:val="004E2680"/>
    <w:rsid w:val="004E28F9"/>
    <w:rsid w:val="004E2A75"/>
    <w:rsid w:val="004E3357"/>
    <w:rsid w:val="004E462E"/>
    <w:rsid w:val="004E56DC"/>
    <w:rsid w:val="004E76F4"/>
    <w:rsid w:val="004F0B4E"/>
    <w:rsid w:val="004F0B6C"/>
    <w:rsid w:val="004F2078"/>
    <w:rsid w:val="004F29B4"/>
    <w:rsid w:val="004F3946"/>
    <w:rsid w:val="004F44BE"/>
    <w:rsid w:val="004F491F"/>
    <w:rsid w:val="004F4981"/>
    <w:rsid w:val="004F4DA3"/>
    <w:rsid w:val="004F508B"/>
    <w:rsid w:val="004F5B00"/>
    <w:rsid w:val="004F5C67"/>
    <w:rsid w:val="004F6C6C"/>
    <w:rsid w:val="004F6EC9"/>
    <w:rsid w:val="004F729D"/>
    <w:rsid w:val="005000AF"/>
    <w:rsid w:val="00500E06"/>
    <w:rsid w:val="00501540"/>
    <w:rsid w:val="00502025"/>
    <w:rsid w:val="00502D73"/>
    <w:rsid w:val="00504C99"/>
    <w:rsid w:val="00505C27"/>
    <w:rsid w:val="00506557"/>
    <w:rsid w:val="0050677A"/>
    <w:rsid w:val="00506858"/>
    <w:rsid w:val="0050696F"/>
    <w:rsid w:val="005072CE"/>
    <w:rsid w:val="005108D8"/>
    <w:rsid w:val="005116F9"/>
    <w:rsid w:val="00511E7A"/>
    <w:rsid w:val="00512669"/>
    <w:rsid w:val="00513D72"/>
    <w:rsid w:val="005153A7"/>
    <w:rsid w:val="0051570C"/>
    <w:rsid w:val="005160B5"/>
    <w:rsid w:val="005166E2"/>
    <w:rsid w:val="00516D60"/>
    <w:rsid w:val="00516FAD"/>
    <w:rsid w:val="00517442"/>
    <w:rsid w:val="005203BA"/>
    <w:rsid w:val="005204A3"/>
    <w:rsid w:val="005219CF"/>
    <w:rsid w:val="00522007"/>
    <w:rsid w:val="00522035"/>
    <w:rsid w:val="005243DB"/>
    <w:rsid w:val="0052481D"/>
    <w:rsid w:val="00525E09"/>
    <w:rsid w:val="00526891"/>
    <w:rsid w:val="00526E90"/>
    <w:rsid w:val="005271CE"/>
    <w:rsid w:val="0052738A"/>
    <w:rsid w:val="0052771A"/>
    <w:rsid w:val="00531534"/>
    <w:rsid w:val="00531B60"/>
    <w:rsid w:val="0053287C"/>
    <w:rsid w:val="005331DF"/>
    <w:rsid w:val="0053355F"/>
    <w:rsid w:val="005338D0"/>
    <w:rsid w:val="00534B59"/>
    <w:rsid w:val="00534F50"/>
    <w:rsid w:val="00535156"/>
    <w:rsid w:val="00535AF7"/>
    <w:rsid w:val="0053667B"/>
    <w:rsid w:val="00536759"/>
    <w:rsid w:val="005367C3"/>
    <w:rsid w:val="00536D88"/>
    <w:rsid w:val="00537C62"/>
    <w:rsid w:val="0054020D"/>
    <w:rsid w:val="00541DC3"/>
    <w:rsid w:val="00543234"/>
    <w:rsid w:val="0054368D"/>
    <w:rsid w:val="00543984"/>
    <w:rsid w:val="00544021"/>
    <w:rsid w:val="0054462F"/>
    <w:rsid w:val="00544BAC"/>
    <w:rsid w:val="00546970"/>
    <w:rsid w:val="00547B5B"/>
    <w:rsid w:val="00551A0E"/>
    <w:rsid w:val="00552418"/>
    <w:rsid w:val="005526A7"/>
    <w:rsid w:val="005529AB"/>
    <w:rsid w:val="00552B00"/>
    <w:rsid w:val="00553C13"/>
    <w:rsid w:val="00554E19"/>
    <w:rsid w:val="00554E79"/>
    <w:rsid w:val="00555E3A"/>
    <w:rsid w:val="00556302"/>
    <w:rsid w:val="005565C7"/>
    <w:rsid w:val="0056121F"/>
    <w:rsid w:val="0056138C"/>
    <w:rsid w:val="005613C4"/>
    <w:rsid w:val="005614AF"/>
    <w:rsid w:val="00563C8D"/>
    <w:rsid w:val="005643A9"/>
    <w:rsid w:val="00564DD7"/>
    <w:rsid w:val="00565D18"/>
    <w:rsid w:val="0056617B"/>
    <w:rsid w:val="005663D5"/>
    <w:rsid w:val="00567CCF"/>
    <w:rsid w:val="005702FB"/>
    <w:rsid w:val="00570BF3"/>
    <w:rsid w:val="00571171"/>
    <w:rsid w:val="005711B9"/>
    <w:rsid w:val="00571BFF"/>
    <w:rsid w:val="00571C37"/>
    <w:rsid w:val="00572505"/>
    <w:rsid w:val="00572B0E"/>
    <w:rsid w:val="005730C2"/>
    <w:rsid w:val="0057421A"/>
    <w:rsid w:val="00574D55"/>
    <w:rsid w:val="0057517B"/>
    <w:rsid w:val="00575E8E"/>
    <w:rsid w:val="00576295"/>
    <w:rsid w:val="00580202"/>
    <w:rsid w:val="00582809"/>
    <w:rsid w:val="00583214"/>
    <w:rsid w:val="0058350E"/>
    <w:rsid w:val="00583A7A"/>
    <w:rsid w:val="00584ACD"/>
    <w:rsid w:val="00584E55"/>
    <w:rsid w:val="00586EEB"/>
    <w:rsid w:val="00587033"/>
    <w:rsid w:val="005874A0"/>
    <w:rsid w:val="005875C9"/>
    <w:rsid w:val="0058798C"/>
    <w:rsid w:val="005900FA"/>
    <w:rsid w:val="0059101A"/>
    <w:rsid w:val="0059171A"/>
    <w:rsid w:val="00591E55"/>
    <w:rsid w:val="00592C33"/>
    <w:rsid w:val="005935A4"/>
    <w:rsid w:val="005936FB"/>
    <w:rsid w:val="00594252"/>
    <w:rsid w:val="005948C2"/>
    <w:rsid w:val="00594E97"/>
    <w:rsid w:val="00594FFB"/>
    <w:rsid w:val="00595877"/>
    <w:rsid w:val="00595B14"/>
    <w:rsid w:val="00595DCA"/>
    <w:rsid w:val="00596ABE"/>
    <w:rsid w:val="00596FA1"/>
    <w:rsid w:val="0059734A"/>
    <w:rsid w:val="0059779B"/>
    <w:rsid w:val="005978E8"/>
    <w:rsid w:val="00597AD9"/>
    <w:rsid w:val="005A12D3"/>
    <w:rsid w:val="005A1979"/>
    <w:rsid w:val="005A209A"/>
    <w:rsid w:val="005A22B5"/>
    <w:rsid w:val="005A2347"/>
    <w:rsid w:val="005A2A1F"/>
    <w:rsid w:val="005A42A3"/>
    <w:rsid w:val="005A4B5A"/>
    <w:rsid w:val="005A54BB"/>
    <w:rsid w:val="005A662D"/>
    <w:rsid w:val="005A6C45"/>
    <w:rsid w:val="005A7219"/>
    <w:rsid w:val="005A78CA"/>
    <w:rsid w:val="005B0103"/>
    <w:rsid w:val="005B045C"/>
    <w:rsid w:val="005B07EE"/>
    <w:rsid w:val="005B0E95"/>
    <w:rsid w:val="005B28BD"/>
    <w:rsid w:val="005B35D7"/>
    <w:rsid w:val="005B391E"/>
    <w:rsid w:val="005B392A"/>
    <w:rsid w:val="005B3AA3"/>
    <w:rsid w:val="005B4A44"/>
    <w:rsid w:val="005B555E"/>
    <w:rsid w:val="005B6089"/>
    <w:rsid w:val="005B6F83"/>
    <w:rsid w:val="005B7549"/>
    <w:rsid w:val="005C083C"/>
    <w:rsid w:val="005C24C1"/>
    <w:rsid w:val="005C377E"/>
    <w:rsid w:val="005C5143"/>
    <w:rsid w:val="005C5A4F"/>
    <w:rsid w:val="005C6023"/>
    <w:rsid w:val="005C6BCE"/>
    <w:rsid w:val="005C7029"/>
    <w:rsid w:val="005C74FB"/>
    <w:rsid w:val="005C7752"/>
    <w:rsid w:val="005C78F9"/>
    <w:rsid w:val="005C78FE"/>
    <w:rsid w:val="005C7F26"/>
    <w:rsid w:val="005D0FA1"/>
    <w:rsid w:val="005D1602"/>
    <w:rsid w:val="005D1F90"/>
    <w:rsid w:val="005D259C"/>
    <w:rsid w:val="005D2953"/>
    <w:rsid w:val="005D4FEE"/>
    <w:rsid w:val="005D7306"/>
    <w:rsid w:val="005E385F"/>
    <w:rsid w:val="005E405F"/>
    <w:rsid w:val="005E4801"/>
    <w:rsid w:val="005E4ECB"/>
    <w:rsid w:val="005E5072"/>
    <w:rsid w:val="005E5B81"/>
    <w:rsid w:val="005E5C3C"/>
    <w:rsid w:val="005E62A9"/>
    <w:rsid w:val="005E6AA1"/>
    <w:rsid w:val="005E6B41"/>
    <w:rsid w:val="005E74BE"/>
    <w:rsid w:val="005E79D7"/>
    <w:rsid w:val="005F1579"/>
    <w:rsid w:val="005F2CB1"/>
    <w:rsid w:val="005F2D35"/>
    <w:rsid w:val="005F2EA7"/>
    <w:rsid w:val="005F3025"/>
    <w:rsid w:val="005F3613"/>
    <w:rsid w:val="005F39BB"/>
    <w:rsid w:val="005F3A4F"/>
    <w:rsid w:val="005F4437"/>
    <w:rsid w:val="005F4D03"/>
    <w:rsid w:val="005F4EE6"/>
    <w:rsid w:val="005F5F76"/>
    <w:rsid w:val="005F60EF"/>
    <w:rsid w:val="005F618C"/>
    <w:rsid w:val="005F7062"/>
    <w:rsid w:val="005F70BD"/>
    <w:rsid w:val="005F740B"/>
    <w:rsid w:val="005F784C"/>
    <w:rsid w:val="005F7D8C"/>
    <w:rsid w:val="00600868"/>
    <w:rsid w:val="00600EF0"/>
    <w:rsid w:val="00601183"/>
    <w:rsid w:val="00601906"/>
    <w:rsid w:val="0060283C"/>
    <w:rsid w:val="00603BE4"/>
    <w:rsid w:val="00604A23"/>
    <w:rsid w:val="00604AF0"/>
    <w:rsid w:val="00604D51"/>
    <w:rsid w:val="00604F14"/>
    <w:rsid w:val="006057D3"/>
    <w:rsid w:val="00605F62"/>
    <w:rsid w:val="00605FF4"/>
    <w:rsid w:val="00606E37"/>
    <w:rsid w:val="0060741F"/>
    <w:rsid w:val="00607C83"/>
    <w:rsid w:val="006102C9"/>
    <w:rsid w:val="00611AA3"/>
    <w:rsid w:val="00611B83"/>
    <w:rsid w:val="006121D5"/>
    <w:rsid w:val="00612656"/>
    <w:rsid w:val="00613257"/>
    <w:rsid w:val="00614826"/>
    <w:rsid w:val="00615223"/>
    <w:rsid w:val="0061798A"/>
    <w:rsid w:val="006203AD"/>
    <w:rsid w:val="00620976"/>
    <w:rsid w:val="00620A71"/>
    <w:rsid w:val="00620D80"/>
    <w:rsid w:val="00620DD6"/>
    <w:rsid w:val="006211C2"/>
    <w:rsid w:val="006222DA"/>
    <w:rsid w:val="006234A6"/>
    <w:rsid w:val="00623C67"/>
    <w:rsid w:val="0062414E"/>
    <w:rsid w:val="00624D23"/>
    <w:rsid w:val="006251C7"/>
    <w:rsid w:val="00627ADC"/>
    <w:rsid w:val="00630001"/>
    <w:rsid w:val="006311B3"/>
    <w:rsid w:val="00631C6B"/>
    <w:rsid w:val="00632415"/>
    <w:rsid w:val="0063284C"/>
    <w:rsid w:val="0063309B"/>
    <w:rsid w:val="006345DA"/>
    <w:rsid w:val="006347E6"/>
    <w:rsid w:val="00636398"/>
    <w:rsid w:val="006368D3"/>
    <w:rsid w:val="006377EC"/>
    <w:rsid w:val="00640405"/>
    <w:rsid w:val="00640A08"/>
    <w:rsid w:val="00640D8D"/>
    <w:rsid w:val="0064151F"/>
    <w:rsid w:val="00641533"/>
    <w:rsid w:val="0064208D"/>
    <w:rsid w:val="0064307A"/>
    <w:rsid w:val="00643449"/>
    <w:rsid w:val="00643475"/>
    <w:rsid w:val="0064396A"/>
    <w:rsid w:val="00645E14"/>
    <w:rsid w:val="00645FB8"/>
    <w:rsid w:val="0064624E"/>
    <w:rsid w:val="00646EB7"/>
    <w:rsid w:val="00647165"/>
    <w:rsid w:val="00647FC4"/>
    <w:rsid w:val="00650339"/>
    <w:rsid w:val="00650AB9"/>
    <w:rsid w:val="00651C75"/>
    <w:rsid w:val="006532C0"/>
    <w:rsid w:val="00655733"/>
    <w:rsid w:val="00655ACD"/>
    <w:rsid w:val="00656027"/>
    <w:rsid w:val="00656520"/>
    <w:rsid w:val="00656A92"/>
    <w:rsid w:val="00656D85"/>
    <w:rsid w:val="00656DDE"/>
    <w:rsid w:val="006570A4"/>
    <w:rsid w:val="0066011D"/>
    <w:rsid w:val="006602F0"/>
    <w:rsid w:val="006607C0"/>
    <w:rsid w:val="0066089E"/>
    <w:rsid w:val="00660CF5"/>
    <w:rsid w:val="00660F82"/>
    <w:rsid w:val="00660FB5"/>
    <w:rsid w:val="00661221"/>
    <w:rsid w:val="006613A6"/>
    <w:rsid w:val="006627A2"/>
    <w:rsid w:val="00662C02"/>
    <w:rsid w:val="006634E6"/>
    <w:rsid w:val="006637CF"/>
    <w:rsid w:val="006638EE"/>
    <w:rsid w:val="006655EE"/>
    <w:rsid w:val="00665DAE"/>
    <w:rsid w:val="00665E39"/>
    <w:rsid w:val="00665F6A"/>
    <w:rsid w:val="00667821"/>
    <w:rsid w:val="00667EE7"/>
    <w:rsid w:val="00670922"/>
    <w:rsid w:val="00670BE1"/>
    <w:rsid w:val="00671A0E"/>
    <w:rsid w:val="0067218F"/>
    <w:rsid w:val="006723DA"/>
    <w:rsid w:val="006741F2"/>
    <w:rsid w:val="00674CC3"/>
    <w:rsid w:val="00675C72"/>
    <w:rsid w:val="006762BF"/>
    <w:rsid w:val="00676ECC"/>
    <w:rsid w:val="006771F9"/>
    <w:rsid w:val="00677403"/>
    <w:rsid w:val="006776D7"/>
    <w:rsid w:val="00681003"/>
    <w:rsid w:val="006817C9"/>
    <w:rsid w:val="00681B07"/>
    <w:rsid w:val="00683ECE"/>
    <w:rsid w:val="0068429A"/>
    <w:rsid w:val="006848CD"/>
    <w:rsid w:val="00684CDB"/>
    <w:rsid w:val="006858A0"/>
    <w:rsid w:val="00686808"/>
    <w:rsid w:val="00686D9A"/>
    <w:rsid w:val="0069110B"/>
    <w:rsid w:val="0069334D"/>
    <w:rsid w:val="006949B8"/>
    <w:rsid w:val="00694F13"/>
    <w:rsid w:val="00695164"/>
    <w:rsid w:val="006956BD"/>
    <w:rsid w:val="00695FC2"/>
    <w:rsid w:val="00695FD1"/>
    <w:rsid w:val="00696388"/>
    <w:rsid w:val="00696949"/>
    <w:rsid w:val="00696ADC"/>
    <w:rsid w:val="00697052"/>
    <w:rsid w:val="006973E2"/>
    <w:rsid w:val="006978C6"/>
    <w:rsid w:val="00697BDF"/>
    <w:rsid w:val="006A3CBE"/>
    <w:rsid w:val="006A3D79"/>
    <w:rsid w:val="006A46FB"/>
    <w:rsid w:val="006A5024"/>
    <w:rsid w:val="006A5891"/>
    <w:rsid w:val="006A5E28"/>
    <w:rsid w:val="006A6659"/>
    <w:rsid w:val="006A697B"/>
    <w:rsid w:val="006A6A1F"/>
    <w:rsid w:val="006A6BCC"/>
    <w:rsid w:val="006A7AFF"/>
    <w:rsid w:val="006A7B05"/>
    <w:rsid w:val="006B16E9"/>
    <w:rsid w:val="006B1816"/>
    <w:rsid w:val="006B1E72"/>
    <w:rsid w:val="006B2099"/>
    <w:rsid w:val="006B28C6"/>
    <w:rsid w:val="006B3079"/>
    <w:rsid w:val="006B50CF"/>
    <w:rsid w:val="006B694F"/>
    <w:rsid w:val="006B7DE8"/>
    <w:rsid w:val="006C03B8"/>
    <w:rsid w:val="006C14C0"/>
    <w:rsid w:val="006C4610"/>
    <w:rsid w:val="006C528A"/>
    <w:rsid w:val="006C5EC9"/>
    <w:rsid w:val="006C6059"/>
    <w:rsid w:val="006C6927"/>
    <w:rsid w:val="006C7522"/>
    <w:rsid w:val="006D0D96"/>
    <w:rsid w:val="006D1694"/>
    <w:rsid w:val="006D1F71"/>
    <w:rsid w:val="006D3FD5"/>
    <w:rsid w:val="006D4277"/>
    <w:rsid w:val="006D6F08"/>
    <w:rsid w:val="006D73ED"/>
    <w:rsid w:val="006E062C"/>
    <w:rsid w:val="006E0CC5"/>
    <w:rsid w:val="006E0DE6"/>
    <w:rsid w:val="006E28B7"/>
    <w:rsid w:val="006E3079"/>
    <w:rsid w:val="006E3302"/>
    <w:rsid w:val="006E3310"/>
    <w:rsid w:val="006E4E39"/>
    <w:rsid w:val="006E551D"/>
    <w:rsid w:val="006E558B"/>
    <w:rsid w:val="006E565E"/>
    <w:rsid w:val="006E56C1"/>
    <w:rsid w:val="006E5BC1"/>
    <w:rsid w:val="006E673D"/>
    <w:rsid w:val="006E6BFB"/>
    <w:rsid w:val="006E6FE7"/>
    <w:rsid w:val="006E7B47"/>
    <w:rsid w:val="006E7D3B"/>
    <w:rsid w:val="006F02EF"/>
    <w:rsid w:val="006F0CCB"/>
    <w:rsid w:val="006F1B70"/>
    <w:rsid w:val="006F1F43"/>
    <w:rsid w:val="006F23B1"/>
    <w:rsid w:val="006F341D"/>
    <w:rsid w:val="006F3A6E"/>
    <w:rsid w:val="006F3CDE"/>
    <w:rsid w:val="006F41D0"/>
    <w:rsid w:val="006F58D4"/>
    <w:rsid w:val="006F65F6"/>
    <w:rsid w:val="006F72EC"/>
    <w:rsid w:val="00700117"/>
    <w:rsid w:val="007011EE"/>
    <w:rsid w:val="00701983"/>
    <w:rsid w:val="00701CAC"/>
    <w:rsid w:val="007023B0"/>
    <w:rsid w:val="0070346E"/>
    <w:rsid w:val="007034C6"/>
    <w:rsid w:val="007036E6"/>
    <w:rsid w:val="0070378F"/>
    <w:rsid w:val="00704EDB"/>
    <w:rsid w:val="0070537F"/>
    <w:rsid w:val="00706101"/>
    <w:rsid w:val="00707072"/>
    <w:rsid w:val="007074FD"/>
    <w:rsid w:val="00707571"/>
    <w:rsid w:val="00707D61"/>
    <w:rsid w:val="0071027F"/>
    <w:rsid w:val="00710CBF"/>
    <w:rsid w:val="00711818"/>
    <w:rsid w:val="00712287"/>
    <w:rsid w:val="0071242E"/>
    <w:rsid w:val="00712772"/>
    <w:rsid w:val="00713419"/>
    <w:rsid w:val="0071380C"/>
    <w:rsid w:val="00713960"/>
    <w:rsid w:val="00713A89"/>
    <w:rsid w:val="00713BF5"/>
    <w:rsid w:val="007148D3"/>
    <w:rsid w:val="00715B9A"/>
    <w:rsid w:val="00716CBB"/>
    <w:rsid w:val="00717F87"/>
    <w:rsid w:val="00720160"/>
    <w:rsid w:val="00721593"/>
    <w:rsid w:val="00721626"/>
    <w:rsid w:val="00722660"/>
    <w:rsid w:val="00722CDD"/>
    <w:rsid w:val="00723F81"/>
    <w:rsid w:val="00724463"/>
    <w:rsid w:val="00726EA6"/>
    <w:rsid w:val="00727208"/>
    <w:rsid w:val="00727680"/>
    <w:rsid w:val="00727ABB"/>
    <w:rsid w:val="00727F23"/>
    <w:rsid w:val="0073020A"/>
    <w:rsid w:val="00730AB1"/>
    <w:rsid w:val="007322A9"/>
    <w:rsid w:val="007327BA"/>
    <w:rsid w:val="007348B1"/>
    <w:rsid w:val="00734B23"/>
    <w:rsid w:val="007354A6"/>
    <w:rsid w:val="00735B71"/>
    <w:rsid w:val="007362A6"/>
    <w:rsid w:val="00736D7D"/>
    <w:rsid w:val="0073733D"/>
    <w:rsid w:val="00737BD3"/>
    <w:rsid w:val="00737F85"/>
    <w:rsid w:val="007408F0"/>
    <w:rsid w:val="00740E58"/>
    <w:rsid w:val="00741966"/>
    <w:rsid w:val="00742B4F"/>
    <w:rsid w:val="0074386C"/>
    <w:rsid w:val="0074405B"/>
    <w:rsid w:val="007445A0"/>
    <w:rsid w:val="00744A3A"/>
    <w:rsid w:val="0074524B"/>
    <w:rsid w:val="007457F6"/>
    <w:rsid w:val="00747ADC"/>
    <w:rsid w:val="00747C5C"/>
    <w:rsid w:val="00747D8B"/>
    <w:rsid w:val="0075008C"/>
    <w:rsid w:val="007506AF"/>
    <w:rsid w:val="00751228"/>
    <w:rsid w:val="0075193B"/>
    <w:rsid w:val="007522EA"/>
    <w:rsid w:val="007524C6"/>
    <w:rsid w:val="007531DB"/>
    <w:rsid w:val="0075380A"/>
    <w:rsid w:val="00753EFB"/>
    <w:rsid w:val="0075420F"/>
    <w:rsid w:val="00754B5C"/>
    <w:rsid w:val="00755305"/>
    <w:rsid w:val="00755BC4"/>
    <w:rsid w:val="007571E1"/>
    <w:rsid w:val="007578C3"/>
    <w:rsid w:val="00757DBF"/>
    <w:rsid w:val="007604B2"/>
    <w:rsid w:val="00760FCB"/>
    <w:rsid w:val="00762737"/>
    <w:rsid w:val="00762FB8"/>
    <w:rsid w:val="00763069"/>
    <w:rsid w:val="00763AD2"/>
    <w:rsid w:val="00763BC8"/>
    <w:rsid w:val="00764038"/>
    <w:rsid w:val="00764D57"/>
    <w:rsid w:val="007650E0"/>
    <w:rsid w:val="00765281"/>
    <w:rsid w:val="007656C0"/>
    <w:rsid w:val="00765899"/>
    <w:rsid w:val="00766BAD"/>
    <w:rsid w:val="00766E11"/>
    <w:rsid w:val="0077013F"/>
    <w:rsid w:val="007708DF"/>
    <w:rsid w:val="007710B7"/>
    <w:rsid w:val="00771371"/>
    <w:rsid w:val="007717B7"/>
    <w:rsid w:val="007730BD"/>
    <w:rsid w:val="00773C0A"/>
    <w:rsid w:val="007753B5"/>
    <w:rsid w:val="007755F2"/>
    <w:rsid w:val="0077568A"/>
    <w:rsid w:val="00776469"/>
    <w:rsid w:val="00776971"/>
    <w:rsid w:val="00776EAB"/>
    <w:rsid w:val="0077725D"/>
    <w:rsid w:val="00777D77"/>
    <w:rsid w:val="00780BB0"/>
    <w:rsid w:val="00780BFD"/>
    <w:rsid w:val="0078177E"/>
    <w:rsid w:val="007818BE"/>
    <w:rsid w:val="00782ABD"/>
    <w:rsid w:val="0078304C"/>
    <w:rsid w:val="00783673"/>
    <w:rsid w:val="00784795"/>
    <w:rsid w:val="00785004"/>
    <w:rsid w:val="00785490"/>
    <w:rsid w:val="00790E12"/>
    <w:rsid w:val="00790F2A"/>
    <w:rsid w:val="007912CF"/>
    <w:rsid w:val="00791DCB"/>
    <w:rsid w:val="007925EA"/>
    <w:rsid w:val="00793CD8"/>
    <w:rsid w:val="0079532B"/>
    <w:rsid w:val="00795C92"/>
    <w:rsid w:val="00796231"/>
    <w:rsid w:val="00796845"/>
    <w:rsid w:val="00797365"/>
    <w:rsid w:val="007976C6"/>
    <w:rsid w:val="007976E6"/>
    <w:rsid w:val="00797B3F"/>
    <w:rsid w:val="00797DF0"/>
    <w:rsid w:val="007A0412"/>
    <w:rsid w:val="007A068F"/>
    <w:rsid w:val="007A099A"/>
    <w:rsid w:val="007A17BF"/>
    <w:rsid w:val="007A1B4C"/>
    <w:rsid w:val="007A1CB3"/>
    <w:rsid w:val="007A29DA"/>
    <w:rsid w:val="007A306F"/>
    <w:rsid w:val="007A43A6"/>
    <w:rsid w:val="007A58A6"/>
    <w:rsid w:val="007A68B0"/>
    <w:rsid w:val="007A7BDD"/>
    <w:rsid w:val="007B1B6A"/>
    <w:rsid w:val="007B1C12"/>
    <w:rsid w:val="007B231D"/>
    <w:rsid w:val="007B3D2D"/>
    <w:rsid w:val="007B3FDC"/>
    <w:rsid w:val="007B41E4"/>
    <w:rsid w:val="007B5007"/>
    <w:rsid w:val="007B50AE"/>
    <w:rsid w:val="007B5114"/>
    <w:rsid w:val="007B51DF"/>
    <w:rsid w:val="007B53D5"/>
    <w:rsid w:val="007B7CDE"/>
    <w:rsid w:val="007B7CF7"/>
    <w:rsid w:val="007B7E82"/>
    <w:rsid w:val="007C0054"/>
    <w:rsid w:val="007C05DD"/>
    <w:rsid w:val="007C0646"/>
    <w:rsid w:val="007C0FFA"/>
    <w:rsid w:val="007C20CC"/>
    <w:rsid w:val="007C2DC6"/>
    <w:rsid w:val="007C3C3F"/>
    <w:rsid w:val="007C3D18"/>
    <w:rsid w:val="007C59CA"/>
    <w:rsid w:val="007C60BF"/>
    <w:rsid w:val="007C6A07"/>
    <w:rsid w:val="007C6F3E"/>
    <w:rsid w:val="007C75A1"/>
    <w:rsid w:val="007C75EC"/>
    <w:rsid w:val="007C77A5"/>
    <w:rsid w:val="007C7CBF"/>
    <w:rsid w:val="007D04E5"/>
    <w:rsid w:val="007D24CB"/>
    <w:rsid w:val="007D311E"/>
    <w:rsid w:val="007D3F4F"/>
    <w:rsid w:val="007D4516"/>
    <w:rsid w:val="007D4A74"/>
    <w:rsid w:val="007D5901"/>
    <w:rsid w:val="007D6575"/>
    <w:rsid w:val="007D67A1"/>
    <w:rsid w:val="007D6C67"/>
    <w:rsid w:val="007D70A2"/>
    <w:rsid w:val="007D7526"/>
    <w:rsid w:val="007E0505"/>
    <w:rsid w:val="007E1158"/>
    <w:rsid w:val="007E15E0"/>
    <w:rsid w:val="007E1A2A"/>
    <w:rsid w:val="007E2222"/>
    <w:rsid w:val="007E2F81"/>
    <w:rsid w:val="007E3662"/>
    <w:rsid w:val="007E3A56"/>
    <w:rsid w:val="007E4610"/>
    <w:rsid w:val="007E4715"/>
    <w:rsid w:val="007E4B22"/>
    <w:rsid w:val="007E505B"/>
    <w:rsid w:val="007E58DA"/>
    <w:rsid w:val="007E6373"/>
    <w:rsid w:val="007E7091"/>
    <w:rsid w:val="007F02BB"/>
    <w:rsid w:val="007F1564"/>
    <w:rsid w:val="007F2516"/>
    <w:rsid w:val="007F2922"/>
    <w:rsid w:val="007F3B89"/>
    <w:rsid w:val="007F3C98"/>
    <w:rsid w:val="007F71CE"/>
    <w:rsid w:val="007F75EF"/>
    <w:rsid w:val="007F77D6"/>
    <w:rsid w:val="0080078F"/>
    <w:rsid w:val="008015DF"/>
    <w:rsid w:val="008020FE"/>
    <w:rsid w:val="008035AD"/>
    <w:rsid w:val="008035DA"/>
    <w:rsid w:val="00803FAE"/>
    <w:rsid w:val="00804A34"/>
    <w:rsid w:val="008056FB"/>
    <w:rsid w:val="0080605F"/>
    <w:rsid w:val="00806D00"/>
    <w:rsid w:val="00806F4B"/>
    <w:rsid w:val="0080763E"/>
    <w:rsid w:val="00807786"/>
    <w:rsid w:val="008102E6"/>
    <w:rsid w:val="008104DC"/>
    <w:rsid w:val="0081132E"/>
    <w:rsid w:val="00811FCB"/>
    <w:rsid w:val="0081252B"/>
    <w:rsid w:val="008141E0"/>
    <w:rsid w:val="00815792"/>
    <w:rsid w:val="008158D6"/>
    <w:rsid w:val="00816061"/>
    <w:rsid w:val="00816B4A"/>
    <w:rsid w:val="00817196"/>
    <w:rsid w:val="00817A4D"/>
    <w:rsid w:val="00817EDE"/>
    <w:rsid w:val="00820A44"/>
    <w:rsid w:val="008217A8"/>
    <w:rsid w:val="008230E6"/>
    <w:rsid w:val="008235DB"/>
    <w:rsid w:val="00823790"/>
    <w:rsid w:val="00824157"/>
    <w:rsid w:val="0082415F"/>
    <w:rsid w:val="008246ED"/>
    <w:rsid w:val="00824AB4"/>
    <w:rsid w:val="00824E9F"/>
    <w:rsid w:val="00825C42"/>
    <w:rsid w:val="00825D25"/>
    <w:rsid w:val="00826EDA"/>
    <w:rsid w:val="008279C8"/>
    <w:rsid w:val="00827D6F"/>
    <w:rsid w:val="008300C8"/>
    <w:rsid w:val="0083036A"/>
    <w:rsid w:val="008304CD"/>
    <w:rsid w:val="00833563"/>
    <w:rsid w:val="008335B1"/>
    <w:rsid w:val="00834972"/>
    <w:rsid w:val="00835DD6"/>
    <w:rsid w:val="008376AC"/>
    <w:rsid w:val="008379EE"/>
    <w:rsid w:val="00841B0A"/>
    <w:rsid w:val="0084221B"/>
    <w:rsid w:val="008433AF"/>
    <w:rsid w:val="008436F6"/>
    <w:rsid w:val="0084405D"/>
    <w:rsid w:val="008441EB"/>
    <w:rsid w:val="008444E8"/>
    <w:rsid w:val="008448B4"/>
    <w:rsid w:val="00844E80"/>
    <w:rsid w:val="00846090"/>
    <w:rsid w:val="00846FE7"/>
    <w:rsid w:val="00850CEC"/>
    <w:rsid w:val="00850E36"/>
    <w:rsid w:val="00850E45"/>
    <w:rsid w:val="008519C5"/>
    <w:rsid w:val="00853140"/>
    <w:rsid w:val="00853502"/>
    <w:rsid w:val="008537ED"/>
    <w:rsid w:val="00855B90"/>
    <w:rsid w:val="00855EF4"/>
    <w:rsid w:val="00856498"/>
    <w:rsid w:val="00856911"/>
    <w:rsid w:val="00856C5F"/>
    <w:rsid w:val="00857FCA"/>
    <w:rsid w:val="00863017"/>
    <w:rsid w:val="008636C0"/>
    <w:rsid w:val="00863810"/>
    <w:rsid w:val="00863D18"/>
    <w:rsid w:val="008655C1"/>
    <w:rsid w:val="00865647"/>
    <w:rsid w:val="0086574E"/>
    <w:rsid w:val="008658ED"/>
    <w:rsid w:val="00866EC2"/>
    <w:rsid w:val="008677FD"/>
    <w:rsid w:val="00867B56"/>
    <w:rsid w:val="00867C7B"/>
    <w:rsid w:val="00870077"/>
    <w:rsid w:val="008706D4"/>
    <w:rsid w:val="00870F8A"/>
    <w:rsid w:val="008719A4"/>
    <w:rsid w:val="00871D23"/>
    <w:rsid w:val="008721D4"/>
    <w:rsid w:val="00872782"/>
    <w:rsid w:val="00873C5D"/>
    <w:rsid w:val="00874312"/>
    <w:rsid w:val="0087437C"/>
    <w:rsid w:val="00874688"/>
    <w:rsid w:val="00875CD7"/>
    <w:rsid w:val="0087608E"/>
    <w:rsid w:val="00876B4D"/>
    <w:rsid w:val="00876D5E"/>
    <w:rsid w:val="00876F4E"/>
    <w:rsid w:val="00877F18"/>
    <w:rsid w:val="00880BBE"/>
    <w:rsid w:val="00881496"/>
    <w:rsid w:val="008831AD"/>
    <w:rsid w:val="00883680"/>
    <w:rsid w:val="00883A4A"/>
    <w:rsid w:val="00884D89"/>
    <w:rsid w:val="008850EF"/>
    <w:rsid w:val="00885820"/>
    <w:rsid w:val="0088638F"/>
    <w:rsid w:val="00886784"/>
    <w:rsid w:val="00891466"/>
    <w:rsid w:val="00891B88"/>
    <w:rsid w:val="008929DB"/>
    <w:rsid w:val="00894A88"/>
    <w:rsid w:val="00895215"/>
    <w:rsid w:val="00895386"/>
    <w:rsid w:val="00896439"/>
    <w:rsid w:val="00896D3D"/>
    <w:rsid w:val="008A08E1"/>
    <w:rsid w:val="008A21FF"/>
    <w:rsid w:val="008A2CE2"/>
    <w:rsid w:val="008A30AC"/>
    <w:rsid w:val="008A3F81"/>
    <w:rsid w:val="008A41F4"/>
    <w:rsid w:val="008A44B8"/>
    <w:rsid w:val="008A4677"/>
    <w:rsid w:val="008A4CE1"/>
    <w:rsid w:val="008A4D0B"/>
    <w:rsid w:val="008A51A8"/>
    <w:rsid w:val="008A54C7"/>
    <w:rsid w:val="008A656C"/>
    <w:rsid w:val="008A77D8"/>
    <w:rsid w:val="008B0483"/>
    <w:rsid w:val="008B0C02"/>
    <w:rsid w:val="008B120C"/>
    <w:rsid w:val="008B18C9"/>
    <w:rsid w:val="008B1DBA"/>
    <w:rsid w:val="008B2BCE"/>
    <w:rsid w:val="008B350A"/>
    <w:rsid w:val="008B51A0"/>
    <w:rsid w:val="008B592A"/>
    <w:rsid w:val="008B5D99"/>
    <w:rsid w:val="008B675A"/>
    <w:rsid w:val="008B69D2"/>
    <w:rsid w:val="008B7B5C"/>
    <w:rsid w:val="008B7BDF"/>
    <w:rsid w:val="008B7CC2"/>
    <w:rsid w:val="008C0281"/>
    <w:rsid w:val="008C0C99"/>
    <w:rsid w:val="008C131D"/>
    <w:rsid w:val="008C2017"/>
    <w:rsid w:val="008C2398"/>
    <w:rsid w:val="008C27E5"/>
    <w:rsid w:val="008C2AAD"/>
    <w:rsid w:val="008C302D"/>
    <w:rsid w:val="008C432E"/>
    <w:rsid w:val="008C4958"/>
    <w:rsid w:val="008C4BAA"/>
    <w:rsid w:val="008C6AE8"/>
    <w:rsid w:val="008C741D"/>
    <w:rsid w:val="008C7521"/>
    <w:rsid w:val="008C7573"/>
    <w:rsid w:val="008C7783"/>
    <w:rsid w:val="008D02F5"/>
    <w:rsid w:val="008D0DB1"/>
    <w:rsid w:val="008D0DDA"/>
    <w:rsid w:val="008D0DED"/>
    <w:rsid w:val="008D1321"/>
    <w:rsid w:val="008D2EB2"/>
    <w:rsid w:val="008D34F1"/>
    <w:rsid w:val="008D39D8"/>
    <w:rsid w:val="008D491D"/>
    <w:rsid w:val="008D4F4A"/>
    <w:rsid w:val="008D52DC"/>
    <w:rsid w:val="008D56B3"/>
    <w:rsid w:val="008D6D1A"/>
    <w:rsid w:val="008D727B"/>
    <w:rsid w:val="008D7330"/>
    <w:rsid w:val="008E029F"/>
    <w:rsid w:val="008E065E"/>
    <w:rsid w:val="008E0702"/>
    <w:rsid w:val="008E0927"/>
    <w:rsid w:val="008E1329"/>
    <w:rsid w:val="008E1909"/>
    <w:rsid w:val="008E19D0"/>
    <w:rsid w:val="008E2644"/>
    <w:rsid w:val="008E2E60"/>
    <w:rsid w:val="008E3B61"/>
    <w:rsid w:val="008E3D3E"/>
    <w:rsid w:val="008E44B8"/>
    <w:rsid w:val="008E4C26"/>
    <w:rsid w:val="008E5145"/>
    <w:rsid w:val="008E5F79"/>
    <w:rsid w:val="008E60AF"/>
    <w:rsid w:val="008E7F71"/>
    <w:rsid w:val="008F04D1"/>
    <w:rsid w:val="008F087B"/>
    <w:rsid w:val="008F0B44"/>
    <w:rsid w:val="008F1EAB"/>
    <w:rsid w:val="008F1FDC"/>
    <w:rsid w:val="008F2133"/>
    <w:rsid w:val="008F29DD"/>
    <w:rsid w:val="008F2BBF"/>
    <w:rsid w:val="008F33DC"/>
    <w:rsid w:val="008F40F2"/>
    <w:rsid w:val="008F477F"/>
    <w:rsid w:val="008F4EBB"/>
    <w:rsid w:val="008F5E2E"/>
    <w:rsid w:val="008F600C"/>
    <w:rsid w:val="008F734E"/>
    <w:rsid w:val="008F7845"/>
    <w:rsid w:val="009008F4"/>
    <w:rsid w:val="00900E50"/>
    <w:rsid w:val="00901A60"/>
    <w:rsid w:val="00902350"/>
    <w:rsid w:val="009029B6"/>
    <w:rsid w:val="00902E42"/>
    <w:rsid w:val="0090336B"/>
    <w:rsid w:val="009038A0"/>
    <w:rsid w:val="009053AA"/>
    <w:rsid w:val="00905736"/>
    <w:rsid w:val="00905E82"/>
    <w:rsid w:val="00906102"/>
    <w:rsid w:val="009061DE"/>
    <w:rsid w:val="00906939"/>
    <w:rsid w:val="009075B9"/>
    <w:rsid w:val="00907DB8"/>
    <w:rsid w:val="0091039D"/>
    <w:rsid w:val="00910B7D"/>
    <w:rsid w:val="00911DFB"/>
    <w:rsid w:val="00911F5A"/>
    <w:rsid w:val="009135B9"/>
    <w:rsid w:val="009139D9"/>
    <w:rsid w:val="009140E8"/>
    <w:rsid w:val="0091463A"/>
    <w:rsid w:val="0091494B"/>
    <w:rsid w:val="00914AD8"/>
    <w:rsid w:val="00915D25"/>
    <w:rsid w:val="0091601E"/>
    <w:rsid w:val="00916079"/>
    <w:rsid w:val="009170FD"/>
    <w:rsid w:val="00917CE9"/>
    <w:rsid w:val="00920BF2"/>
    <w:rsid w:val="00922010"/>
    <w:rsid w:val="00924DAC"/>
    <w:rsid w:val="009265E0"/>
    <w:rsid w:val="00926FEF"/>
    <w:rsid w:val="00927E6D"/>
    <w:rsid w:val="00930200"/>
    <w:rsid w:val="00931755"/>
    <w:rsid w:val="00931BD9"/>
    <w:rsid w:val="0093274D"/>
    <w:rsid w:val="00933C91"/>
    <w:rsid w:val="00933E23"/>
    <w:rsid w:val="0093580B"/>
    <w:rsid w:val="00935A04"/>
    <w:rsid w:val="00935DB8"/>
    <w:rsid w:val="0093607B"/>
    <w:rsid w:val="009368F3"/>
    <w:rsid w:val="00936A53"/>
    <w:rsid w:val="00936C07"/>
    <w:rsid w:val="009373EA"/>
    <w:rsid w:val="009403F9"/>
    <w:rsid w:val="00940480"/>
    <w:rsid w:val="009413E8"/>
    <w:rsid w:val="00941636"/>
    <w:rsid w:val="00942B95"/>
    <w:rsid w:val="00943742"/>
    <w:rsid w:val="00943B2F"/>
    <w:rsid w:val="00944446"/>
    <w:rsid w:val="009459A6"/>
    <w:rsid w:val="00945C05"/>
    <w:rsid w:val="00945CC6"/>
    <w:rsid w:val="009465EC"/>
    <w:rsid w:val="00946945"/>
    <w:rsid w:val="00946CFD"/>
    <w:rsid w:val="00947713"/>
    <w:rsid w:val="00947F3B"/>
    <w:rsid w:val="0095011B"/>
    <w:rsid w:val="009507EF"/>
    <w:rsid w:val="00950DE7"/>
    <w:rsid w:val="0095103E"/>
    <w:rsid w:val="00952130"/>
    <w:rsid w:val="009522A6"/>
    <w:rsid w:val="00952748"/>
    <w:rsid w:val="00953539"/>
    <w:rsid w:val="00953920"/>
    <w:rsid w:val="00953D47"/>
    <w:rsid w:val="0095412A"/>
    <w:rsid w:val="00955E64"/>
    <w:rsid w:val="0095681E"/>
    <w:rsid w:val="009570A5"/>
    <w:rsid w:val="009572D4"/>
    <w:rsid w:val="009573E3"/>
    <w:rsid w:val="00957C1F"/>
    <w:rsid w:val="00960040"/>
    <w:rsid w:val="00960A25"/>
    <w:rsid w:val="00961767"/>
    <w:rsid w:val="00961921"/>
    <w:rsid w:val="009625DE"/>
    <w:rsid w:val="00962ED2"/>
    <w:rsid w:val="0096346D"/>
    <w:rsid w:val="00963DDB"/>
    <w:rsid w:val="0096430A"/>
    <w:rsid w:val="00964919"/>
    <w:rsid w:val="009652F7"/>
    <w:rsid w:val="0096548A"/>
    <w:rsid w:val="0096554B"/>
    <w:rsid w:val="0096584A"/>
    <w:rsid w:val="00965E60"/>
    <w:rsid w:val="00966D80"/>
    <w:rsid w:val="00966F0D"/>
    <w:rsid w:val="00970C11"/>
    <w:rsid w:val="00970C44"/>
    <w:rsid w:val="00971898"/>
    <w:rsid w:val="00971F08"/>
    <w:rsid w:val="0097266D"/>
    <w:rsid w:val="00975113"/>
    <w:rsid w:val="009753B1"/>
    <w:rsid w:val="0097603D"/>
    <w:rsid w:val="00976949"/>
    <w:rsid w:val="00977ACF"/>
    <w:rsid w:val="00980477"/>
    <w:rsid w:val="00980C74"/>
    <w:rsid w:val="00981A92"/>
    <w:rsid w:val="0098201E"/>
    <w:rsid w:val="00984714"/>
    <w:rsid w:val="00985253"/>
    <w:rsid w:val="009853B3"/>
    <w:rsid w:val="0098567E"/>
    <w:rsid w:val="009871CF"/>
    <w:rsid w:val="00990630"/>
    <w:rsid w:val="00990994"/>
    <w:rsid w:val="00990EB7"/>
    <w:rsid w:val="00991761"/>
    <w:rsid w:val="00992B04"/>
    <w:rsid w:val="00993092"/>
    <w:rsid w:val="0099366C"/>
    <w:rsid w:val="00993A69"/>
    <w:rsid w:val="00994DCA"/>
    <w:rsid w:val="009960EC"/>
    <w:rsid w:val="009970DD"/>
    <w:rsid w:val="009A046E"/>
    <w:rsid w:val="009A0C7C"/>
    <w:rsid w:val="009A0FBA"/>
    <w:rsid w:val="009A1601"/>
    <w:rsid w:val="009A1C02"/>
    <w:rsid w:val="009A1FBB"/>
    <w:rsid w:val="009A215F"/>
    <w:rsid w:val="009A36C8"/>
    <w:rsid w:val="009A4073"/>
    <w:rsid w:val="009A40D8"/>
    <w:rsid w:val="009A462D"/>
    <w:rsid w:val="009A5CBA"/>
    <w:rsid w:val="009A7F84"/>
    <w:rsid w:val="009B1104"/>
    <w:rsid w:val="009B196C"/>
    <w:rsid w:val="009B1F30"/>
    <w:rsid w:val="009B2CD2"/>
    <w:rsid w:val="009B301E"/>
    <w:rsid w:val="009B31AE"/>
    <w:rsid w:val="009B327D"/>
    <w:rsid w:val="009B3346"/>
    <w:rsid w:val="009B3AC2"/>
    <w:rsid w:val="009B499E"/>
    <w:rsid w:val="009B4DF4"/>
    <w:rsid w:val="009B4E12"/>
    <w:rsid w:val="009B564E"/>
    <w:rsid w:val="009B5D3F"/>
    <w:rsid w:val="009B64AC"/>
    <w:rsid w:val="009B7243"/>
    <w:rsid w:val="009B72A3"/>
    <w:rsid w:val="009B7C77"/>
    <w:rsid w:val="009B7E87"/>
    <w:rsid w:val="009C02B6"/>
    <w:rsid w:val="009C0A6B"/>
    <w:rsid w:val="009C0F39"/>
    <w:rsid w:val="009C1CD6"/>
    <w:rsid w:val="009C2978"/>
    <w:rsid w:val="009C2F59"/>
    <w:rsid w:val="009C3212"/>
    <w:rsid w:val="009C33C1"/>
    <w:rsid w:val="009C4004"/>
    <w:rsid w:val="009C403E"/>
    <w:rsid w:val="009C438E"/>
    <w:rsid w:val="009C4756"/>
    <w:rsid w:val="009C49EC"/>
    <w:rsid w:val="009C51E5"/>
    <w:rsid w:val="009C53E2"/>
    <w:rsid w:val="009C5FE2"/>
    <w:rsid w:val="009C72C8"/>
    <w:rsid w:val="009C772C"/>
    <w:rsid w:val="009D182E"/>
    <w:rsid w:val="009D2407"/>
    <w:rsid w:val="009D27C9"/>
    <w:rsid w:val="009D32C1"/>
    <w:rsid w:val="009D4199"/>
    <w:rsid w:val="009D4FEC"/>
    <w:rsid w:val="009D4FF0"/>
    <w:rsid w:val="009D51B1"/>
    <w:rsid w:val="009D555B"/>
    <w:rsid w:val="009D60A1"/>
    <w:rsid w:val="009D6346"/>
    <w:rsid w:val="009D65ED"/>
    <w:rsid w:val="009D6CA2"/>
    <w:rsid w:val="009D703C"/>
    <w:rsid w:val="009D718F"/>
    <w:rsid w:val="009D7EAD"/>
    <w:rsid w:val="009E01BA"/>
    <w:rsid w:val="009E068F"/>
    <w:rsid w:val="009E12E2"/>
    <w:rsid w:val="009E14E0"/>
    <w:rsid w:val="009E14EA"/>
    <w:rsid w:val="009E27ED"/>
    <w:rsid w:val="009E301B"/>
    <w:rsid w:val="009E357E"/>
    <w:rsid w:val="009E35DB"/>
    <w:rsid w:val="009E47A3"/>
    <w:rsid w:val="009E56DA"/>
    <w:rsid w:val="009E5775"/>
    <w:rsid w:val="009E743D"/>
    <w:rsid w:val="009F08F3"/>
    <w:rsid w:val="009F1D4F"/>
    <w:rsid w:val="009F1ECE"/>
    <w:rsid w:val="009F2A95"/>
    <w:rsid w:val="009F2D53"/>
    <w:rsid w:val="009F344F"/>
    <w:rsid w:val="009F4134"/>
    <w:rsid w:val="009F419F"/>
    <w:rsid w:val="009F438B"/>
    <w:rsid w:val="009F5DC6"/>
    <w:rsid w:val="009F5FEE"/>
    <w:rsid w:val="009F66A1"/>
    <w:rsid w:val="009F67E8"/>
    <w:rsid w:val="00A0064F"/>
    <w:rsid w:val="00A00A12"/>
    <w:rsid w:val="00A00B32"/>
    <w:rsid w:val="00A01A68"/>
    <w:rsid w:val="00A02A43"/>
    <w:rsid w:val="00A02E5D"/>
    <w:rsid w:val="00A02F75"/>
    <w:rsid w:val="00A031C7"/>
    <w:rsid w:val="00A037D6"/>
    <w:rsid w:val="00A048A8"/>
    <w:rsid w:val="00A04ED3"/>
    <w:rsid w:val="00A04F49"/>
    <w:rsid w:val="00A05F2D"/>
    <w:rsid w:val="00A064CA"/>
    <w:rsid w:val="00A07372"/>
    <w:rsid w:val="00A1049F"/>
    <w:rsid w:val="00A129D7"/>
    <w:rsid w:val="00A13645"/>
    <w:rsid w:val="00A13E54"/>
    <w:rsid w:val="00A142A1"/>
    <w:rsid w:val="00A15202"/>
    <w:rsid w:val="00A1637F"/>
    <w:rsid w:val="00A17F63"/>
    <w:rsid w:val="00A20C10"/>
    <w:rsid w:val="00A2193B"/>
    <w:rsid w:val="00A21A0C"/>
    <w:rsid w:val="00A2308F"/>
    <w:rsid w:val="00A2351A"/>
    <w:rsid w:val="00A235F6"/>
    <w:rsid w:val="00A2526E"/>
    <w:rsid w:val="00A2547F"/>
    <w:rsid w:val="00A25C14"/>
    <w:rsid w:val="00A264A9"/>
    <w:rsid w:val="00A26D81"/>
    <w:rsid w:val="00A2733C"/>
    <w:rsid w:val="00A27785"/>
    <w:rsid w:val="00A30187"/>
    <w:rsid w:val="00A3373F"/>
    <w:rsid w:val="00A33B8B"/>
    <w:rsid w:val="00A3448A"/>
    <w:rsid w:val="00A34E68"/>
    <w:rsid w:val="00A34EB7"/>
    <w:rsid w:val="00A3615C"/>
    <w:rsid w:val="00A36185"/>
    <w:rsid w:val="00A3627E"/>
    <w:rsid w:val="00A36297"/>
    <w:rsid w:val="00A37D78"/>
    <w:rsid w:val="00A40104"/>
    <w:rsid w:val="00A40236"/>
    <w:rsid w:val="00A4107B"/>
    <w:rsid w:val="00A412D6"/>
    <w:rsid w:val="00A418DC"/>
    <w:rsid w:val="00A41E2B"/>
    <w:rsid w:val="00A41FE1"/>
    <w:rsid w:val="00A42DDA"/>
    <w:rsid w:val="00A438D0"/>
    <w:rsid w:val="00A4423C"/>
    <w:rsid w:val="00A44FA0"/>
    <w:rsid w:val="00A452F0"/>
    <w:rsid w:val="00A45B74"/>
    <w:rsid w:val="00A45B89"/>
    <w:rsid w:val="00A45F84"/>
    <w:rsid w:val="00A4779D"/>
    <w:rsid w:val="00A50132"/>
    <w:rsid w:val="00A503F0"/>
    <w:rsid w:val="00A50796"/>
    <w:rsid w:val="00A51466"/>
    <w:rsid w:val="00A51568"/>
    <w:rsid w:val="00A51F90"/>
    <w:rsid w:val="00A5264C"/>
    <w:rsid w:val="00A52E1D"/>
    <w:rsid w:val="00A53AC2"/>
    <w:rsid w:val="00A53B7A"/>
    <w:rsid w:val="00A54AD4"/>
    <w:rsid w:val="00A56508"/>
    <w:rsid w:val="00A56A78"/>
    <w:rsid w:val="00A60117"/>
    <w:rsid w:val="00A61255"/>
    <w:rsid w:val="00A61499"/>
    <w:rsid w:val="00A6265F"/>
    <w:rsid w:val="00A626D1"/>
    <w:rsid w:val="00A62A77"/>
    <w:rsid w:val="00A62ECE"/>
    <w:rsid w:val="00A63483"/>
    <w:rsid w:val="00A6363A"/>
    <w:rsid w:val="00A6549C"/>
    <w:rsid w:val="00A657D7"/>
    <w:rsid w:val="00A65B19"/>
    <w:rsid w:val="00A65BD0"/>
    <w:rsid w:val="00A660AC"/>
    <w:rsid w:val="00A6671D"/>
    <w:rsid w:val="00A67C37"/>
    <w:rsid w:val="00A67E6C"/>
    <w:rsid w:val="00A706FC"/>
    <w:rsid w:val="00A70939"/>
    <w:rsid w:val="00A70A54"/>
    <w:rsid w:val="00A70FAC"/>
    <w:rsid w:val="00A71B99"/>
    <w:rsid w:val="00A71C29"/>
    <w:rsid w:val="00A72BC9"/>
    <w:rsid w:val="00A739D0"/>
    <w:rsid w:val="00A73EA4"/>
    <w:rsid w:val="00A75BED"/>
    <w:rsid w:val="00A761D4"/>
    <w:rsid w:val="00A764CE"/>
    <w:rsid w:val="00A775EC"/>
    <w:rsid w:val="00A7763F"/>
    <w:rsid w:val="00A77BEA"/>
    <w:rsid w:val="00A77EC4"/>
    <w:rsid w:val="00A8022F"/>
    <w:rsid w:val="00A80441"/>
    <w:rsid w:val="00A805FD"/>
    <w:rsid w:val="00A815C2"/>
    <w:rsid w:val="00A81C2A"/>
    <w:rsid w:val="00A833AA"/>
    <w:rsid w:val="00A83903"/>
    <w:rsid w:val="00A83E38"/>
    <w:rsid w:val="00A86000"/>
    <w:rsid w:val="00A90248"/>
    <w:rsid w:val="00A916C9"/>
    <w:rsid w:val="00A91C62"/>
    <w:rsid w:val="00A92879"/>
    <w:rsid w:val="00A92908"/>
    <w:rsid w:val="00A92C7A"/>
    <w:rsid w:val="00A93694"/>
    <w:rsid w:val="00A94311"/>
    <w:rsid w:val="00A9442A"/>
    <w:rsid w:val="00A94666"/>
    <w:rsid w:val="00A9621D"/>
    <w:rsid w:val="00A968E5"/>
    <w:rsid w:val="00A97225"/>
    <w:rsid w:val="00A979B2"/>
    <w:rsid w:val="00AA016F"/>
    <w:rsid w:val="00AA1040"/>
    <w:rsid w:val="00AA1ED6"/>
    <w:rsid w:val="00AA21EC"/>
    <w:rsid w:val="00AA23D1"/>
    <w:rsid w:val="00AA260C"/>
    <w:rsid w:val="00AA2A50"/>
    <w:rsid w:val="00AA4279"/>
    <w:rsid w:val="00AA5148"/>
    <w:rsid w:val="00AA51D6"/>
    <w:rsid w:val="00AA63BA"/>
    <w:rsid w:val="00AA6A03"/>
    <w:rsid w:val="00AB017F"/>
    <w:rsid w:val="00AB0BC8"/>
    <w:rsid w:val="00AB10DA"/>
    <w:rsid w:val="00AB11CA"/>
    <w:rsid w:val="00AB14D9"/>
    <w:rsid w:val="00AB1841"/>
    <w:rsid w:val="00AB2C88"/>
    <w:rsid w:val="00AB3C41"/>
    <w:rsid w:val="00AB4AB8"/>
    <w:rsid w:val="00AB54D8"/>
    <w:rsid w:val="00AB570F"/>
    <w:rsid w:val="00AB655E"/>
    <w:rsid w:val="00AC007F"/>
    <w:rsid w:val="00AC0B5B"/>
    <w:rsid w:val="00AC0C28"/>
    <w:rsid w:val="00AC186D"/>
    <w:rsid w:val="00AC1A3D"/>
    <w:rsid w:val="00AC1E2A"/>
    <w:rsid w:val="00AC2649"/>
    <w:rsid w:val="00AC2CF1"/>
    <w:rsid w:val="00AC2ECD"/>
    <w:rsid w:val="00AC3119"/>
    <w:rsid w:val="00AC33AD"/>
    <w:rsid w:val="00AC3A72"/>
    <w:rsid w:val="00AC49FB"/>
    <w:rsid w:val="00AC4E22"/>
    <w:rsid w:val="00AC4FAD"/>
    <w:rsid w:val="00AC5692"/>
    <w:rsid w:val="00AC5A10"/>
    <w:rsid w:val="00AC7016"/>
    <w:rsid w:val="00AD0182"/>
    <w:rsid w:val="00AD0AA3"/>
    <w:rsid w:val="00AD0F52"/>
    <w:rsid w:val="00AD1952"/>
    <w:rsid w:val="00AD1E34"/>
    <w:rsid w:val="00AD22F7"/>
    <w:rsid w:val="00AD2496"/>
    <w:rsid w:val="00AD2B26"/>
    <w:rsid w:val="00AD3F94"/>
    <w:rsid w:val="00AD4667"/>
    <w:rsid w:val="00AD4A5A"/>
    <w:rsid w:val="00AD5754"/>
    <w:rsid w:val="00AD6192"/>
    <w:rsid w:val="00AD67FE"/>
    <w:rsid w:val="00AE138B"/>
    <w:rsid w:val="00AE1AEC"/>
    <w:rsid w:val="00AE27AC"/>
    <w:rsid w:val="00AE27E4"/>
    <w:rsid w:val="00AE40E0"/>
    <w:rsid w:val="00AE4209"/>
    <w:rsid w:val="00AE4D6C"/>
    <w:rsid w:val="00AE4DBA"/>
    <w:rsid w:val="00AE4F07"/>
    <w:rsid w:val="00AE5313"/>
    <w:rsid w:val="00AE53EE"/>
    <w:rsid w:val="00AE5EDF"/>
    <w:rsid w:val="00AE79A3"/>
    <w:rsid w:val="00AE7F5A"/>
    <w:rsid w:val="00AF0BFA"/>
    <w:rsid w:val="00AF13F7"/>
    <w:rsid w:val="00AF1C5D"/>
    <w:rsid w:val="00AF2694"/>
    <w:rsid w:val="00AF3EC3"/>
    <w:rsid w:val="00AF42D7"/>
    <w:rsid w:val="00AF4961"/>
    <w:rsid w:val="00AF4CC0"/>
    <w:rsid w:val="00AF57C1"/>
    <w:rsid w:val="00AF5A87"/>
    <w:rsid w:val="00AF6C00"/>
    <w:rsid w:val="00AF6F2F"/>
    <w:rsid w:val="00B006FE"/>
    <w:rsid w:val="00B007CB"/>
    <w:rsid w:val="00B01B96"/>
    <w:rsid w:val="00B01DC9"/>
    <w:rsid w:val="00B01F12"/>
    <w:rsid w:val="00B02AA9"/>
    <w:rsid w:val="00B02F74"/>
    <w:rsid w:val="00B02F9A"/>
    <w:rsid w:val="00B02FA3"/>
    <w:rsid w:val="00B05084"/>
    <w:rsid w:val="00B05A6F"/>
    <w:rsid w:val="00B05BFA"/>
    <w:rsid w:val="00B066D6"/>
    <w:rsid w:val="00B06F12"/>
    <w:rsid w:val="00B06F21"/>
    <w:rsid w:val="00B07ECB"/>
    <w:rsid w:val="00B114CE"/>
    <w:rsid w:val="00B12760"/>
    <w:rsid w:val="00B13B4D"/>
    <w:rsid w:val="00B14B7C"/>
    <w:rsid w:val="00B14F34"/>
    <w:rsid w:val="00B151EE"/>
    <w:rsid w:val="00B156EB"/>
    <w:rsid w:val="00B157F9"/>
    <w:rsid w:val="00B15EF8"/>
    <w:rsid w:val="00B167F1"/>
    <w:rsid w:val="00B20256"/>
    <w:rsid w:val="00B20D09"/>
    <w:rsid w:val="00B21786"/>
    <w:rsid w:val="00B22C9D"/>
    <w:rsid w:val="00B23437"/>
    <w:rsid w:val="00B25FA7"/>
    <w:rsid w:val="00B2763F"/>
    <w:rsid w:val="00B27AAC"/>
    <w:rsid w:val="00B30929"/>
    <w:rsid w:val="00B30B35"/>
    <w:rsid w:val="00B34C9B"/>
    <w:rsid w:val="00B36236"/>
    <w:rsid w:val="00B369AD"/>
    <w:rsid w:val="00B37066"/>
    <w:rsid w:val="00B372AA"/>
    <w:rsid w:val="00B37D91"/>
    <w:rsid w:val="00B40445"/>
    <w:rsid w:val="00B40CF2"/>
    <w:rsid w:val="00B41888"/>
    <w:rsid w:val="00B42BDB"/>
    <w:rsid w:val="00B42EBC"/>
    <w:rsid w:val="00B44AA1"/>
    <w:rsid w:val="00B453C3"/>
    <w:rsid w:val="00B45657"/>
    <w:rsid w:val="00B45A52"/>
    <w:rsid w:val="00B46175"/>
    <w:rsid w:val="00B464CE"/>
    <w:rsid w:val="00B500E0"/>
    <w:rsid w:val="00B5058B"/>
    <w:rsid w:val="00B51BBD"/>
    <w:rsid w:val="00B54B9C"/>
    <w:rsid w:val="00B5592B"/>
    <w:rsid w:val="00B56296"/>
    <w:rsid w:val="00B5681C"/>
    <w:rsid w:val="00B6033E"/>
    <w:rsid w:val="00B60D56"/>
    <w:rsid w:val="00B612B3"/>
    <w:rsid w:val="00B614DD"/>
    <w:rsid w:val="00B617E6"/>
    <w:rsid w:val="00B6180A"/>
    <w:rsid w:val="00B61FC9"/>
    <w:rsid w:val="00B626FC"/>
    <w:rsid w:val="00B62AAA"/>
    <w:rsid w:val="00B62DC3"/>
    <w:rsid w:val="00B6374A"/>
    <w:rsid w:val="00B64E11"/>
    <w:rsid w:val="00B664C7"/>
    <w:rsid w:val="00B70BB1"/>
    <w:rsid w:val="00B71B58"/>
    <w:rsid w:val="00B72216"/>
    <w:rsid w:val="00B739F6"/>
    <w:rsid w:val="00B7455B"/>
    <w:rsid w:val="00B74C28"/>
    <w:rsid w:val="00B75366"/>
    <w:rsid w:val="00B75D3C"/>
    <w:rsid w:val="00B77E8A"/>
    <w:rsid w:val="00B800F5"/>
    <w:rsid w:val="00B80562"/>
    <w:rsid w:val="00B80699"/>
    <w:rsid w:val="00B8086A"/>
    <w:rsid w:val="00B8117B"/>
    <w:rsid w:val="00B81A6C"/>
    <w:rsid w:val="00B81D70"/>
    <w:rsid w:val="00B833FA"/>
    <w:rsid w:val="00B843AE"/>
    <w:rsid w:val="00B84F59"/>
    <w:rsid w:val="00B85444"/>
    <w:rsid w:val="00B859FB"/>
    <w:rsid w:val="00B85DE5"/>
    <w:rsid w:val="00B85FAE"/>
    <w:rsid w:val="00B90E65"/>
    <w:rsid w:val="00B90F73"/>
    <w:rsid w:val="00B92917"/>
    <w:rsid w:val="00B934DA"/>
    <w:rsid w:val="00B93B59"/>
    <w:rsid w:val="00B9406A"/>
    <w:rsid w:val="00B94A2F"/>
    <w:rsid w:val="00B94D6D"/>
    <w:rsid w:val="00B95078"/>
    <w:rsid w:val="00B96258"/>
    <w:rsid w:val="00B9690A"/>
    <w:rsid w:val="00B97945"/>
    <w:rsid w:val="00BA02C0"/>
    <w:rsid w:val="00BA1004"/>
    <w:rsid w:val="00BA17A5"/>
    <w:rsid w:val="00BA2280"/>
    <w:rsid w:val="00BA2A08"/>
    <w:rsid w:val="00BA56D2"/>
    <w:rsid w:val="00BA6440"/>
    <w:rsid w:val="00BA69F5"/>
    <w:rsid w:val="00BA76E0"/>
    <w:rsid w:val="00BB0186"/>
    <w:rsid w:val="00BB212F"/>
    <w:rsid w:val="00BB229E"/>
    <w:rsid w:val="00BB2A25"/>
    <w:rsid w:val="00BB371F"/>
    <w:rsid w:val="00BB3F23"/>
    <w:rsid w:val="00BB48D4"/>
    <w:rsid w:val="00BB4D7A"/>
    <w:rsid w:val="00BB51E9"/>
    <w:rsid w:val="00BB56BD"/>
    <w:rsid w:val="00BB7455"/>
    <w:rsid w:val="00BB78D4"/>
    <w:rsid w:val="00BC0FDC"/>
    <w:rsid w:val="00BC1477"/>
    <w:rsid w:val="00BC1809"/>
    <w:rsid w:val="00BC2238"/>
    <w:rsid w:val="00BC3053"/>
    <w:rsid w:val="00BC34D8"/>
    <w:rsid w:val="00BC3FFB"/>
    <w:rsid w:val="00BC4D2E"/>
    <w:rsid w:val="00BC4F38"/>
    <w:rsid w:val="00BC536F"/>
    <w:rsid w:val="00BC5DE4"/>
    <w:rsid w:val="00BC642C"/>
    <w:rsid w:val="00BC6A51"/>
    <w:rsid w:val="00BC6E25"/>
    <w:rsid w:val="00BC7B85"/>
    <w:rsid w:val="00BD08B5"/>
    <w:rsid w:val="00BD3C9F"/>
    <w:rsid w:val="00BD3E77"/>
    <w:rsid w:val="00BD46A8"/>
    <w:rsid w:val="00BD48AC"/>
    <w:rsid w:val="00BD5146"/>
    <w:rsid w:val="00BD5F1A"/>
    <w:rsid w:val="00BE0A6B"/>
    <w:rsid w:val="00BE1234"/>
    <w:rsid w:val="00BE20F5"/>
    <w:rsid w:val="00BE2FA6"/>
    <w:rsid w:val="00BE30BD"/>
    <w:rsid w:val="00BE31A3"/>
    <w:rsid w:val="00BE333F"/>
    <w:rsid w:val="00BE334F"/>
    <w:rsid w:val="00BE4F7A"/>
    <w:rsid w:val="00BE6A44"/>
    <w:rsid w:val="00BE7406"/>
    <w:rsid w:val="00BE741C"/>
    <w:rsid w:val="00BE7603"/>
    <w:rsid w:val="00BE7D1C"/>
    <w:rsid w:val="00BF0F60"/>
    <w:rsid w:val="00BF1F95"/>
    <w:rsid w:val="00BF23ED"/>
    <w:rsid w:val="00BF261D"/>
    <w:rsid w:val="00BF3279"/>
    <w:rsid w:val="00BF431E"/>
    <w:rsid w:val="00BF6704"/>
    <w:rsid w:val="00BF73CE"/>
    <w:rsid w:val="00BF7445"/>
    <w:rsid w:val="00BF74C7"/>
    <w:rsid w:val="00C00C87"/>
    <w:rsid w:val="00C015F1"/>
    <w:rsid w:val="00C01BD7"/>
    <w:rsid w:val="00C01EC1"/>
    <w:rsid w:val="00C01F33"/>
    <w:rsid w:val="00C02B94"/>
    <w:rsid w:val="00C02CC6"/>
    <w:rsid w:val="00C040F7"/>
    <w:rsid w:val="00C041B0"/>
    <w:rsid w:val="00C044AB"/>
    <w:rsid w:val="00C04DDF"/>
    <w:rsid w:val="00C05706"/>
    <w:rsid w:val="00C057F4"/>
    <w:rsid w:val="00C058DC"/>
    <w:rsid w:val="00C07377"/>
    <w:rsid w:val="00C103DD"/>
    <w:rsid w:val="00C10478"/>
    <w:rsid w:val="00C12107"/>
    <w:rsid w:val="00C13452"/>
    <w:rsid w:val="00C134A0"/>
    <w:rsid w:val="00C14115"/>
    <w:rsid w:val="00C148E9"/>
    <w:rsid w:val="00C14B88"/>
    <w:rsid w:val="00C14D4B"/>
    <w:rsid w:val="00C154BB"/>
    <w:rsid w:val="00C15B66"/>
    <w:rsid w:val="00C15D75"/>
    <w:rsid w:val="00C16D25"/>
    <w:rsid w:val="00C16DE5"/>
    <w:rsid w:val="00C171B1"/>
    <w:rsid w:val="00C17D3F"/>
    <w:rsid w:val="00C210BC"/>
    <w:rsid w:val="00C21C9E"/>
    <w:rsid w:val="00C237F8"/>
    <w:rsid w:val="00C23E5C"/>
    <w:rsid w:val="00C26FAA"/>
    <w:rsid w:val="00C27142"/>
    <w:rsid w:val="00C276A6"/>
    <w:rsid w:val="00C279B5"/>
    <w:rsid w:val="00C27C45"/>
    <w:rsid w:val="00C32657"/>
    <w:rsid w:val="00C3287B"/>
    <w:rsid w:val="00C32BD8"/>
    <w:rsid w:val="00C33F4B"/>
    <w:rsid w:val="00C34D98"/>
    <w:rsid w:val="00C36088"/>
    <w:rsid w:val="00C3719D"/>
    <w:rsid w:val="00C37CC3"/>
    <w:rsid w:val="00C405FD"/>
    <w:rsid w:val="00C4067E"/>
    <w:rsid w:val="00C41E75"/>
    <w:rsid w:val="00C42BAB"/>
    <w:rsid w:val="00C43F74"/>
    <w:rsid w:val="00C44BB4"/>
    <w:rsid w:val="00C4515C"/>
    <w:rsid w:val="00C46A82"/>
    <w:rsid w:val="00C46CEC"/>
    <w:rsid w:val="00C4742E"/>
    <w:rsid w:val="00C51FCF"/>
    <w:rsid w:val="00C5214D"/>
    <w:rsid w:val="00C54995"/>
    <w:rsid w:val="00C54B8F"/>
    <w:rsid w:val="00C54D41"/>
    <w:rsid w:val="00C55921"/>
    <w:rsid w:val="00C559BF"/>
    <w:rsid w:val="00C55F6F"/>
    <w:rsid w:val="00C561AF"/>
    <w:rsid w:val="00C5676C"/>
    <w:rsid w:val="00C57605"/>
    <w:rsid w:val="00C6006D"/>
    <w:rsid w:val="00C60783"/>
    <w:rsid w:val="00C610E9"/>
    <w:rsid w:val="00C6167D"/>
    <w:rsid w:val="00C63695"/>
    <w:rsid w:val="00C6418B"/>
    <w:rsid w:val="00C64672"/>
    <w:rsid w:val="00C64E8D"/>
    <w:rsid w:val="00C658AB"/>
    <w:rsid w:val="00C6657A"/>
    <w:rsid w:val="00C66CE5"/>
    <w:rsid w:val="00C70697"/>
    <w:rsid w:val="00C721A3"/>
    <w:rsid w:val="00C723C0"/>
    <w:rsid w:val="00C72CA7"/>
    <w:rsid w:val="00C72DB6"/>
    <w:rsid w:val="00C72EF4"/>
    <w:rsid w:val="00C743F0"/>
    <w:rsid w:val="00C74CA0"/>
    <w:rsid w:val="00C75081"/>
    <w:rsid w:val="00C75664"/>
    <w:rsid w:val="00C75CE0"/>
    <w:rsid w:val="00C75D2F"/>
    <w:rsid w:val="00C767BE"/>
    <w:rsid w:val="00C767C3"/>
    <w:rsid w:val="00C76963"/>
    <w:rsid w:val="00C76E3C"/>
    <w:rsid w:val="00C77982"/>
    <w:rsid w:val="00C77B92"/>
    <w:rsid w:val="00C81568"/>
    <w:rsid w:val="00C83487"/>
    <w:rsid w:val="00C85182"/>
    <w:rsid w:val="00C858D0"/>
    <w:rsid w:val="00C85F97"/>
    <w:rsid w:val="00C86B9F"/>
    <w:rsid w:val="00C87FF7"/>
    <w:rsid w:val="00C9026B"/>
    <w:rsid w:val="00C9027A"/>
    <w:rsid w:val="00C9062C"/>
    <w:rsid w:val="00C9068E"/>
    <w:rsid w:val="00C90A1A"/>
    <w:rsid w:val="00C9169C"/>
    <w:rsid w:val="00C91F9B"/>
    <w:rsid w:val="00C9318D"/>
    <w:rsid w:val="00C9342D"/>
    <w:rsid w:val="00C93C4B"/>
    <w:rsid w:val="00C944AB"/>
    <w:rsid w:val="00C95477"/>
    <w:rsid w:val="00C95B40"/>
    <w:rsid w:val="00C96A5C"/>
    <w:rsid w:val="00C97651"/>
    <w:rsid w:val="00C97A23"/>
    <w:rsid w:val="00CA0590"/>
    <w:rsid w:val="00CA12D1"/>
    <w:rsid w:val="00CA1D8C"/>
    <w:rsid w:val="00CA1ED8"/>
    <w:rsid w:val="00CA31A3"/>
    <w:rsid w:val="00CA3D41"/>
    <w:rsid w:val="00CA5D71"/>
    <w:rsid w:val="00CA63C2"/>
    <w:rsid w:val="00CA7245"/>
    <w:rsid w:val="00CB0346"/>
    <w:rsid w:val="00CB08B3"/>
    <w:rsid w:val="00CB1678"/>
    <w:rsid w:val="00CB19C1"/>
    <w:rsid w:val="00CB1F63"/>
    <w:rsid w:val="00CB33E8"/>
    <w:rsid w:val="00CB3423"/>
    <w:rsid w:val="00CB4BD2"/>
    <w:rsid w:val="00CB4F86"/>
    <w:rsid w:val="00CB619A"/>
    <w:rsid w:val="00CB6927"/>
    <w:rsid w:val="00CB6E7B"/>
    <w:rsid w:val="00CB7170"/>
    <w:rsid w:val="00CB76CF"/>
    <w:rsid w:val="00CC0405"/>
    <w:rsid w:val="00CC040E"/>
    <w:rsid w:val="00CC111F"/>
    <w:rsid w:val="00CC14CB"/>
    <w:rsid w:val="00CC2011"/>
    <w:rsid w:val="00CC21A3"/>
    <w:rsid w:val="00CC3EA0"/>
    <w:rsid w:val="00CC45AE"/>
    <w:rsid w:val="00CC5E23"/>
    <w:rsid w:val="00CC7B45"/>
    <w:rsid w:val="00CD1188"/>
    <w:rsid w:val="00CD1FDF"/>
    <w:rsid w:val="00CD207A"/>
    <w:rsid w:val="00CD2ED1"/>
    <w:rsid w:val="00CD337B"/>
    <w:rsid w:val="00CD33BC"/>
    <w:rsid w:val="00CD3BAC"/>
    <w:rsid w:val="00CD3D8E"/>
    <w:rsid w:val="00CD3E0E"/>
    <w:rsid w:val="00CD4DFA"/>
    <w:rsid w:val="00CD6152"/>
    <w:rsid w:val="00CE0424"/>
    <w:rsid w:val="00CE585C"/>
    <w:rsid w:val="00CE6832"/>
    <w:rsid w:val="00CE7561"/>
    <w:rsid w:val="00CE758E"/>
    <w:rsid w:val="00CE7799"/>
    <w:rsid w:val="00CF0237"/>
    <w:rsid w:val="00CF02AC"/>
    <w:rsid w:val="00CF0EBC"/>
    <w:rsid w:val="00CF1354"/>
    <w:rsid w:val="00CF14CB"/>
    <w:rsid w:val="00CF3960"/>
    <w:rsid w:val="00CF3AF5"/>
    <w:rsid w:val="00CF3B1F"/>
    <w:rsid w:val="00CF3BF6"/>
    <w:rsid w:val="00CF5C2E"/>
    <w:rsid w:val="00CF6016"/>
    <w:rsid w:val="00CF625B"/>
    <w:rsid w:val="00CF638D"/>
    <w:rsid w:val="00CF687E"/>
    <w:rsid w:val="00CF6B7A"/>
    <w:rsid w:val="00CF7F32"/>
    <w:rsid w:val="00D00102"/>
    <w:rsid w:val="00D0031A"/>
    <w:rsid w:val="00D01331"/>
    <w:rsid w:val="00D028EF"/>
    <w:rsid w:val="00D02D2B"/>
    <w:rsid w:val="00D0349B"/>
    <w:rsid w:val="00D04434"/>
    <w:rsid w:val="00D0498B"/>
    <w:rsid w:val="00D06151"/>
    <w:rsid w:val="00D078C1"/>
    <w:rsid w:val="00D0794C"/>
    <w:rsid w:val="00D10249"/>
    <w:rsid w:val="00D103BD"/>
    <w:rsid w:val="00D10409"/>
    <w:rsid w:val="00D10F00"/>
    <w:rsid w:val="00D115C3"/>
    <w:rsid w:val="00D11897"/>
    <w:rsid w:val="00D118D7"/>
    <w:rsid w:val="00D11EDD"/>
    <w:rsid w:val="00D13135"/>
    <w:rsid w:val="00D1344F"/>
    <w:rsid w:val="00D13BC2"/>
    <w:rsid w:val="00D13E4E"/>
    <w:rsid w:val="00D147CA"/>
    <w:rsid w:val="00D14ABD"/>
    <w:rsid w:val="00D153AA"/>
    <w:rsid w:val="00D159D4"/>
    <w:rsid w:val="00D17248"/>
    <w:rsid w:val="00D17396"/>
    <w:rsid w:val="00D207AD"/>
    <w:rsid w:val="00D208FD"/>
    <w:rsid w:val="00D2113B"/>
    <w:rsid w:val="00D21811"/>
    <w:rsid w:val="00D21987"/>
    <w:rsid w:val="00D2264C"/>
    <w:rsid w:val="00D22B49"/>
    <w:rsid w:val="00D23025"/>
    <w:rsid w:val="00D239A7"/>
    <w:rsid w:val="00D23A53"/>
    <w:rsid w:val="00D23F47"/>
    <w:rsid w:val="00D24952"/>
    <w:rsid w:val="00D24F35"/>
    <w:rsid w:val="00D267ED"/>
    <w:rsid w:val="00D26C4E"/>
    <w:rsid w:val="00D3005B"/>
    <w:rsid w:val="00D31468"/>
    <w:rsid w:val="00D31CC1"/>
    <w:rsid w:val="00D31E35"/>
    <w:rsid w:val="00D325EA"/>
    <w:rsid w:val="00D334CA"/>
    <w:rsid w:val="00D35643"/>
    <w:rsid w:val="00D35793"/>
    <w:rsid w:val="00D35B02"/>
    <w:rsid w:val="00D36E71"/>
    <w:rsid w:val="00D372DA"/>
    <w:rsid w:val="00D37D87"/>
    <w:rsid w:val="00D37E1B"/>
    <w:rsid w:val="00D405EA"/>
    <w:rsid w:val="00D40B33"/>
    <w:rsid w:val="00D410D0"/>
    <w:rsid w:val="00D41222"/>
    <w:rsid w:val="00D417D4"/>
    <w:rsid w:val="00D41BDF"/>
    <w:rsid w:val="00D41DC0"/>
    <w:rsid w:val="00D4318F"/>
    <w:rsid w:val="00D438BF"/>
    <w:rsid w:val="00D43F5A"/>
    <w:rsid w:val="00D440F8"/>
    <w:rsid w:val="00D44DDF"/>
    <w:rsid w:val="00D47715"/>
    <w:rsid w:val="00D51591"/>
    <w:rsid w:val="00D533E2"/>
    <w:rsid w:val="00D53C21"/>
    <w:rsid w:val="00D53E23"/>
    <w:rsid w:val="00D546FF"/>
    <w:rsid w:val="00D54795"/>
    <w:rsid w:val="00D54CB1"/>
    <w:rsid w:val="00D557E7"/>
    <w:rsid w:val="00D55AD5"/>
    <w:rsid w:val="00D5744B"/>
    <w:rsid w:val="00D576CA"/>
    <w:rsid w:val="00D60E13"/>
    <w:rsid w:val="00D60ED7"/>
    <w:rsid w:val="00D61AF5"/>
    <w:rsid w:val="00D62054"/>
    <w:rsid w:val="00D62CD5"/>
    <w:rsid w:val="00D63B10"/>
    <w:rsid w:val="00D6435F"/>
    <w:rsid w:val="00D64BBB"/>
    <w:rsid w:val="00D64E41"/>
    <w:rsid w:val="00D652B5"/>
    <w:rsid w:val="00D66155"/>
    <w:rsid w:val="00D6685A"/>
    <w:rsid w:val="00D66A33"/>
    <w:rsid w:val="00D671DA"/>
    <w:rsid w:val="00D708B0"/>
    <w:rsid w:val="00D70E73"/>
    <w:rsid w:val="00D7135D"/>
    <w:rsid w:val="00D734EC"/>
    <w:rsid w:val="00D74815"/>
    <w:rsid w:val="00D74E6A"/>
    <w:rsid w:val="00D75613"/>
    <w:rsid w:val="00D763CD"/>
    <w:rsid w:val="00D76401"/>
    <w:rsid w:val="00D767D6"/>
    <w:rsid w:val="00D76CEF"/>
    <w:rsid w:val="00D77B1D"/>
    <w:rsid w:val="00D77E1B"/>
    <w:rsid w:val="00D8021F"/>
    <w:rsid w:val="00D80383"/>
    <w:rsid w:val="00D80EF0"/>
    <w:rsid w:val="00D80FE6"/>
    <w:rsid w:val="00D812AB"/>
    <w:rsid w:val="00D817B0"/>
    <w:rsid w:val="00D823C6"/>
    <w:rsid w:val="00D82954"/>
    <w:rsid w:val="00D83229"/>
    <w:rsid w:val="00D83623"/>
    <w:rsid w:val="00D84DDC"/>
    <w:rsid w:val="00D86C86"/>
    <w:rsid w:val="00D86CA3"/>
    <w:rsid w:val="00D8713B"/>
    <w:rsid w:val="00D871CE"/>
    <w:rsid w:val="00D87238"/>
    <w:rsid w:val="00D878F0"/>
    <w:rsid w:val="00D90E74"/>
    <w:rsid w:val="00D91055"/>
    <w:rsid w:val="00D9196D"/>
    <w:rsid w:val="00D91D32"/>
    <w:rsid w:val="00D91F65"/>
    <w:rsid w:val="00D92982"/>
    <w:rsid w:val="00D93AAE"/>
    <w:rsid w:val="00D94EA3"/>
    <w:rsid w:val="00D95549"/>
    <w:rsid w:val="00D977AA"/>
    <w:rsid w:val="00DA01B6"/>
    <w:rsid w:val="00DA1349"/>
    <w:rsid w:val="00DA1498"/>
    <w:rsid w:val="00DA2F6C"/>
    <w:rsid w:val="00DA305E"/>
    <w:rsid w:val="00DA45FB"/>
    <w:rsid w:val="00DA5007"/>
    <w:rsid w:val="00DA5417"/>
    <w:rsid w:val="00DA56E8"/>
    <w:rsid w:val="00DA6A0A"/>
    <w:rsid w:val="00DA6BEF"/>
    <w:rsid w:val="00DA6CA1"/>
    <w:rsid w:val="00DB00F8"/>
    <w:rsid w:val="00DB0A9F"/>
    <w:rsid w:val="00DB377D"/>
    <w:rsid w:val="00DB5719"/>
    <w:rsid w:val="00DB6768"/>
    <w:rsid w:val="00DB72C9"/>
    <w:rsid w:val="00DC1887"/>
    <w:rsid w:val="00DC25CF"/>
    <w:rsid w:val="00DC28F0"/>
    <w:rsid w:val="00DC2D36"/>
    <w:rsid w:val="00DC4646"/>
    <w:rsid w:val="00DC478F"/>
    <w:rsid w:val="00DC4F17"/>
    <w:rsid w:val="00DC53EF"/>
    <w:rsid w:val="00DD0E49"/>
    <w:rsid w:val="00DD1B55"/>
    <w:rsid w:val="00DD2697"/>
    <w:rsid w:val="00DD42EC"/>
    <w:rsid w:val="00DD740E"/>
    <w:rsid w:val="00DD7789"/>
    <w:rsid w:val="00DE0FE2"/>
    <w:rsid w:val="00DE2D93"/>
    <w:rsid w:val="00DE4E2C"/>
    <w:rsid w:val="00DE5608"/>
    <w:rsid w:val="00DE58D0"/>
    <w:rsid w:val="00DE5F95"/>
    <w:rsid w:val="00DE605D"/>
    <w:rsid w:val="00DE654F"/>
    <w:rsid w:val="00DE6DB5"/>
    <w:rsid w:val="00DE73AB"/>
    <w:rsid w:val="00DE7A43"/>
    <w:rsid w:val="00DF02B2"/>
    <w:rsid w:val="00DF0B6E"/>
    <w:rsid w:val="00DF15E0"/>
    <w:rsid w:val="00DF1C34"/>
    <w:rsid w:val="00DF306A"/>
    <w:rsid w:val="00DF37A0"/>
    <w:rsid w:val="00DF5470"/>
    <w:rsid w:val="00DF5C56"/>
    <w:rsid w:val="00DF61AD"/>
    <w:rsid w:val="00DF6439"/>
    <w:rsid w:val="00DF7938"/>
    <w:rsid w:val="00E002D7"/>
    <w:rsid w:val="00E0219D"/>
    <w:rsid w:val="00E0253C"/>
    <w:rsid w:val="00E04859"/>
    <w:rsid w:val="00E05CDC"/>
    <w:rsid w:val="00E05DED"/>
    <w:rsid w:val="00E05EBD"/>
    <w:rsid w:val="00E07312"/>
    <w:rsid w:val="00E073F6"/>
    <w:rsid w:val="00E07A20"/>
    <w:rsid w:val="00E10C3B"/>
    <w:rsid w:val="00E110E7"/>
    <w:rsid w:val="00E11B20"/>
    <w:rsid w:val="00E138EA"/>
    <w:rsid w:val="00E13983"/>
    <w:rsid w:val="00E14DEC"/>
    <w:rsid w:val="00E152F9"/>
    <w:rsid w:val="00E1577B"/>
    <w:rsid w:val="00E16446"/>
    <w:rsid w:val="00E1681F"/>
    <w:rsid w:val="00E16915"/>
    <w:rsid w:val="00E17182"/>
    <w:rsid w:val="00E17545"/>
    <w:rsid w:val="00E178A3"/>
    <w:rsid w:val="00E17FA2"/>
    <w:rsid w:val="00E20983"/>
    <w:rsid w:val="00E222A7"/>
    <w:rsid w:val="00E22330"/>
    <w:rsid w:val="00E24235"/>
    <w:rsid w:val="00E25089"/>
    <w:rsid w:val="00E25437"/>
    <w:rsid w:val="00E2601C"/>
    <w:rsid w:val="00E2609B"/>
    <w:rsid w:val="00E2667F"/>
    <w:rsid w:val="00E26F39"/>
    <w:rsid w:val="00E271B8"/>
    <w:rsid w:val="00E27B8D"/>
    <w:rsid w:val="00E30B5A"/>
    <w:rsid w:val="00E310FF"/>
    <w:rsid w:val="00E3123D"/>
    <w:rsid w:val="00E31461"/>
    <w:rsid w:val="00E31A8D"/>
    <w:rsid w:val="00E31C09"/>
    <w:rsid w:val="00E31D43"/>
    <w:rsid w:val="00E32608"/>
    <w:rsid w:val="00E33262"/>
    <w:rsid w:val="00E33F1C"/>
    <w:rsid w:val="00E33F88"/>
    <w:rsid w:val="00E34188"/>
    <w:rsid w:val="00E345CD"/>
    <w:rsid w:val="00E34B6E"/>
    <w:rsid w:val="00E35559"/>
    <w:rsid w:val="00E36F4F"/>
    <w:rsid w:val="00E37218"/>
    <w:rsid w:val="00E3723A"/>
    <w:rsid w:val="00E373BB"/>
    <w:rsid w:val="00E37860"/>
    <w:rsid w:val="00E37F9A"/>
    <w:rsid w:val="00E402AA"/>
    <w:rsid w:val="00E4054A"/>
    <w:rsid w:val="00E40BB2"/>
    <w:rsid w:val="00E41190"/>
    <w:rsid w:val="00E4154F"/>
    <w:rsid w:val="00E41AA0"/>
    <w:rsid w:val="00E41CD2"/>
    <w:rsid w:val="00E42017"/>
    <w:rsid w:val="00E4258F"/>
    <w:rsid w:val="00E446F1"/>
    <w:rsid w:val="00E46091"/>
    <w:rsid w:val="00E46886"/>
    <w:rsid w:val="00E46B81"/>
    <w:rsid w:val="00E4773F"/>
    <w:rsid w:val="00E47AEF"/>
    <w:rsid w:val="00E50459"/>
    <w:rsid w:val="00E505DD"/>
    <w:rsid w:val="00E50DED"/>
    <w:rsid w:val="00E518D7"/>
    <w:rsid w:val="00E51F25"/>
    <w:rsid w:val="00E52A55"/>
    <w:rsid w:val="00E53B75"/>
    <w:rsid w:val="00E54E3B"/>
    <w:rsid w:val="00E5509A"/>
    <w:rsid w:val="00E566F3"/>
    <w:rsid w:val="00E57565"/>
    <w:rsid w:val="00E60CF1"/>
    <w:rsid w:val="00E61FED"/>
    <w:rsid w:val="00E625EE"/>
    <w:rsid w:val="00E6282E"/>
    <w:rsid w:val="00E62C11"/>
    <w:rsid w:val="00E62F35"/>
    <w:rsid w:val="00E62FF0"/>
    <w:rsid w:val="00E63838"/>
    <w:rsid w:val="00E63B15"/>
    <w:rsid w:val="00E6425B"/>
    <w:rsid w:val="00E64434"/>
    <w:rsid w:val="00E64570"/>
    <w:rsid w:val="00E653E0"/>
    <w:rsid w:val="00E65A64"/>
    <w:rsid w:val="00E67C51"/>
    <w:rsid w:val="00E71DF6"/>
    <w:rsid w:val="00E72A28"/>
    <w:rsid w:val="00E72B2A"/>
    <w:rsid w:val="00E72EFC"/>
    <w:rsid w:val="00E733C0"/>
    <w:rsid w:val="00E74C7B"/>
    <w:rsid w:val="00E758EC"/>
    <w:rsid w:val="00E76259"/>
    <w:rsid w:val="00E774DB"/>
    <w:rsid w:val="00E8007A"/>
    <w:rsid w:val="00E8233A"/>
    <w:rsid w:val="00E8234C"/>
    <w:rsid w:val="00E8385E"/>
    <w:rsid w:val="00E83AA9"/>
    <w:rsid w:val="00E84AC6"/>
    <w:rsid w:val="00E85928"/>
    <w:rsid w:val="00E860AE"/>
    <w:rsid w:val="00E862C2"/>
    <w:rsid w:val="00E877B5"/>
    <w:rsid w:val="00E87822"/>
    <w:rsid w:val="00E90395"/>
    <w:rsid w:val="00E90E49"/>
    <w:rsid w:val="00E916DA"/>
    <w:rsid w:val="00E917F9"/>
    <w:rsid w:val="00E9291C"/>
    <w:rsid w:val="00E92DCB"/>
    <w:rsid w:val="00E93FFE"/>
    <w:rsid w:val="00E94A4B"/>
    <w:rsid w:val="00E94F8A"/>
    <w:rsid w:val="00E96A90"/>
    <w:rsid w:val="00E96F47"/>
    <w:rsid w:val="00E97845"/>
    <w:rsid w:val="00E97A81"/>
    <w:rsid w:val="00EA145C"/>
    <w:rsid w:val="00EA62C3"/>
    <w:rsid w:val="00EA6AE5"/>
    <w:rsid w:val="00EA7A41"/>
    <w:rsid w:val="00EA7D81"/>
    <w:rsid w:val="00EB05A0"/>
    <w:rsid w:val="00EB077B"/>
    <w:rsid w:val="00EB2190"/>
    <w:rsid w:val="00EB40A6"/>
    <w:rsid w:val="00EB4EA2"/>
    <w:rsid w:val="00EB54ED"/>
    <w:rsid w:val="00EB5B16"/>
    <w:rsid w:val="00EB6346"/>
    <w:rsid w:val="00EB7AC8"/>
    <w:rsid w:val="00EB7F26"/>
    <w:rsid w:val="00EC1933"/>
    <w:rsid w:val="00EC27C6"/>
    <w:rsid w:val="00EC353C"/>
    <w:rsid w:val="00EC4207"/>
    <w:rsid w:val="00EC5653"/>
    <w:rsid w:val="00EC5D1F"/>
    <w:rsid w:val="00EC5FF3"/>
    <w:rsid w:val="00EC60B5"/>
    <w:rsid w:val="00EC6A49"/>
    <w:rsid w:val="00EC6AD1"/>
    <w:rsid w:val="00EC6B68"/>
    <w:rsid w:val="00EC71CE"/>
    <w:rsid w:val="00EC79BB"/>
    <w:rsid w:val="00ED1006"/>
    <w:rsid w:val="00ED1AA4"/>
    <w:rsid w:val="00ED1DD3"/>
    <w:rsid w:val="00ED371B"/>
    <w:rsid w:val="00ED3F0F"/>
    <w:rsid w:val="00ED4F54"/>
    <w:rsid w:val="00ED6433"/>
    <w:rsid w:val="00EE0A8F"/>
    <w:rsid w:val="00EE1309"/>
    <w:rsid w:val="00EE1E64"/>
    <w:rsid w:val="00EE1E92"/>
    <w:rsid w:val="00EE49D4"/>
    <w:rsid w:val="00EE4B5E"/>
    <w:rsid w:val="00EE4DF7"/>
    <w:rsid w:val="00EE7F85"/>
    <w:rsid w:val="00EF08AA"/>
    <w:rsid w:val="00EF18FE"/>
    <w:rsid w:val="00EF4DCB"/>
    <w:rsid w:val="00EF5787"/>
    <w:rsid w:val="00EF58ED"/>
    <w:rsid w:val="00EF60D0"/>
    <w:rsid w:val="00EF682C"/>
    <w:rsid w:val="00EF795A"/>
    <w:rsid w:val="00F02009"/>
    <w:rsid w:val="00F039A4"/>
    <w:rsid w:val="00F0528D"/>
    <w:rsid w:val="00F05DD5"/>
    <w:rsid w:val="00F06522"/>
    <w:rsid w:val="00F06C67"/>
    <w:rsid w:val="00F06DFD"/>
    <w:rsid w:val="00F071D1"/>
    <w:rsid w:val="00F07406"/>
    <w:rsid w:val="00F07533"/>
    <w:rsid w:val="00F10629"/>
    <w:rsid w:val="00F10BD5"/>
    <w:rsid w:val="00F11290"/>
    <w:rsid w:val="00F12539"/>
    <w:rsid w:val="00F13B91"/>
    <w:rsid w:val="00F13D59"/>
    <w:rsid w:val="00F15046"/>
    <w:rsid w:val="00F15FA5"/>
    <w:rsid w:val="00F164E9"/>
    <w:rsid w:val="00F1654E"/>
    <w:rsid w:val="00F16833"/>
    <w:rsid w:val="00F169F1"/>
    <w:rsid w:val="00F16A19"/>
    <w:rsid w:val="00F16DB1"/>
    <w:rsid w:val="00F17545"/>
    <w:rsid w:val="00F17A46"/>
    <w:rsid w:val="00F17C4B"/>
    <w:rsid w:val="00F209B7"/>
    <w:rsid w:val="00F215B2"/>
    <w:rsid w:val="00F22389"/>
    <w:rsid w:val="00F23500"/>
    <w:rsid w:val="00F2376F"/>
    <w:rsid w:val="00F24296"/>
    <w:rsid w:val="00F243D8"/>
    <w:rsid w:val="00F2463D"/>
    <w:rsid w:val="00F25365"/>
    <w:rsid w:val="00F27087"/>
    <w:rsid w:val="00F27528"/>
    <w:rsid w:val="00F27A64"/>
    <w:rsid w:val="00F301AC"/>
    <w:rsid w:val="00F30828"/>
    <w:rsid w:val="00F30A09"/>
    <w:rsid w:val="00F312EF"/>
    <w:rsid w:val="00F313D6"/>
    <w:rsid w:val="00F316AA"/>
    <w:rsid w:val="00F3174B"/>
    <w:rsid w:val="00F324D9"/>
    <w:rsid w:val="00F329AC"/>
    <w:rsid w:val="00F33C92"/>
    <w:rsid w:val="00F33D51"/>
    <w:rsid w:val="00F33F93"/>
    <w:rsid w:val="00F34438"/>
    <w:rsid w:val="00F35783"/>
    <w:rsid w:val="00F35FE9"/>
    <w:rsid w:val="00F37AE8"/>
    <w:rsid w:val="00F40ABA"/>
    <w:rsid w:val="00F40F0C"/>
    <w:rsid w:val="00F41518"/>
    <w:rsid w:val="00F41E63"/>
    <w:rsid w:val="00F42123"/>
    <w:rsid w:val="00F429C3"/>
    <w:rsid w:val="00F4364C"/>
    <w:rsid w:val="00F44955"/>
    <w:rsid w:val="00F452A8"/>
    <w:rsid w:val="00F461B1"/>
    <w:rsid w:val="00F4766C"/>
    <w:rsid w:val="00F507D1"/>
    <w:rsid w:val="00F519CE"/>
    <w:rsid w:val="00F51ADA"/>
    <w:rsid w:val="00F51EC2"/>
    <w:rsid w:val="00F53AF3"/>
    <w:rsid w:val="00F54D55"/>
    <w:rsid w:val="00F5625A"/>
    <w:rsid w:val="00F56B53"/>
    <w:rsid w:val="00F57120"/>
    <w:rsid w:val="00F57AC3"/>
    <w:rsid w:val="00F607C5"/>
    <w:rsid w:val="00F60DEA"/>
    <w:rsid w:val="00F62254"/>
    <w:rsid w:val="00F62537"/>
    <w:rsid w:val="00F6302A"/>
    <w:rsid w:val="00F63199"/>
    <w:rsid w:val="00F63267"/>
    <w:rsid w:val="00F634B4"/>
    <w:rsid w:val="00F640F6"/>
    <w:rsid w:val="00F64C2B"/>
    <w:rsid w:val="00F65080"/>
    <w:rsid w:val="00F651BE"/>
    <w:rsid w:val="00F65322"/>
    <w:rsid w:val="00F65586"/>
    <w:rsid w:val="00F65BB0"/>
    <w:rsid w:val="00F66F87"/>
    <w:rsid w:val="00F6703D"/>
    <w:rsid w:val="00F67619"/>
    <w:rsid w:val="00F67748"/>
    <w:rsid w:val="00F67D30"/>
    <w:rsid w:val="00F67F53"/>
    <w:rsid w:val="00F70072"/>
    <w:rsid w:val="00F7020E"/>
    <w:rsid w:val="00F703BE"/>
    <w:rsid w:val="00F71F69"/>
    <w:rsid w:val="00F72052"/>
    <w:rsid w:val="00F72322"/>
    <w:rsid w:val="00F72B72"/>
    <w:rsid w:val="00F74BB9"/>
    <w:rsid w:val="00F754D7"/>
    <w:rsid w:val="00F75582"/>
    <w:rsid w:val="00F7565A"/>
    <w:rsid w:val="00F75A7F"/>
    <w:rsid w:val="00F76EFA"/>
    <w:rsid w:val="00F77A0B"/>
    <w:rsid w:val="00F804BE"/>
    <w:rsid w:val="00F80B50"/>
    <w:rsid w:val="00F817CE"/>
    <w:rsid w:val="00F81D16"/>
    <w:rsid w:val="00F82079"/>
    <w:rsid w:val="00F82200"/>
    <w:rsid w:val="00F8312C"/>
    <w:rsid w:val="00F83510"/>
    <w:rsid w:val="00F840CC"/>
    <w:rsid w:val="00F8452F"/>
    <w:rsid w:val="00F8456C"/>
    <w:rsid w:val="00F85133"/>
    <w:rsid w:val="00F859D8"/>
    <w:rsid w:val="00F85FC2"/>
    <w:rsid w:val="00F868F5"/>
    <w:rsid w:val="00F87523"/>
    <w:rsid w:val="00F9056A"/>
    <w:rsid w:val="00F90F8D"/>
    <w:rsid w:val="00F90F95"/>
    <w:rsid w:val="00F91998"/>
    <w:rsid w:val="00F91CF1"/>
    <w:rsid w:val="00F9242E"/>
    <w:rsid w:val="00F92782"/>
    <w:rsid w:val="00F938A2"/>
    <w:rsid w:val="00F93AA9"/>
    <w:rsid w:val="00F94511"/>
    <w:rsid w:val="00F94B97"/>
    <w:rsid w:val="00F95071"/>
    <w:rsid w:val="00F9552D"/>
    <w:rsid w:val="00F96966"/>
    <w:rsid w:val="00F96985"/>
    <w:rsid w:val="00F97838"/>
    <w:rsid w:val="00F97C4E"/>
    <w:rsid w:val="00FA08CF"/>
    <w:rsid w:val="00FA11E1"/>
    <w:rsid w:val="00FA12D2"/>
    <w:rsid w:val="00FA1ADA"/>
    <w:rsid w:val="00FA2BB3"/>
    <w:rsid w:val="00FA2DF3"/>
    <w:rsid w:val="00FA3142"/>
    <w:rsid w:val="00FA31FB"/>
    <w:rsid w:val="00FA423A"/>
    <w:rsid w:val="00FA5319"/>
    <w:rsid w:val="00FA6329"/>
    <w:rsid w:val="00FA704A"/>
    <w:rsid w:val="00FB0F8B"/>
    <w:rsid w:val="00FB19A1"/>
    <w:rsid w:val="00FB2FCD"/>
    <w:rsid w:val="00FB342B"/>
    <w:rsid w:val="00FB455B"/>
    <w:rsid w:val="00FB46B7"/>
    <w:rsid w:val="00FB4C80"/>
    <w:rsid w:val="00FB5540"/>
    <w:rsid w:val="00FB5657"/>
    <w:rsid w:val="00FB624B"/>
    <w:rsid w:val="00FB65DA"/>
    <w:rsid w:val="00FB69CA"/>
    <w:rsid w:val="00FB6A6A"/>
    <w:rsid w:val="00FB6F61"/>
    <w:rsid w:val="00FC05EC"/>
    <w:rsid w:val="00FC0873"/>
    <w:rsid w:val="00FC129A"/>
    <w:rsid w:val="00FC160B"/>
    <w:rsid w:val="00FC183A"/>
    <w:rsid w:val="00FC35B7"/>
    <w:rsid w:val="00FC4AD0"/>
    <w:rsid w:val="00FC6982"/>
    <w:rsid w:val="00FC7313"/>
    <w:rsid w:val="00FC7429"/>
    <w:rsid w:val="00FD055A"/>
    <w:rsid w:val="00FD075F"/>
    <w:rsid w:val="00FD07F6"/>
    <w:rsid w:val="00FD0F96"/>
    <w:rsid w:val="00FD1963"/>
    <w:rsid w:val="00FD1EC8"/>
    <w:rsid w:val="00FD3445"/>
    <w:rsid w:val="00FD3FB3"/>
    <w:rsid w:val="00FD47ED"/>
    <w:rsid w:val="00FD5F15"/>
    <w:rsid w:val="00FD74DB"/>
    <w:rsid w:val="00FD7660"/>
    <w:rsid w:val="00FE0655"/>
    <w:rsid w:val="00FE1E40"/>
    <w:rsid w:val="00FE20E2"/>
    <w:rsid w:val="00FE2365"/>
    <w:rsid w:val="00FE26A4"/>
    <w:rsid w:val="00FE4659"/>
    <w:rsid w:val="00FE4B0E"/>
    <w:rsid w:val="00FE4C7B"/>
    <w:rsid w:val="00FE4CAF"/>
    <w:rsid w:val="00FE5670"/>
    <w:rsid w:val="00FE5E76"/>
    <w:rsid w:val="00FE7078"/>
    <w:rsid w:val="00FE7336"/>
    <w:rsid w:val="00FE787C"/>
    <w:rsid w:val="00FF45A5"/>
    <w:rsid w:val="00FF5C91"/>
    <w:rsid w:val="00FF606A"/>
    <w:rsid w:val="00FF6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locked/>
    <w:rsid w:val="00E271B8"/>
    <w:rPr>
      <w:rFonts w:ascii="Arial" w:hAnsi="Arial"/>
      <w:lang w:val="en-GB"/>
    </w:rPr>
  </w:style>
  <w:style w:type="paragraph" w:styleId="NormalWeb">
    <w:name w:val="Normal (Web)"/>
    <w:basedOn w:val="Normal"/>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uiPriority w:val="99"/>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rsid w:val="00604D51"/>
    <w:pPr>
      <w:overflowPunct/>
      <w:autoSpaceDE/>
      <w:autoSpaceDN/>
      <w:adjustRightInd/>
      <w:spacing w:after="180"/>
      <w:jc w:val="center"/>
      <w:textAlignment w:val="auto"/>
    </w:pPr>
    <w:rPr>
      <w:rFonts w:ascii="Times New Roman" w:eastAsia="宋体"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Word_97_-_2003_Document1.doc"/><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Word_97_-_2003_Document.doc"/><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106B1-31D7-4AE7-BCD1-4107FF3E3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F6BFD8B7-75FE-4543-9AF8-38F47A187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152</TotalTime>
  <Pages>33</Pages>
  <Words>7306</Words>
  <Characters>37777</Characters>
  <Application>Microsoft Office Word</Application>
  <DocSecurity>0</DocSecurity>
  <Lines>1888</Lines>
  <Paragraphs>1048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Steven Xu</cp:lastModifiedBy>
  <cp:revision>76</cp:revision>
  <cp:lastPrinted>2020-05-20T07:03:00Z</cp:lastPrinted>
  <dcterms:created xsi:type="dcterms:W3CDTF">2020-05-20T06:00:00Z</dcterms:created>
  <dcterms:modified xsi:type="dcterms:W3CDTF">2020-05-22T05:23:00Z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9381972c-9f44-4fd2-a656-2925bc7bd838</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